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F4644">
      <w:pPr>
        <w:pStyle w:val="42"/>
        <w:tabs>
          <w:tab w:val="right" w:pos="9282"/>
          <w:tab w:val="right" w:pos="9492"/>
          <w:tab w:val="clear" w:pos="4536"/>
          <w:tab w:val="clear" w:pos="9072"/>
        </w:tabs>
        <w:snapToGrid w:val="0"/>
        <w:spacing w:before="0"/>
        <w:rPr>
          <w:rFonts w:ascii="Times New Roman" w:hAnsi="Times New Roman" w:eastAsia="宋体"/>
          <w:sz w:val="22"/>
          <w:szCs w:val="22"/>
          <w:lang w:eastAsia="zh-CN"/>
        </w:rPr>
      </w:pPr>
      <w:bookmarkStart w:id="0" w:name="_Hlk118639744"/>
      <w:bookmarkEnd w:id="0"/>
      <w:r>
        <w:rPr>
          <w:rFonts w:ascii="Times New Roman" w:hAnsi="Times New Roman"/>
          <w:sz w:val="22"/>
          <w:szCs w:val="22"/>
        </w:rPr>
        <w:t>3GPP TSG RAN WG1 Meeting #1</w:t>
      </w:r>
      <w:r>
        <w:rPr>
          <w:rFonts w:ascii="Times New Roman" w:hAnsi="Times New Roman" w:eastAsia="宋体"/>
          <w:sz w:val="22"/>
          <w:szCs w:val="22"/>
          <w:lang w:eastAsia="zh-CN"/>
        </w:rPr>
        <w:t>2</w:t>
      </w:r>
      <w:r>
        <w:rPr>
          <w:rFonts w:hint="eastAsia" w:ascii="Times New Roman" w:hAnsi="Times New Roman" w:eastAsia="宋体"/>
          <w:sz w:val="22"/>
          <w:szCs w:val="22"/>
          <w:lang w:eastAsia="zh-CN"/>
        </w:rPr>
        <w:t>2</w:t>
      </w:r>
      <w:r>
        <w:rPr>
          <w:rFonts w:ascii="Times New Roman" w:hAnsi="Times New Roman" w:eastAsia="宋体"/>
          <w:sz w:val="22"/>
          <w:szCs w:val="22"/>
          <w:lang w:eastAsia="zh-CN"/>
        </w:rPr>
        <w:tab/>
      </w:r>
      <w:r>
        <w:rPr>
          <w:rFonts w:hint="eastAsia" w:ascii="Times New Roman" w:hAnsi="Times New Roman"/>
          <w:sz w:val="22"/>
          <w:szCs w:val="22"/>
          <w:lang w:eastAsia="ja-JP"/>
        </w:rPr>
        <w:t>R1-2505268</w:t>
      </w:r>
    </w:p>
    <w:p w14:paraId="39978282">
      <w:pPr>
        <w:snapToGrid w:val="0"/>
        <w:spacing w:before="0" w:after="0" w:line="240" w:lineRule="auto"/>
        <w:rPr>
          <w:b/>
          <w:sz w:val="22"/>
        </w:rPr>
      </w:pPr>
      <w:r>
        <w:rPr>
          <w:rFonts w:hint="eastAsia"/>
          <w:b/>
          <w:sz w:val="22"/>
        </w:rPr>
        <w:t>Bengaluru, India</w:t>
      </w:r>
      <w:r>
        <w:rPr>
          <w:b/>
          <w:sz w:val="22"/>
        </w:rPr>
        <w:t>,</w:t>
      </w:r>
      <w:r>
        <w:rPr>
          <w:b/>
          <w:sz w:val="22"/>
          <w:lang w:eastAsia="ja-JP"/>
        </w:rPr>
        <w:t xml:space="preserve"> </w:t>
      </w:r>
      <w:r>
        <w:rPr>
          <w:rFonts w:hint="eastAsia"/>
          <w:b/>
          <w:sz w:val="22"/>
        </w:rPr>
        <w:t>August</w:t>
      </w:r>
      <w:r>
        <w:rPr>
          <w:b/>
          <w:sz w:val="22"/>
          <w:lang w:eastAsia="ja-JP"/>
        </w:rPr>
        <w:t xml:space="preserve"> </w:t>
      </w:r>
      <w:r>
        <w:rPr>
          <w:rFonts w:hint="eastAsia"/>
          <w:b/>
          <w:sz w:val="22"/>
        </w:rPr>
        <w:t>25</w:t>
      </w:r>
      <w:r>
        <w:rPr>
          <w:rFonts w:hint="eastAsia"/>
          <w:b/>
          <w:sz w:val="22"/>
          <w:vertAlign w:val="superscript"/>
        </w:rPr>
        <w:t>th</w:t>
      </w:r>
      <w:r>
        <w:rPr>
          <w:rFonts w:eastAsia="MS Mincho"/>
          <w:b/>
          <w:sz w:val="22"/>
          <w:lang w:eastAsia="ja-JP"/>
        </w:rPr>
        <w:t xml:space="preserve"> </w:t>
      </w:r>
      <w:r>
        <w:rPr>
          <w:b/>
          <w:sz w:val="22"/>
        </w:rPr>
        <w:t>–</w:t>
      </w:r>
      <w:r>
        <w:rPr>
          <w:rFonts w:hint="eastAsia"/>
          <w:b/>
          <w:sz w:val="22"/>
        </w:rPr>
        <w:t>29</w:t>
      </w:r>
      <w:r>
        <w:rPr>
          <w:rFonts w:hint="eastAsia"/>
          <w:b/>
          <w:sz w:val="22"/>
          <w:vertAlign w:val="superscript"/>
        </w:rPr>
        <w:t>th</w:t>
      </w:r>
      <w:r>
        <w:rPr>
          <w:b/>
          <w:sz w:val="22"/>
        </w:rPr>
        <w:t>, 2025</w:t>
      </w:r>
    </w:p>
    <w:p w14:paraId="04768CF9">
      <w:pPr>
        <w:pStyle w:val="42"/>
        <w:tabs>
          <w:tab w:val="left" w:pos="1805"/>
          <w:tab w:val="clear" w:pos="4536"/>
        </w:tabs>
        <w:snapToGrid w:val="0"/>
        <w:spacing w:before="0"/>
        <w:ind w:left="1803" w:hanging="1803"/>
        <w:rPr>
          <w:rFonts w:ascii="Times New Roman" w:hAnsi="Times New Roman"/>
          <w:sz w:val="22"/>
          <w:szCs w:val="22"/>
          <w:lang w:eastAsia="zh-CN"/>
        </w:rPr>
      </w:pPr>
    </w:p>
    <w:p w14:paraId="530AD478">
      <w:pPr>
        <w:pStyle w:val="42"/>
        <w:tabs>
          <w:tab w:val="left" w:pos="1805"/>
          <w:tab w:val="clear" w:pos="4536"/>
        </w:tabs>
        <w:snapToGrid w:val="0"/>
        <w:spacing w:before="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 Corporation, Sanechips</w:t>
      </w:r>
    </w:p>
    <w:p w14:paraId="6185D948">
      <w:pPr>
        <w:pStyle w:val="42"/>
        <w:tabs>
          <w:tab w:val="left" w:pos="1800"/>
        </w:tabs>
        <w:snapToGrid w:val="0"/>
        <w:spacing w:before="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sz w:val="22"/>
          <w:szCs w:val="22"/>
        </w:rPr>
        <w:t>Maintenance on CSI enhancements</w:t>
      </w:r>
    </w:p>
    <w:p w14:paraId="66ED8941">
      <w:pPr>
        <w:pStyle w:val="42"/>
        <w:tabs>
          <w:tab w:val="left" w:pos="1800"/>
        </w:tabs>
        <w:snapToGrid w:val="0"/>
        <w:spacing w:before="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ascii="Times New Roman" w:hAnsi="Times New Roman"/>
          <w:sz w:val="22"/>
          <w:szCs w:val="22"/>
          <w:lang w:eastAsia="zh-CN"/>
        </w:rPr>
        <w:t>8.</w:t>
      </w:r>
      <w:r>
        <w:rPr>
          <w:rFonts w:hint="eastAsia" w:ascii="Times New Roman" w:hAnsi="Times New Roman"/>
          <w:sz w:val="22"/>
          <w:szCs w:val="22"/>
          <w:lang w:eastAsia="zh-CN"/>
        </w:rPr>
        <w:t>2</w:t>
      </w:r>
      <w:r>
        <w:rPr>
          <w:rFonts w:ascii="Times New Roman" w:hAnsi="Times New Roman"/>
          <w:sz w:val="22"/>
          <w:szCs w:val="22"/>
          <w:lang w:eastAsia="zh-CN"/>
        </w:rPr>
        <w:t>.2</w:t>
      </w:r>
    </w:p>
    <w:p w14:paraId="41B7643F">
      <w:pPr>
        <w:pBdr>
          <w:bottom w:val="single" w:color="auto" w:sz="6" w:space="1"/>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338D925D">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14:paraId="5934CC94">
      <w:r>
        <w:t xml:space="preserve">In this contribution, we elaborate our </w:t>
      </w:r>
      <w:r>
        <w:rPr>
          <w:rFonts w:hint="eastAsia"/>
        </w:rPr>
        <w:t>views on maintenance on Rel-19 CSI enhancement</w:t>
      </w:r>
      <w:r>
        <w:t>.</w:t>
      </w:r>
    </w:p>
    <w:p w14:paraId="59993EF4">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14:paraId="6710F3C6">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t>T</w:t>
      </w:r>
      <w:r>
        <w:rPr>
          <w:rFonts w:hint="eastAsia"/>
          <w:b/>
          <w:sz w:val="24"/>
          <w:szCs w:val="20"/>
        </w:rPr>
        <w:t>P for Rel-19 SP Type-I codebook Scheme-A for RI=5-8</w:t>
      </w:r>
    </w:p>
    <w:p w14:paraId="1064EAAB">
      <w:pPr>
        <w:snapToGrid w:val="0"/>
        <w:spacing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Rel-19 Type-I SP codebook refinement for 48, 64, and 128 CSI-RS ports</w:t>
      </w:r>
      <w:r>
        <w:rPr>
          <w:szCs w:val="20"/>
        </w:rPr>
        <w:t>, the following agreement</w:t>
      </w:r>
      <w:r>
        <w:rPr>
          <w:rFonts w:hint="eastAsia"/>
          <w:szCs w:val="20"/>
        </w:rPr>
        <w:t xml:space="preserve">s </w:t>
      </w:r>
      <w:r>
        <w:rPr>
          <w:rFonts w:hint="eastAsia"/>
        </w:rPr>
        <w:t xml:space="preserve">were </w:t>
      </w:r>
      <w:r>
        <w:t>reached for</w:t>
      </w:r>
      <w:r>
        <w:rPr>
          <w:szCs w:val="20"/>
        </w:rPr>
        <w:t xml:space="preserve"> </w:t>
      </w:r>
      <w:r>
        <w:rPr>
          <w:rFonts w:eastAsia="Batang"/>
          <w:iCs/>
          <w:szCs w:val="20"/>
          <w:lang w:val="en-GB" w:eastAsia="en-US"/>
        </w:rPr>
        <w:t>Scheme-A RI=5-8</w:t>
      </w:r>
      <w:r>
        <w:t xml:space="preserve"> in RAN1#11</w:t>
      </w:r>
      <w:r>
        <w:rPr>
          <w:rFonts w:hint="eastAsia"/>
        </w:rPr>
        <w:t>8</w:t>
      </w:r>
      <w:r>
        <w:t xml:space="preserve"> meeting</w:t>
      </w:r>
      <w:r>
        <w:rPr>
          <w:rFonts w:hint="eastAsia"/>
        </w:rPr>
        <w:t>.</w:t>
      </w:r>
    </w:p>
    <w:tbl>
      <w:tblPr>
        <w:tblStyle w:val="60"/>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1BB83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Pr>
          <w:p w14:paraId="0A8B5FA4">
            <w:pPr>
              <w:spacing w:after="0" w:line="240" w:lineRule="auto"/>
              <w:jc w:val="left"/>
              <w:rPr>
                <w:rFonts w:eastAsia="Batang"/>
                <w:b/>
                <w:bCs/>
                <w:szCs w:val="20"/>
                <w:u w:val="single"/>
              </w:rPr>
            </w:pPr>
            <w:r>
              <w:rPr>
                <w:rFonts w:eastAsia="Batang"/>
                <w:b/>
                <w:bCs/>
                <w:szCs w:val="20"/>
                <w:u w:val="single"/>
                <w:lang w:val="en-GB"/>
              </w:rPr>
              <w:t>Agreement</w:t>
            </w:r>
            <w:r>
              <w:rPr>
                <w:rFonts w:hint="eastAsia" w:eastAsia="Batang"/>
                <w:b/>
                <w:bCs/>
                <w:szCs w:val="20"/>
                <w:u w:val="single"/>
              </w:rPr>
              <w:t xml:space="preserve"> </w:t>
            </w:r>
            <w:r>
              <w:rPr>
                <w:rFonts w:eastAsia="Batang"/>
                <w:b/>
                <w:bCs/>
                <w:szCs w:val="20"/>
                <w:u w:val="single"/>
              </w:rPr>
              <w:t>(</w:t>
            </w:r>
            <w:r>
              <w:rPr>
                <w:rFonts w:hint="eastAsia" w:eastAsia="Batang"/>
                <w:b/>
                <w:bCs/>
                <w:szCs w:val="20"/>
                <w:u w:val="single"/>
              </w:rPr>
              <w:t>RAN1 #</w:t>
            </w:r>
            <w:r>
              <w:rPr>
                <w:rFonts w:eastAsia="Batang"/>
                <w:b/>
                <w:bCs/>
                <w:szCs w:val="20"/>
                <w:u w:val="single"/>
              </w:rPr>
              <w:t>118)</w:t>
            </w:r>
          </w:p>
          <w:p w14:paraId="1FE0CEED">
            <w:pPr>
              <w:snapToGrid w:val="0"/>
              <w:spacing w:after="0" w:line="240" w:lineRule="auto"/>
              <w:rPr>
                <w:rFonts w:eastAsia="Batang"/>
                <w:szCs w:val="20"/>
                <w:highlight w:val="yellow"/>
                <w:lang w:val="en-GB" w:eastAsia="en-US"/>
              </w:rPr>
            </w:pPr>
            <w:r>
              <w:rPr>
                <w:rFonts w:eastAsia="Batang"/>
                <w:szCs w:val="20"/>
                <w:lang w:val="en-GB" w:eastAsia="en-US"/>
              </w:rPr>
              <w:t xml:space="preserve">For the </w:t>
            </w:r>
            <w:r>
              <w:rPr>
                <w:rFonts w:eastAsia="Batang"/>
                <w:iCs/>
                <w:szCs w:val="20"/>
                <w:lang w:val="en-GB" w:eastAsia="en-US"/>
              </w:rPr>
              <w:t>Rel-19 Type-I SP codebook refinement for 48, 64, and 128 CSI-RS ports, regarding first SD basis vector selection indicator for Scheme-A for RI=5-8, reuse the legacy Rel-15 Type-I SP scheme, i.e. separate (i</w:t>
            </w:r>
            <w:r>
              <w:rPr>
                <w:rFonts w:eastAsia="Batang"/>
                <w:iCs/>
                <w:szCs w:val="20"/>
                <w:vertAlign w:val="subscript"/>
                <w:lang w:val="en-GB" w:eastAsia="en-US"/>
              </w:rPr>
              <w:t>1</w:t>
            </w:r>
            <w:r>
              <w:rPr>
                <w:rFonts w:eastAsia="Batang"/>
                <w:iCs/>
                <w:szCs w:val="20"/>
                <w:lang w:val="en-GB" w:eastAsia="en-US"/>
              </w:rPr>
              <w:t>, i</w:t>
            </w:r>
            <w:r>
              <w:rPr>
                <w:rFonts w:eastAsia="Batang"/>
                <w:iCs/>
                <w:szCs w:val="20"/>
                <w:vertAlign w:val="subscript"/>
                <w:lang w:val="en-GB" w:eastAsia="en-US"/>
              </w:rPr>
              <w:t>2</w:t>
            </w:r>
            <w:r>
              <w:rPr>
                <w:rFonts w:eastAsia="Batang"/>
                <w:iCs/>
                <w:szCs w:val="20"/>
                <w:lang w:val="en-GB" w:eastAsia="en-US"/>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ctrlPr>
                        <w:rPr>
                          <w:rFonts w:ascii="Cambria Math" w:hAnsi="Cambria Math"/>
                          <w:i/>
                          <w:iCs/>
                          <w:szCs w:val="20"/>
                        </w:rPr>
                      </m:ctrlPr>
                    </m:fName>
                    <m:e>
                      <m:sSub>
                        <m:sSubPr>
                          <m:ctrlPr>
                            <w:rPr>
                              <w:rFonts w:ascii="Cambria Math" w:hAnsi="Cambria Math"/>
                              <w:i/>
                              <w:iCs/>
                              <w:szCs w:val="20"/>
                            </w:rPr>
                          </m:ctrlPr>
                        </m:sSubPr>
                        <m:e>
                          <m:r>
                            <m:rPr/>
                            <w:rPr>
                              <w:rFonts w:ascii="Cambria Math" w:hAnsi="Cambria Math"/>
                              <w:szCs w:val="20"/>
                            </w:rPr>
                            <m:t>N</m:t>
                          </m:r>
                          <m:ctrlPr>
                            <w:rPr>
                              <w:rFonts w:ascii="Cambria Math" w:hAnsi="Cambria Math"/>
                              <w:i/>
                              <w:iCs/>
                              <w:szCs w:val="20"/>
                            </w:rPr>
                          </m:ctrlPr>
                        </m:e>
                        <m:sub>
                          <m:r>
                            <m:rPr/>
                            <w:rPr>
                              <w:rFonts w:ascii="Cambria Math" w:hAnsi="Cambria Math"/>
                              <w:szCs w:val="20"/>
                            </w:rPr>
                            <m:t>1</m:t>
                          </m:r>
                          <m:ctrlPr>
                            <w:rPr>
                              <w:rFonts w:ascii="Cambria Math" w:hAnsi="Cambria Math"/>
                              <w:i/>
                              <w:iCs/>
                              <w:szCs w:val="20"/>
                            </w:rPr>
                          </m:ctrlPr>
                        </m:sub>
                      </m:sSub>
                      <m:sSub>
                        <m:sSubPr>
                          <m:ctrlPr>
                            <w:rPr>
                              <w:rFonts w:ascii="Cambria Math" w:hAnsi="Cambria Math"/>
                              <w:i/>
                              <w:iCs/>
                              <w:szCs w:val="20"/>
                            </w:rPr>
                          </m:ctrlPr>
                        </m:sSubPr>
                        <m:e>
                          <m:r>
                            <m:rPr/>
                            <w:rPr>
                              <w:rFonts w:ascii="Cambria Math" w:hAnsi="Cambria Math"/>
                              <w:szCs w:val="20"/>
                            </w:rPr>
                            <m:t>O</m:t>
                          </m:r>
                          <m:ctrlPr>
                            <w:rPr>
                              <w:rFonts w:ascii="Cambria Math" w:hAnsi="Cambria Math"/>
                              <w:i/>
                              <w:iCs/>
                              <w:szCs w:val="20"/>
                            </w:rPr>
                          </m:ctrlPr>
                        </m:e>
                        <m:sub>
                          <m:r>
                            <m:rPr/>
                            <w:rPr>
                              <w:rFonts w:ascii="Cambria Math" w:hAnsi="Cambria Math"/>
                              <w:szCs w:val="20"/>
                            </w:rPr>
                            <m:t>1</m:t>
                          </m:r>
                          <m:ctrlPr>
                            <w:rPr>
                              <w:rFonts w:ascii="Cambria Math" w:hAnsi="Cambria Math"/>
                              <w:i/>
                              <w:iCs/>
                              <w:szCs w:val="20"/>
                            </w:rPr>
                          </m:ctrlPr>
                        </m:sub>
                      </m:sSub>
                      <m:ctrlPr>
                        <w:rPr>
                          <w:rFonts w:ascii="Cambria Math" w:hAnsi="Cambria Math"/>
                          <w:i/>
                          <w:iCs/>
                          <w:szCs w:val="20"/>
                        </w:rPr>
                      </m:ctrlPr>
                    </m:e>
                  </m:func>
                  <m:ctrlPr>
                    <w:rPr>
                      <w:rFonts w:ascii="Cambria Math" w:hAnsi="Cambria Math"/>
                      <w:i/>
                      <w:iCs/>
                      <w:szCs w:val="20"/>
                    </w:rPr>
                  </m:ctrlPr>
                </m:e>
              </m:d>
            </m:oMath>
            <w:r>
              <w:rPr>
                <w:rFonts w:eastAsia="Batang"/>
                <w:iCs/>
                <w:szCs w:val="20"/>
                <w:lang w:val="en-GB" w:eastAsia="en-US"/>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ctrlPr>
                        <w:rPr>
                          <w:rFonts w:ascii="Cambria Math" w:hAnsi="Cambria Math"/>
                          <w:i/>
                          <w:iCs/>
                          <w:szCs w:val="20"/>
                        </w:rPr>
                      </m:ctrlPr>
                    </m:fName>
                    <m:e>
                      <m:sSub>
                        <m:sSubPr>
                          <m:ctrlPr>
                            <w:rPr>
                              <w:rFonts w:ascii="Cambria Math" w:hAnsi="Cambria Math"/>
                              <w:i/>
                              <w:iCs/>
                              <w:szCs w:val="20"/>
                            </w:rPr>
                          </m:ctrlPr>
                        </m:sSubPr>
                        <m:e>
                          <m:r>
                            <m:rPr/>
                            <w:rPr>
                              <w:rFonts w:ascii="Cambria Math" w:hAnsi="Cambria Math"/>
                              <w:szCs w:val="20"/>
                            </w:rPr>
                            <m:t>N</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sSub>
                        <m:sSubPr>
                          <m:ctrlPr>
                            <w:rPr>
                              <w:rFonts w:ascii="Cambria Math" w:hAnsi="Cambria Math"/>
                              <w:i/>
                              <w:iCs/>
                              <w:szCs w:val="20"/>
                            </w:rPr>
                          </m:ctrlPr>
                        </m:sSubPr>
                        <m:e>
                          <m:r>
                            <m:rPr/>
                            <w:rPr>
                              <w:rFonts w:ascii="Cambria Math" w:hAnsi="Cambria Math"/>
                              <w:szCs w:val="20"/>
                            </w:rPr>
                            <m:t>O</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ctrlPr>
                        <w:rPr>
                          <w:rFonts w:ascii="Cambria Math" w:hAnsi="Cambria Math"/>
                          <w:i/>
                          <w:iCs/>
                          <w:szCs w:val="20"/>
                        </w:rPr>
                      </m:ctrlPr>
                    </m:e>
                  </m:func>
                  <m:ctrlPr>
                    <w:rPr>
                      <w:rFonts w:ascii="Cambria Math" w:hAnsi="Cambria Math"/>
                      <w:i/>
                      <w:iCs/>
                      <w:szCs w:val="20"/>
                    </w:rPr>
                  </m:ctrlPr>
                </m:e>
              </m:d>
            </m:oMath>
            <w:r>
              <w:rPr>
                <w:rFonts w:eastAsia="Batang"/>
                <w:iCs/>
                <w:szCs w:val="20"/>
                <w:lang w:val="en-GB" w:eastAsia="en-US"/>
              </w:rPr>
              <w:t xml:space="preserve"> bits, respectively</w:t>
            </w:r>
          </w:p>
          <w:p w14:paraId="0E6F245B">
            <w:pPr>
              <w:spacing w:after="0" w:line="240" w:lineRule="auto"/>
              <w:jc w:val="left"/>
              <w:rPr>
                <w:b/>
                <w:bCs/>
                <w:szCs w:val="20"/>
                <w:u w:val="single"/>
              </w:rPr>
            </w:pPr>
            <w:r>
              <w:rPr>
                <w:rFonts w:eastAsia="Batang"/>
                <w:b/>
                <w:bCs/>
                <w:szCs w:val="20"/>
                <w:u w:val="single"/>
                <w:lang w:eastAsia="en-US"/>
              </w:rPr>
              <w:t>Agreement</w:t>
            </w:r>
            <w:r>
              <w:rPr>
                <w:rFonts w:hint="eastAsia"/>
                <w:b/>
                <w:bCs/>
                <w:szCs w:val="20"/>
                <w:u w:val="single"/>
              </w:rPr>
              <w:t xml:space="preserve"> </w:t>
            </w:r>
            <w:r>
              <w:rPr>
                <w:rFonts w:eastAsia="Batang"/>
                <w:b/>
                <w:bCs/>
                <w:szCs w:val="20"/>
                <w:u w:val="single"/>
              </w:rPr>
              <w:t>(</w:t>
            </w:r>
            <w:r>
              <w:rPr>
                <w:rFonts w:hint="eastAsia" w:eastAsia="Batang"/>
                <w:b/>
                <w:bCs/>
                <w:szCs w:val="20"/>
                <w:u w:val="single"/>
              </w:rPr>
              <w:t>RAN1 #</w:t>
            </w:r>
            <w:r>
              <w:rPr>
                <w:rFonts w:eastAsia="Batang"/>
                <w:b/>
                <w:bCs/>
                <w:szCs w:val="20"/>
                <w:u w:val="single"/>
              </w:rPr>
              <w:t>118)</w:t>
            </w:r>
          </w:p>
          <w:p w14:paraId="58D26AC2">
            <w:pPr>
              <w:snapToGrid w:val="0"/>
              <w:spacing w:after="0" w:line="240" w:lineRule="auto"/>
              <w:rPr>
                <w:rFonts w:eastAsia="Batang"/>
                <w:iCs/>
                <w:szCs w:val="20"/>
                <w:lang w:val="en-GB" w:eastAsia="en-US"/>
              </w:rPr>
            </w:pPr>
            <w:r>
              <w:rPr>
                <w:rFonts w:eastAsia="Batang"/>
                <w:szCs w:val="20"/>
                <w:lang w:val="en-GB" w:eastAsia="en-US"/>
              </w:rPr>
              <w:t xml:space="preserve">For the </w:t>
            </w:r>
            <w:r>
              <w:rPr>
                <w:rFonts w:eastAsia="Batang"/>
                <w:iCs/>
                <w:szCs w:val="20"/>
                <w:lang w:val="en-GB" w:eastAsia="en-US"/>
              </w:rPr>
              <w:t xml:space="preserve">Rel-19 Type-I SP codebook refinement for 48, 64, and 128 CSI-RS ports, for Scheme-A RI=5-8, the UCI parameters for the selection scheme for the other </w:t>
            </w:r>
            <m:oMath>
              <m:sSub>
                <m:sSubPr>
                  <m:ctrlPr>
                    <w:rPr>
                      <w:rFonts w:ascii="Cambria Math" w:hAnsi="Cambria Math"/>
                      <w:i/>
                      <w:iCs/>
                      <w:szCs w:val="20"/>
                    </w:rPr>
                  </m:ctrlPr>
                </m:sSubPr>
                <m:e>
                  <m:r>
                    <m:rPr/>
                    <w:rPr>
                      <w:rFonts w:ascii="Cambria Math" w:hAnsi="Cambria Math"/>
                      <w:szCs w:val="20"/>
                    </w:rPr>
                    <m:t>n</m:t>
                  </m:r>
                  <m:ctrlPr>
                    <w:rPr>
                      <w:rFonts w:ascii="Cambria Math" w:hAnsi="Cambria Math"/>
                      <w:i/>
                      <w:iCs/>
                      <w:szCs w:val="20"/>
                    </w:rPr>
                  </m:ctrlPr>
                </m:e>
                <m:sub>
                  <m:r>
                    <m:rPr/>
                    <w:rPr>
                      <w:rFonts w:ascii="Cambria Math" w:hAnsi="Cambria Math"/>
                      <w:szCs w:val="20"/>
                    </w:rPr>
                    <m:t>SDBV</m:t>
                  </m:r>
                  <m:ctrlPr>
                    <w:rPr>
                      <w:rFonts w:ascii="Cambria Math" w:hAnsi="Cambria Math"/>
                      <w:i/>
                      <w:iCs/>
                      <w:szCs w:val="20"/>
                    </w:rPr>
                  </m:ctrlPr>
                </m:sub>
              </m:sSub>
            </m:oMath>
            <w:r>
              <w:rPr>
                <w:rFonts w:eastAsia="Batang"/>
                <w:iCs/>
                <w:szCs w:val="20"/>
                <w:lang w:val="en-GB" w:eastAsia="en-US"/>
              </w:rPr>
              <w:t xml:space="preserve"> SD basis vectors (in Part 2 UCI, wideband) are as follows:</w:t>
            </w:r>
          </w:p>
          <w:p w14:paraId="1B567B0E">
            <w:pPr>
              <w:numPr>
                <w:ilvl w:val="0"/>
                <w:numId w:val="34"/>
              </w:numPr>
              <w:snapToGrid w:val="0"/>
              <w:spacing w:after="0" w:line="240" w:lineRule="auto"/>
              <w:jc w:val="left"/>
              <w:rPr>
                <w:rFonts w:eastAsia="Batang"/>
                <w:szCs w:val="20"/>
                <w:lang w:val="en-GB" w:eastAsia="en-US"/>
              </w:rPr>
            </w:pPr>
            <w:r>
              <w:rPr>
                <w:rFonts w:eastAsia="Batang"/>
                <w:szCs w:val="20"/>
                <w:lang w:val="en-GB" w:eastAsia="en-US"/>
              </w:rPr>
              <w:t xml:space="preserve">A </w:t>
            </w:r>
            <w:r>
              <w:rPr>
                <w:szCs w:val="20"/>
                <w:lang w:val="en-GB" w:eastAsia="en-US"/>
              </w:rPr>
              <w:t>1-bit beam group indicator i</w:t>
            </w:r>
            <w:r>
              <w:rPr>
                <w:szCs w:val="20"/>
                <w:vertAlign w:val="subscript"/>
                <w:lang w:val="en-GB" w:eastAsia="en-US"/>
              </w:rPr>
              <w:t>3</w:t>
            </w:r>
            <w:r>
              <w:rPr>
                <w:szCs w:val="20"/>
                <w:lang w:val="en-GB" w:eastAsia="en-US"/>
              </w:rPr>
              <w:t xml:space="preserve">∈{0,1} </w:t>
            </w:r>
          </w:p>
          <w:p w14:paraId="5FBB951C">
            <w:pPr>
              <w:numPr>
                <w:ilvl w:val="0"/>
                <w:numId w:val="34"/>
              </w:numPr>
              <w:snapToGrid w:val="0"/>
              <w:spacing w:after="0" w:line="240" w:lineRule="auto"/>
              <w:jc w:val="left"/>
              <w:rPr>
                <w:rFonts w:eastAsia="Batang"/>
                <w:szCs w:val="20"/>
                <w:lang w:val="en-GB" w:eastAsia="en-US"/>
              </w:rPr>
            </w:pPr>
            <w:r>
              <w:rPr>
                <w:szCs w:val="20"/>
                <w:lang w:val="en-GB" w:eastAsia="en-US"/>
              </w:rPr>
              <w:t>F</w:t>
            </w:r>
            <w:r>
              <w:rPr>
                <w:rFonts w:eastAsia="Batang"/>
                <w:szCs w:val="20"/>
                <w:lang w:val="en-GB" w:eastAsia="en-US"/>
              </w:rPr>
              <w:t xml:space="preserve">or each of the </w:t>
            </w:r>
            <w:r>
              <w:rPr>
                <w:rFonts w:eastAsia="Batang"/>
                <w:i/>
                <w:szCs w:val="20"/>
                <w:lang w:val="en-GB" w:eastAsia="en-US"/>
              </w:rPr>
              <w:t>n</w:t>
            </w:r>
            <w:r>
              <w:rPr>
                <w:rFonts w:eastAsia="Batang"/>
                <w:i/>
                <w:szCs w:val="20"/>
                <w:vertAlign w:val="subscript"/>
                <w:lang w:val="en-GB" w:eastAsia="en-US"/>
              </w:rPr>
              <w:t>SDBV</w:t>
            </w:r>
            <w:r>
              <w:rPr>
                <w:rFonts w:eastAsia="Batang"/>
                <w:szCs w:val="20"/>
                <w:lang w:val="en-GB" w:eastAsia="en-US"/>
              </w:rPr>
              <w:t xml:space="preserve"> other selected SD basis vectors,</w:t>
            </w:r>
          </w:p>
          <w:p w14:paraId="3A5448E3">
            <w:pPr>
              <w:numPr>
                <w:ilvl w:val="1"/>
                <w:numId w:val="34"/>
              </w:numPr>
              <w:snapToGrid w:val="0"/>
              <w:spacing w:after="0" w:line="240" w:lineRule="auto"/>
              <w:jc w:val="left"/>
              <w:rPr>
                <w:rFonts w:eastAsia="Batang"/>
                <w:szCs w:val="20"/>
                <w:lang w:val="en-GB" w:eastAsia="en-US"/>
              </w:rPr>
            </w:pPr>
            <w:r>
              <w:rPr>
                <w:rFonts w:eastAsia="Batang"/>
                <w:szCs w:val="20"/>
                <w:lang w:val="en-GB" w:eastAsia="en-US"/>
              </w:rPr>
              <w:t xml:space="preserve">If </w:t>
            </w:r>
            <w:r>
              <w:rPr>
                <w:szCs w:val="20"/>
                <w:lang w:val="en-GB" w:eastAsia="en-US"/>
              </w:rPr>
              <w:t>i</w:t>
            </w:r>
            <w:r>
              <w:rPr>
                <w:szCs w:val="20"/>
                <w:vertAlign w:val="subscript"/>
                <w:lang w:val="en-GB" w:eastAsia="en-US"/>
              </w:rPr>
              <w:t>3</w:t>
            </w:r>
            <w:r>
              <w:rPr>
                <w:szCs w:val="20"/>
                <w:lang w:val="en-GB" w:eastAsia="en-US"/>
              </w:rPr>
              <w:t>=0:</w:t>
            </w:r>
          </w:p>
          <w:p w14:paraId="4E7CEDA7">
            <w:pPr>
              <w:numPr>
                <w:ilvl w:val="2"/>
                <w:numId w:val="34"/>
              </w:numPr>
              <w:snapToGrid w:val="0"/>
              <w:spacing w:after="0" w:line="240" w:lineRule="auto"/>
              <w:jc w:val="left"/>
              <w:rPr>
                <w:rFonts w:eastAsia="Batang"/>
                <w:szCs w:val="20"/>
                <w:lang w:val="en-GB" w:eastAsia="en-US"/>
              </w:rPr>
            </w:pP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fName>
                    <m:e>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d>
            </m:oMath>
            <w:r>
              <w:rPr>
                <w:rFonts w:eastAsia="Batang"/>
                <w:szCs w:val="20"/>
                <w:lang w:val="en-GB" w:eastAsia="en-US"/>
              </w:rPr>
              <w:t xml:space="preserve">-bit,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fName>
                    <m:e>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d>
            </m:oMath>
            <w:r>
              <w:rPr>
                <w:rFonts w:eastAsia="Batang"/>
                <w:szCs w:val="20"/>
                <w:lang w:val="en-GB" w:eastAsia="en-US"/>
              </w:rPr>
              <w:t xml:space="preserve">-bit,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fName>
                    <m:e>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O</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d>
            </m:oMath>
            <w:r>
              <w:rPr>
                <w:szCs w:val="20"/>
                <w:lang w:val="en-GB" w:eastAsia="en-US"/>
              </w:rPr>
              <w:t>-bit</w:t>
            </w:r>
            <w:r>
              <w:rPr>
                <w:rFonts w:eastAsia="Batang"/>
                <w:szCs w:val="20"/>
                <w:lang w:val="en-GB" w:eastAsia="en-US"/>
              </w:rPr>
              <w:t xml:space="preserve"> (</w:t>
            </w:r>
            <w:r>
              <w:rPr>
                <w:szCs w:val="20"/>
                <w:lang w:val="en-GB" w:eastAsia="en-US"/>
              </w:rPr>
              <w:t>q</w:t>
            </w:r>
            <w:r>
              <w:rPr>
                <w:szCs w:val="20"/>
                <w:vertAlign w:val="subscript"/>
                <w:lang w:val="en-GB" w:eastAsia="en-US"/>
              </w:rPr>
              <w:t>2</w:t>
            </w:r>
            <w:r>
              <w:rPr>
                <w:rFonts w:eastAsia="Batang"/>
                <w:szCs w:val="20"/>
                <w:lang w:val="en-GB" w:eastAsia="en-US"/>
              </w:rPr>
              <w:t>) indicators</w:t>
            </w:r>
          </w:p>
          <w:p w14:paraId="29B5FA8F">
            <w:pPr>
              <w:numPr>
                <w:ilvl w:val="3"/>
                <w:numId w:val="34"/>
              </w:numPr>
              <w:snapToGrid w:val="0"/>
              <w:spacing w:after="0" w:line="240" w:lineRule="auto"/>
              <w:jc w:val="left"/>
              <w:rPr>
                <w:rFonts w:eastAsia="Batang"/>
                <w:szCs w:val="20"/>
                <w:lang w:val="en-GB" w:eastAsia="en-US"/>
              </w:rPr>
            </w:pPr>
            <w:r>
              <w:rPr>
                <w:szCs w:val="20"/>
                <w:lang w:val="en-GB" w:eastAsia="en-US"/>
              </w:rPr>
              <w:t>In this case, q</w:t>
            </w:r>
            <w:r>
              <w:rPr>
                <w:szCs w:val="20"/>
                <w:vertAlign w:val="subscript"/>
                <w:lang w:val="en-GB" w:eastAsia="en-US"/>
              </w:rPr>
              <w:t>1</w:t>
            </w:r>
            <w:r>
              <w:rPr>
                <w:szCs w:val="20"/>
                <w:lang w:val="en-GB" w:eastAsia="en-US"/>
              </w:rPr>
              <w:t xml:space="preserve"> = mod(i</w:t>
            </w:r>
            <w:r>
              <w:rPr>
                <w:szCs w:val="20"/>
                <w:vertAlign w:val="subscript"/>
                <w:lang w:val="en-GB" w:eastAsia="en-US"/>
              </w:rPr>
              <w:t>1</w:t>
            </w:r>
            <w:r>
              <w:rPr>
                <w:szCs w:val="20"/>
                <w:lang w:val="en-GB" w:eastAsia="en-US"/>
              </w:rPr>
              <w:t>,O</w:t>
            </w:r>
            <w:r>
              <w:rPr>
                <w:szCs w:val="20"/>
                <w:vertAlign w:val="subscript"/>
                <w:lang w:val="en-GB" w:eastAsia="en-US"/>
              </w:rPr>
              <w:t>1</w:t>
            </w:r>
            <w:r>
              <w:rPr>
                <w:szCs w:val="20"/>
                <w:lang w:val="en-GB" w:eastAsia="en-US"/>
              </w:rPr>
              <w:t xml:space="preserve">) of the first SD basis vector </w:t>
            </w:r>
          </w:p>
          <w:p w14:paraId="455A0016">
            <w:pPr>
              <w:numPr>
                <w:ilvl w:val="1"/>
                <w:numId w:val="34"/>
              </w:numPr>
              <w:snapToGrid w:val="0"/>
              <w:spacing w:after="0" w:line="240" w:lineRule="auto"/>
              <w:jc w:val="left"/>
              <w:rPr>
                <w:rFonts w:eastAsia="Batang"/>
                <w:szCs w:val="20"/>
                <w:lang w:val="en-GB" w:eastAsia="en-US"/>
              </w:rPr>
            </w:pPr>
            <w:r>
              <w:rPr>
                <w:rFonts w:eastAsia="Batang"/>
                <w:szCs w:val="20"/>
                <w:lang w:val="en-GB" w:eastAsia="en-US"/>
              </w:rPr>
              <w:t xml:space="preserve">If </w:t>
            </w:r>
            <w:r>
              <w:rPr>
                <w:szCs w:val="20"/>
                <w:lang w:val="en-GB" w:eastAsia="en-US"/>
              </w:rPr>
              <w:t>i</w:t>
            </w:r>
            <w:r>
              <w:rPr>
                <w:szCs w:val="20"/>
                <w:vertAlign w:val="subscript"/>
                <w:lang w:val="en-GB" w:eastAsia="en-US"/>
              </w:rPr>
              <w:t>3</w:t>
            </w:r>
            <w:r>
              <w:rPr>
                <w:szCs w:val="20"/>
                <w:lang w:val="en-GB" w:eastAsia="en-US"/>
              </w:rPr>
              <w:t>=1:</w:t>
            </w:r>
          </w:p>
          <w:p w14:paraId="28C2386A">
            <w:pPr>
              <w:numPr>
                <w:ilvl w:val="2"/>
                <w:numId w:val="34"/>
              </w:numPr>
              <w:snapToGrid w:val="0"/>
              <w:spacing w:after="0" w:line="240" w:lineRule="auto"/>
              <w:jc w:val="left"/>
              <w:rPr>
                <w:rFonts w:eastAsia="Batang"/>
                <w:szCs w:val="20"/>
                <w:lang w:val="en-GB" w:eastAsia="en-US"/>
              </w:rPr>
            </w:pP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fName>
                    <m:e>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d>
            </m:oMath>
            <w:r>
              <w:rPr>
                <w:rFonts w:eastAsia="Batang"/>
                <w:szCs w:val="20"/>
                <w:lang w:val="en-GB" w:eastAsia="en-US"/>
              </w:rPr>
              <w:t xml:space="preserve">-bit,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fName>
                    <m:e>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d>
            </m:oMath>
            <w:r>
              <w:rPr>
                <w:rFonts w:eastAsia="Batang"/>
                <w:szCs w:val="20"/>
                <w:lang w:val="en-GB" w:eastAsia="en-US"/>
              </w:rPr>
              <w:t xml:space="preserve">-bit,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i/>
                              <w:szCs w:val="20"/>
                            </w:rPr>
                          </m:ctrlPr>
                        </m:e>
                        <m:sub>
                          <m:r>
                            <m:rPr/>
                            <w:rPr>
                              <w:rFonts w:ascii="Cambria Math" w:hAnsi="Cambria Math"/>
                              <w:szCs w:val="20"/>
                            </w:rPr>
                            <m:t>2</m:t>
                          </m:r>
                          <m:ctrlPr>
                            <w:rPr>
                              <w:rFonts w:ascii="Cambria Math" w:hAnsi="Cambria Math"/>
                              <w:i/>
                              <w:szCs w:val="20"/>
                            </w:rPr>
                          </m:ctrlPr>
                        </m:sub>
                      </m:sSub>
                      <m:ctrlPr>
                        <w:rPr>
                          <w:rFonts w:ascii="Cambria Math" w:hAnsi="Cambria Math"/>
                          <w:i/>
                          <w:szCs w:val="20"/>
                        </w:rPr>
                      </m:ctrlPr>
                    </m:fName>
                    <m:e>
                      <m:d>
                        <m:dPr>
                          <m:ctrlPr>
                            <w:rPr>
                              <w:rFonts w:ascii="Cambria Math" w:hAnsi="Cambria Math"/>
                              <w:i/>
                              <w:szCs w:val="20"/>
                            </w:rPr>
                          </m:ctrlPr>
                        </m:dPr>
                        <m:e>
                          <m:sSub>
                            <m:sSubPr>
                              <m:ctrlPr>
                                <w:rPr>
                                  <w:rFonts w:ascii="Cambria Math" w:hAnsi="Cambria Math"/>
                                  <w:i/>
                                  <w:szCs w:val="20"/>
                                </w:rPr>
                              </m:ctrlPr>
                            </m:sSubPr>
                            <m:e>
                              <m:r>
                                <m:rPr/>
                                <w:rPr>
                                  <w:rFonts w:ascii="Cambria Math" w:hAnsi="Cambria Math"/>
                                  <w:szCs w:val="20"/>
                                </w:rPr>
                                <m:t>O</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ctrlPr>
                            <w:rPr>
                              <w:rFonts w:ascii="Cambria Math" w:hAnsi="Cambria Math"/>
                              <w:i/>
                              <w:szCs w:val="20"/>
                            </w:rPr>
                          </m:ctrlPr>
                        </m:e>
                      </m:d>
                      <m:ctrlPr>
                        <w:rPr>
                          <w:rFonts w:ascii="Cambria Math" w:hAnsi="Cambria Math"/>
                          <w:i/>
                          <w:szCs w:val="20"/>
                        </w:rPr>
                      </m:ctrlPr>
                    </m:e>
                  </m:func>
                  <m:ctrlPr>
                    <w:rPr>
                      <w:rFonts w:ascii="Cambria Math" w:hAnsi="Cambria Math"/>
                      <w:i/>
                      <w:szCs w:val="20"/>
                    </w:rPr>
                  </m:ctrlPr>
                </m:e>
              </m:d>
            </m:oMath>
            <w:r>
              <w:rPr>
                <w:rFonts w:eastAsia="Batang"/>
                <w:szCs w:val="20"/>
                <w:lang w:val="en-GB" w:eastAsia="en-US"/>
              </w:rPr>
              <w:t>-bit (</w:t>
            </w:r>
            <w:r>
              <w:rPr>
                <w:szCs w:val="20"/>
                <w:lang w:val="en-GB" w:eastAsia="en-US"/>
              </w:rPr>
              <w:t>q</w:t>
            </w:r>
            <w:r>
              <w:rPr>
                <w:szCs w:val="20"/>
                <w:vertAlign w:val="subscript"/>
                <w:lang w:val="en-GB" w:eastAsia="en-US"/>
              </w:rPr>
              <w:t>1</w:t>
            </w:r>
            <w:r>
              <w:rPr>
                <w:rFonts w:eastAsia="Batang"/>
                <w:szCs w:val="20"/>
                <w:lang w:val="en-GB" w:eastAsia="en-US"/>
              </w:rPr>
              <w:t>) indicators</w:t>
            </w:r>
            <w:r>
              <w:rPr>
                <w:szCs w:val="20"/>
                <w:lang w:val="en-GB" w:eastAsia="en-US"/>
              </w:rPr>
              <w:t xml:space="preserve"> </w:t>
            </w:r>
          </w:p>
          <w:p w14:paraId="3DFB0DFA">
            <w:pPr>
              <w:numPr>
                <w:ilvl w:val="3"/>
                <w:numId w:val="34"/>
              </w:numPr>
              <w:snapToGrid w:val="0"/>
              <w:spacing w:after="0" w:line="240" w:lineRule="auto"/>
              <w:jc w:val="left"/>
              <w:rPr>
                <w:rFonts w:eastAsia="Batang"/>
                <w:szCs w:val="20"/>
                <w:lang w:val="en-GB" w:eastAsia="en-US"/>
              </w:rPr>
            </w:pPr>
            <w:r>
              <w:rPr>
                <w:szCs w:val="20"/>
                <w:lang w:val="en-GB" w:eastAsia="en-US"/>
              </w:rPr>
              <w:t>In this case, q</w:t>
            </w:r>
            <w:r>
              <w:rPr>
                <w:szCs w:val="20"/>
                <w:vertAlign w:val="subscript"/>
                <w:lang w:val="en-GB" w:eastAsia="en-US"/>
              </w:rPr>
              <w:t xml:space="preserve">2 </w:t>
            </w:r>
            <w:r>
              <w:rPr>
                <w:szCs w:val="20"/>
                <w:lang w:val="en-GB" w:eastAsia="en-US"/>
              </w:rPr>
              <w:t>= mod(i</w:t>
            </w:r>
            <w:r>
              <w:rPr>
                <w:szCs w:val="20"/>
                <w:vertAlign w:val="subscript"/>
                <w:lang w:val="en-GB" w:eastAsia="en-US"/>
              </w:rPr>
              <w:t>2</w:t>
            </w:r>
            <w:r>
              <w:rPr>
                <w:szCs w:val="20"/>
                <w:lang w:val="en-GB" w:eastAsia="en-US"/>
              </w:rPr>
              <w:t>,O</w:t>
            </w:r>
            <w:r>
              <w:rPr>
                <w:szCs w:val="20"/>
                <w:vertAlign w:val="subscript"/>
                <w:lang w:val="en-GB" w:eastAsia="en-US"/>
              </w:rPr>
              <w:t>2</w:t>
            </w:r>
            <w:r>
              <w:rPr>
                <w:szCs w:val="20"/>
                <w:lang w:val="en-GB" w:eastAsia="en-US"/>
              </w:rPr>
              <w:t>) of the first SD basis vector</w:t>
            </w:r>
          </w:p>
          <w:p w14:paraId="635416FF">
            <w:pPr>
              <w:snapToGrid w:val="0"/>
              <w:spacing w:after="0" w:line="240" w:lineRule="auto"/>
              <w:ind w:left="720"/>
              <w:jc w:val="left"/>
              <w:rPr>
                <w:rFonts w:eastAsia="Batang"/>
                <w:szCs w:val="20"/>
                <w:lang w:val="en-GB" w:eastAsia="en-US"/>
              </w:rPr>
            </w:pPr>
            <w:r>
              <w:rPr>
                <w:rFonts w:eastAsia="Batang"/>
                <w:szCs w:val="20"/>
                <w:lang w:val="en-GB" w:eastAsia="en-US"/>
              </w:rPr>
              <w:t xml:space="preserve">Note: It is up to the editor how this is captured in the specification </w:t>
            </w:r>
          </w:p>
          <w:p w14:paraId="2C03130C">
            <w:pPr>
              <w:snapToGrid w:val="0"/>
              <w:spacing w:after="0" w:line="240" w:lineRule="auto"/>
              <w:ind w:left="720"/>
              <w:jc w:val="left"/>
              <w:rPr>
                <w:rFonts w:eastAsia="Batang"/>
                <w:szCs w:val="20"/>
                <w:lang w:val="en-GB" w:eastAsia="en-US"/>
              </w:rPr>
            </w:pPr>
            <w:r>
              <w:rPr>
                <w:rFonts w:eastAsia="Batang"/>
                <w:szCs w:val="20"/>
                <w:lang w:val="en-GB" w:eastAsia="en-US"/>
              </w:rPr>
              <w:t>Note: (q</w:t>
            </w:r>
            <w:r>
              <w:rPr>
                <w:rFonts w:eastAsia="Batang"/>
                <w:szCs w:val="20"/>
                <w:vertAlign w:val="subscript"/>
                <w:lang w:val="en-GB" w:eastAsia="en-US"/>
              </w:rPr>
              <w:t>1</w:t>
            </w:r>
            <w:r>
              <w:rPr>
                <w:rFonts w:eastAsia="Batang"/>
                <w:szCs w:val="20"/>
                <w:lang w:val="en-GB" w:eastAsia="en-US"/>
              </w:rPr>
              <w:t>,q</w:t>
            </w:r>
            <w:r>
              <w:rPr>
                <w:rFonts w:eastAsia="Batang"/>
                <w:szCs w:val="20"/>
                <w:vertAlign w:val="subscript"/>
                <w:lang w:val="en-GB" w:eastAsia="en-US"/>
              </w:rPr>
              <w:t>2</w:t>
            </w:r>
            <w:r>
              <w:rPr>
                <w:rFonts w:eastAsia="Batang"/>
                <w:szCs w:val="20"/>
                <w:lang w:val="en-GB" w:eastAsia="en-US"/>
              </w:rPr>
              <w:t>) is analogous to (q</w:t>
            </w:r>
            <w:r>
              <w:rPr>
                <w:rFonts w:eastAsia="Batang"/>
                <w:szCs w:val="20"/>
                <w:vertAlign w:val="subscript"/>
                <w:lang w:val="en-GB" w:eastAsia="en-US"/>
              </w:rPr>
              <w:t>1</w:t>
            </w:r>
            <w:r>
              <w:rPr>
                <w:rFonts w:eastAsia="Batang"/>
                <w:szCs w:val="20"/>
                <w:lang w:val="en-GB" w:eastAsia="en-US"/>
              </w:rPr>
              <w:t>,q</w:t>
            </w:r>
            <w:r>
              <w:rPr>
                <w:rFonts w:eastAsia="Batang"/>
                <w:szCs w:val="20"/>
                <w:vertAlign w:val="subscript"/>
                <w:lang w:val="en-GB" w:eastAsia="en-US"/>
              </w:rPr>
              <w:t>2</w:t>
            </w:r>
            <w:r>
              <w:rPr>
                <w:rFonts w:eastAsia="Batang"/>
                <w:szCs w:val="20"/>
                <w:lang w:val="en-GB" w:eastAsia="en-US"/>
              </w:rPr>
              <w:t>) for Type-II CSI</w:t>
            </w:r>
          </w:p>
          <w:p w14:paraId="0CFE881B">
            <w:pPr>
              <w:snapToGrid w:val="0"/>
              <w:spacing w:after="0" w:line="240" w:lineRule="auto"/>
              <w:rPr>
                <w:szCs w:val="20"/>
              </w:rPr>
            </w:pPr>
            <w:r>
              <w:rPr>
                <w:rFonts w:eastAsia="Batang"/>
                <w:szCs w:val="20"/>
                <w:lang w:val="en-GB" w:eastAsia="en-US"/>
              </w:rPr>
              <w:t xml:space="preserve">Note (from previous agreement): </w:t>
            </w:r>
            <w:r>
              <w:rPr>
                <w:rFonts w:eastAsia="Batang"/>
                <w:i/>
                <w:szCs w:val="20"/>
                <w:lang w:val="en-GB" w:eastAsia="en-US"/>
              </w:rPr>
              <w:t>n</w:t>
            </w:r>
            <w:r>
              <w:rPr>
                <w:rFonts w:eastAsia="Batang"/>
                <w:i/>
                <w:szCs w:val="20"/>
                <w:vertAlign w:val="subscript"/>
                <w:lang w:val="en-GB" w:eastAsia="en-US"/>
              </w:rPr>
              <w:t>SDBV</w:t>
            </w:r>
            <w:r>
              <w:rPr>
                <w:rFonts w:eastAsia="Batang"/>
                <w:szCs w:val="20"/>
                <w:lang w:val="en-GB" w:eastAsia="en-US"/>
              </w:rPr>
              <w:t>=2 (</w:t>
            </w:r>
            <w:r>
              <w:rPr>
                <w:rFonts w:eastAsia="Batang"/>
                <w:i/>
                <w:szCs w:val="20"/>
                <w:lang w:val="en-GB" w:eastAsia="en-US"/>
              </w:rPr>
              <w:t>v</w:t>
            </w:r>
            <w:r>
              <w:rPr>
                <w:rFonts w:eastAsia="Batang"/>
                <w:szCs w:val="20"/>
                <w:lang w:val="en-GB" w:eastAsia="en-US"/>
              </w:rPr>
              <w:t>=5-6) or 3 (</w:t>
            </w:r>
            <w:r>
              <w:rPr>
                <w:rFonts w:eastAsia="Batang"/>
                <w:i/>
                <w:szCs w:val="20"/>
                <w:lang w:val="en-GB" w:eastAsia="en-US"/>
              </w:rPr>
              <w:t>v</w:t>
            </w:r>
            <w:r>
              <w:rPr>
                <w:rFonts w:eastAsia="Batang"/>
                <w:szCs w:val="20"/>
                <w:lang w:val="en-GB" w:eastAsia="en-US"/>
              </w:rPr>
              <w:t>=7-8)</w:t>
            </w:r>
          </w:p>
        </w:tc>
      </w:tr>
    </w:tbl>
    <w:p w14:paraId="0548F05B">
      <w:pPr>
        <w:snapToGrid w:val="0"/>
        <w:spacing w:afterLines="50" w:line="240" w:lineRule="auto"/>
        <w:rPr>
          <w:b/>
          <w:bCs/>
          <w:szCs w:val="20"/>
          <w:u w:val="single"/>
        </w:rPr>
      </w:pPr>
      <w:r>
        <w:rPr>
          <w:b/>
          <w:bCs/>
          <w:szCs w:val="20"/>
          <w:u w:val="single"/>
        </w:rPr>
        <w:t>Reason for change:</w:t>
      </w:r>
    </w:p>
    <w:p w14:paraId="5A3987CF">
      <w:pPr>
        <w:rPr>
          <w:b/>
          <w:bCs/>
          <w:szCs w:val="20"/>
          <w:u w:val="single"/>
        </w:rPr>
      </w:pPr>
      <w:r>
        <w:t xml:space="preserve">Based on endorsed agreements, for Rel-19 SP Type-I codebook </w:t>
      </w:r>
      <w:r>
        <w:rPr>
          <w:rFonts w:eastAsia="Batang"/>
          <w:iCs/>
          <w:szCs w:val="20"/>
          <w:lang w:val="en-GB" w:eastAsia="en-US"/>
        </w:rPr>
        <w:t>Scheme-A</w:t>
      </w:r>
      <w:r>
        <w:t xml:space="preserve"> </w:t>
      </w:r>
      <w:r>
        <w:rPr>
          <w:rFonts w:eastAsia="Batang"/>
          <w:iCs/>
          <w:szCs w:val="20"/>
          <w:lang w:val="en-GB" w:eastAsia="en-US"/>
        </w:rPr>
        <w:t>for RI=5-8</w:t>
      </w:r>
      <w:r>
        <w:t>, except for the first SD basis vector corresponding to the first two layers, each of the other selected SD basis vector</w:t>
      </w:r>
      <w:r>
        <w:rPr>
          <w:rFonts w:hint="eastAsia"/>
        </w:rPr>
        <w:t>s</w:t>
      </w:r>
      <w:r>
        <w:t xml:space="preserve"> is indicated by one SD basis group indicator and three SD basis vector indicators. However, in current specification, each of the other SD basis vector is indicated by one SD basis vector group indicator and two SD basis vector indicators. Then current specification is NOT aligned with endorsed agreements.</w:t>
      </w:r>
    </w:p>
    <w:p w14:paraId="6C1BE53E">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14:paraId="05365B96">
      <w:pPr>
        <w:snapToGrid w:val="0"/>
        <w:spacing w:afterLines="50" w:line="300" w:lineRule="auto"/>
      </w:pPr>
      <w:r>
        <w:rPr>
          <w:szCs w:val="20"/>
        </w:rPr>
        <w:t>For Rel-19 SP Type-I codebook Scheme-A for RI = 5-8, modify the SD basis vector indicator definition to align the specification with the endorsed agreements.</w:t>
      </w:r>
    </w:p>
    <w:p w14:paraId="116437E0">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14:paraId="4CC0508F">
      <w:pPr>
        <w:snapToGrid w:val="0"/>
        <w:spacing w:afterLines="50" w:line="300" w:lineRule="auto"/>
        <w:rPr>
          <w:szCs w:val="20"/>
        </w:rPr>
      </w:pPr>
      <w:r>
        <w:rPr>
          <w:szCs w:val="20"/>
        </w:rPr>
        <w:t>For Rel-19 SP Type-I codebook Scheme-A for RI = 5-8, current spec is NOT aligned with endorsed agreements</w:t>
      </w:r>
      <w:r>
        <w:rPr>
          <w:rFonts w:hint="eastAsia"/>
          <w:color w:val="000000"/>
        </w:rPr>
        <w:t>.</w:t>
      </w:r>
    </w:p>
    <w:p w14:paraId="08DF6308">
      <w:pPr>
        <w:snapToGrid w:val="0"/>
        <w:spacing w:before="72" w:beforeLines="30" w:after="72" w:afterLines="30" w:line="288" w:lineRule="auto"/>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5.2.2.5 </w:t>
      </w:r>
      <w:r>
        <w:rPr>
          <w:i/>
          <w:iCs/>
        </w:rPr>
        <w:t>of TS</w:t>
      </w:r>
      <w:r>
        <w:rPr>
          <w:rFonts w:hint="eastAsia"/>
          <w:i/>
          <w:iCs/>
        </w:rPr>
        <w:t xml:space="preserve"> 38.214 and section 6.3.1.1.2 </w:t>
      </w:r>
      <w:r>
        <w:rPr>
          <w:i/>
          <w:iCs/>
        </w:rPr>
        <w:t>of TS</w:t>
      </w:r>
      <w:r>
        <w:rPr>
          <w:rFonts w:hint="eastAsia"/>
          <w:i/>
          <w:iCs/>
        </w:rPr>
        <w:t xml:space="preserve"> 38.212.</w:t>
      </w:r>
    </w:p>
    <w:tbl>
      <w:tblPr>
        <w:tblStyle w:val="60"/>
        <w:tblpPr w:leftFromText="180" w:rightFromText="180" w:vertAnchor="text" w:tblpX="-43" w:tblpY="1"/>
        <w:tblOverlap w:val="never"/>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700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9351" w:type="dxa"/>
          </w:tcPr>
          <w:p w14:paraId="7CE6DEA7">
            <w:pPr>
              <w:rPr>
                <w:b/>
                <w:bCs/>
                <w:u w:val="single"/>
              </w:rPr>
            </w:pPr>
            <w:r>
              <w:rPr>
                <w:b/>
                <w:bCs/>
                <w:u w:val="single"/>
              </w:rPr>
              <w:t xml:space="preserve">TS </w:t>
            </w:r>
            <w:r>
              <w:rPr>
                <w:rFonts w:hint="eastAsia"/>
                <w:b/>
                <w:bCs/>
                <w:u w:val="single"/>
              </w:rPr>
              <w:t>38.214</w:t>
            </w:r>
          </w:p>
          <w:p w14:paraId="3FF8A813">
            <w:pPr>
              <w:rPr>
                <w:rFonts w:ascii="Arial" w:hAnsi="Arial" w:eastAsia="Calibri" w:cs="Arial"/>
                <w:b/>
                <w:bCs/>
                <w:lang w:eastAsia="en-GB"/>
              </w:rPr>
            </w:pPr>
            <w:r>
              <w:rPr>
                <w:rFonts w:ascii="Arial" w:hAnsi="Arial" w:eastAsia="Calibri" w:cs="Arial"/>
                <w:b/>
                <w:bCs/>
                <w:lang w:eastAsia="en-GB"/>
              </w:rPr>
              <w:t>5.2.2.2.1a</w:t>
            </w:r>
            <w:r>
              <w:rPr>
                <w:rFonts w:ascii="Arial" w:hAnsi="Arial" w:cs="Arial"/>
                <w:b/>
                <w:bCs/>
              </w:rPr>
              <w:t xml:space="preserve"> Refined</w:t>
            </w:r>
            <w:r>
              <w:rPr>
                <w:rFonts w:ascii="Arial" w:hAnsi="Arial" w:eastAsia="Calibri" w:cs="Arial"/>
                <w:b/>
                <w:bCs/>
                <w:lang w:eastAsia="en-GB"/>
              </w:rPr>
              <w:t xml:space="preserve"> Type I Single-Panel Codebook</w:t>
            </w:r>
          </w:p>
          <w:p w14:paraId="4154C109">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6B7E51D4">
            <w:pPr>
              <w:numPr>
                <w:ilvl w:val="255"/>
                <w:numId w:val="0"/>
              </w:numPr>
              <w:spacing w:line="240" w:lineRule="auto"/>
              <w:rPr>
                <w:bCs/>
                <w:color w:val="FF0000"/>
              </w:rPr>
            </w:pPr>
            <w:r>
              <w:rPr>
                <w:rFonts w:eastAsia="Calibri"/>
                <w:lang w:eastAsia="en-GB"/>
              </w:rPr>
              <w:t xml:space="preserve">The codebook for 1-8 layers is given in Table 5.2.2.2.1a-4 with the value range of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given in Table 5.2.2.2.1a-2. The mapping from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1,3</m:t>
                  </m:r>
                  <m:ctrlPr>
                    <w:rPr>
                      <w:rFonts w:ascii="Cambria Math" w:hAnsi="Cambria Math" w:eastAsia="Calibri"/>
                      <w:i/>
                      <w:lang w:val="zh-CN" w:eastAsia="en-GB"/>
                    </w:rPr>
                  </m:ctrlPr>
                </m:sub>
              </m:sSub>
            </m:oMath>
            <w:r>
              <w:rPr>
                <w:rFonts w:eastAsia="Calibri"/>
                <w:lang w:eastAsia="en-GB"/>
              </w:rPr>
              <w:t xml:space="preserve"> to </w:t>
            </w:r>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for 2-layer, 3-layer and 4-layer reporting</w:t>
            </w:r>
            <w:del w:id="0" w:author="ZTE" w:date="2025-05-07T18:45:00Z">
              <w:r>
                <w:rPr>
                  <w:rFonts w:eastAsia="Calibri"/>
                  <w:lang w:eastAsia="en-GB"/>
                </w:rPr>
                <w:delText xml:space="preserve">, and to </w:delText>
              </w:r>
            </w:del>
            <m:oMath>
              <w:del w:id="1" w:author="ZTE" w:date="2025-05-07T18:45:00Z">
                <m:r>
                  <m:rPr/>
                  <w:rPr>
                    <w:rFonts w:ascii="Cambria Math" w:hAnsi="Cambria Math" w:eastAsia="Calibri"/>
                    <w:lang w:eastAsia="en-GB"/>
                  </w:rPr>
                  <m:t>(</m:t>
                </m:r>
              </w:del>
              <m:sSub>
                <m:sSubPr>
                  <m:ctrlPr>
                    <w:del w:id="2" w:author="ZTE" w:date="2025-05-07T18:45:00Z">
                      <w:rPr>
                        <w:rFonts w:ascii="Cambria Math" w:hAnsi="Cambria Math" w:eastAsia="Calibri"/>
                        <w:bCs/>
                        <w:i/>
                        <w:lang w:val="zh-CN" w:eastAsia="en-GB"/>
                      </w:rPr>
                    </w:del>
                  </m:ctrlPr>
                </m:sSubPr>
                <m:e>
                  <w:del w:id="3" w:author="ZTE" w:date="2025-05-07T18:45:00Z">
                    <m:r>
                      <m:rPr/>
                      <w:rPr>
                        <w:rFonts w:ascii="Cambria Math" w:hAnsi="Cambria Math" w:eastAsia="Calibri"/>
                        <w:lang w:val="zh-CN" w:eastAsia="en-GB"/>
                      </w:rPr>
                      <m:t>o</m:t>
                    </m:r>
                  </w:del>
                  <m:ctrlPr>
                    <w:del w:id="4" w:author="ZTE" w:date="2025-05-07T18:45:00Z">
                      <w:rPr>
                        <w:rFonts w:ascii="Cambria Math" w:hAnsi="Cambria Math" w:eastAsia="Calibri"/>
                        <w:bCs/>
                        <w:i/>
                        <w:lang w:val="zh-CN" w:eastAsia="en-GB"/>
                      </w:rPr>
                    </w:del>
                  </m:ctrlPr>
                </m:e>
                <m:sub>
                  <w:del w:id="5" w:author="ZTE" w:date="2025-05-07T18:45:00Z">
                    <m:r>
                      <m:rPr/>
                      <w:rPr>
                        <w:rFonts w:ascii="Cambria Math" w:hAnsi="Cambria Math" w:eastAsia="Calibri"/>
                        <w:lang w:eastAsia="en-GB"/>
                      </w:rPr>
                      <m:t>1</m:t>
                    </m:r>
                  </w:del>
                  <m:ctrlPr>
                    <w:del w:id="6" w:author="ZTE" w:date="2025-05-07T18:45:00Z">
                      <w:rPr>
                        <w:rFonts w:ascii="Cambria Math" w:hAnsi="Cambria Math" w:eastAsia="Calibri"/>
                        <w:bCs/>
                        <w:i/>
                        <w:lang w:val="zh-CN" w:eastAsia="en-GB"/>
                      </w:rPr>
                    </w:del>
                  </m:ctrlPr>
                </m:sub>
              </m:sSub>
              <w:del w:id="7" w:author="ZTE" w:date="2025-05-07T18:45:00Z">
                <m:r>
                  <m:rPr/>
                  <w:rPr>
                    <w:rFonts w:ascii="Cambria Math" w:hAnsi="Cambria Math" w:eastAsia="Calibri"/>
                    <w:lang w:eastAsia="en-GB"/>
                  </w:rPr>
                  <m:t>,</m:t>
                </m:r>
              </w:del>
              <m:sSub>
                <m:sSubPr>
                  <m:ctrlPr>
                    <w:del w:id="8" w:author="ZTE" w:date="2025-05-07T18:45:00Z">
                      <w:rPr>
                        <w:rFonts w:ascii="Cambria Math" w:hAnsi="Cambria Math" w:eastAsia="Calibri"/>
                        <w:bCs/>
                        <w:i/>
                        <w:lang w:val="zh-CN" w:eastAsia="en-GB"/>
                      </w:rPr>
                    </w:del>
                  </m:ctrlPr>
                </m:sSubPr>
                <m:e>
                  <w:del w:id="9" w:author="ZTE" w:date="2025-05-07T18:45:00Z">
                    <m:r>
                      <m:rPr/>
                      <w:rPr>
                        <w:rFonts w:ascii="Cambria Math" w:hAnsi="Cambria Math" w:eastAsia="Calibri"/>
                        <w:lang w:val="zh-CN" w:eastAsia="en-GB"/>
                      </w:rPr>
                      <m:t>k</m:t>
                    </m:r>
                  </w:del>
                  <m:ctrlPr>
                    <w:del w:id="10" w:author="ZTE" w:date="2025-05-07T18:45:00Z">
                      <w:rPr>
                        <w:rFonts w:ascii="Cambria Math" w:hAnsi="Cambria Math" w:eastAsia="Calibri"/>
                        <w:bCs/>
                        <w:i/>
                        <w:lang w:val="zh-CN" w:eastAsia="en-GB"/>
                      </w:rPr>
                    </w:del>
                  </m:ctrlPr>
                </m:e>
                <m:sub>
                  <w:del w:id="11" w:author="ZTE" w:date="2025-05-07T18:45:00Z">
                    <m:r>
                      <m:rPr/>
                      <w:rPr>
                        <w:rFonts w:ascii="Cambria Math" w:hAnsi="Cambria Math" w:eastAsia="Calibri"/>
                        <w:lang w:eastAsia="en-GB"/>
                      </w:rPr>
                      <m:t>1</m:t>
                    </m:r>
                  </w:del>
                  <m:ctrlPr>
                    <w:del w:id="12" w:author="ZTE" w:date="2025-05-07T18:45:00Z">
                      <w:rPr>
                        <w:rFonts w:ascii="Cambria Math" w:hAnsi="Cambria Math" w:eastAsia="Calibri"/>
                        <w:bCs/>
                        <w:i/>
                        <w:lang w:val="zh-CN" w:eastAsia="en-GB"/>
                      </w:rPr>
                    </w:del>
                  </m:ctrlPr>
                </m:sub>
              </m:sSub>
              <w:del w:id="13" w:author="ZTE" w:date="2025-05-07T18:45:00Z">
                <m:r>
                  <m:rPr/>
                  <w:rPr>
                    <w:rFonts w:ascii="Cambria Math" w:hAnsi="Cambria Math" w:eastAsia="Calibri"/>
                    <w:lang w:eastAsia="en-GB"/>
                  </w:rPr>
                  <m:t>)</m:t>
                </m:r>
              </w:del>
            </m:oMath>
            <w:del w:id="14" w:author="ZTE" w:date="2025-05-07T18:45:00Z">
              <w:r>
                <w:rPr>
                  <w:rFonts w:eastAsia="Calibri"/>
                  <w:bCs/>
                  <w:lang w:eastAsia="en-GB"/>
                </w:rPr>
                <w:delText xml:space="preserve"> and </w:delText>
              </w:r>
            </w:del>
            <m:oMath>
              <w:del w:id="15" w:author="ZTE" w:date="2025-05-07T18:45:00Z">
                <m:r>
                  <m:rPr/>
                  <w:rPr>
                    <w:rFonts w:ascii="Cambria Math" w:hAnsi="Cambria Math" w:eastAsia="Calibri"/>
                    <w:lang w:eastAsia="en-GB"/>
                  </w:rPr>
                  <m:t>(</m:t>
                </m:r>
              </w:del>
              <m:sSub>
                <m:sSubPr>
                  <m:ctrlPr>
                    <w:del w:id="16" w:author="ZTE" w:date="2025-05-07T18:45:00Z">
                      <w:rPr>
                        <w:rFonts w:ascii="Cambria Math" w:hAnsi="Cambria Math" w:eastAsia="Calibri"/>
                        <w:bCs/>
                        <w:i/>
                        <w:lang w:val="zh-CN" w:eastAsia="en-GB"/>
                      </w:rPr>
                    </w:del>
                  </m:ctrlPr>
                </m:sSubPr>
                <m:e>
                  <w:del w:id="17" w:author="ZTE" w:date="2025-05-07T18:45:00Z">
                    <m:r>
                      <m:rPr/>
                      <w:rPr>
                        <w:rFonts w:ascii="Cambria Math" w:hAnsi="Cambria Math" w:eastAsia="Calibri"/>
                        <w:lang w:val="zh-CN" w:eastAsia="en-GB"/>
                      </w:rPr>
                      <m:t>o</m:t>
                    </m:r>
                  </w:del>
                  <m:ctrlPr>
                    <w:del w:id="18" w:author="ZTE" w:date="2025-05-07T18:45:00Z">
                      <w:rPr>
                        <w:rFonts w:ascii="Cambria Math" w:hAnsi="Cambria Math" w:eastAsia="Calibri"/>
                        <w:bCs/>
                        <w:i/>
                        <w:lang w:val="zh-CN" w:eastAsia="en-GB"/>
                      </w:rPr>
                    </w:del>
                  </m:ctrlPr>
                </m:e>
                <m:sub>
                  <w:del w:id="19" w:author="ZTE" w:date="2025-05-07T18:45:00Z">
                    <m:r>
                      <m:rPr/>
                      <w:rPr>
                        <w:rFonts w:ascii="Cambria Math" w:hAnsi="Cambria Math" w:eastAsia="Calibri"/>
                        <w:lang w:eastAsia="en-GB"/>
                      </w:rPr>
                      <m:t>2</m:t>
                    </m:r>
                  </w:del>
                  <m:ctrlPr>
                    <w:del w:id="20" w:author="ZTE" w:date="2025-05-07T18:45:00Z">
                      <w:rPr>
                        <w:rFonts w:ascii="Cambria Math" w:hAnsi="Cambria Math" w:eastAsia="Calibri"/>
                        <w:bCs/>
                        <w:i/>
                        <w:lang w:val="zh-CN" w:eastAsia="en-GB"/>
                      </w:rPr>
                    </w:del>
                  </m:ctrlPr>
                </m:sub>
              </m:sSub>
              <w:del w:id="21" w:author="ZTE" w:date="2025-05-07T18:45:00Z">
                <m:r>
                  <m:rPr/>
                  <w:rPr>
                    <w:rFonts w:ascii="Cambria Math" w:hAnsi="Cambria Math" w:eastAsia="Calibri"/>
                    <w:lang w:eastAsia="en-GB"/>
                  </w:rPr>
                  <m:t>,</m:t>
                </m:r>
              </w:del>
              <m:sSub>
                <m:sSubPr>
                  <m:ctrlPr>
                    <w:del w:id="22" w:author="ZTE" w:date="2025-05-07T18:45:00Z">
                      <w:rPr>
                        <w:rFonts w:ascii="Cambria Math" w:hAnsi="Cambria Math" w:eastAsia="Calibri"/>
                        <w:bCs/>
                        <w:i/>
                        <w:lang w:val="zh-CN" w:eastAsia="en-GB"/>
                      </w:rPr>
                    </w:del>
                  </m:ctrlPr>
                </m:sSubPr>
                <m:e>
                  <w:del w:id="23" w:author="ZTE" w:date="2025-05-07T18:45:00Z">
                    <m:r>
                      <m:rPr/>
                      <w:rPr>
                        <w:rFonts w:ascii="Cambria Math" w:hAnsi="Cambria Math" w:eastAsia="Calibri"/>
                        <w:lang w:val="zh-CN" w:eastAsia="en-GB"/>
                      </w:rPr>
                      <m:t>k</m:t>
                    </m:r>
                  </w:del>
                  <m:ctrlPr>
                    <w:del w:id="24" w:author="ZTE" w:date="2025-05-07T18:45:00Z">
                      <w:rPr>
                        <w:rFonts w:ascii="Cambria Math" w:hAnsi="Cambria Math" w:eastAsia="Calibri"/>
                        <w:bCs/>
                        <w:i/>
                        <w:lang w:val="zh-CN" w:eastAsia="en-GB"/>
                      </w:rPr>
                    </w:del>
                  </m:ctrlPr>
                </m:e>
                <m:sub>
                  <w:del w:id="25" w:author="ZTE" w:date="2025-05-07T18:45:00Z">
                    <m:r>
                      <m:rPr/>
                      <w:rPr>
                        <w:rFonts w:ascii="Cambria Math" w:hAnsi="Cambria Math" w:eastAsia="Calibri"/>
                        <w:lang w:eastAsia="en-GB"/>
                      </w:rPr>
                      <m:t>2</m:t>
                    </m:r>
                  </w:del>
                  <m:ctrlPr>
                    <w:del w:id="26" w:author="ZTE" w:date="2025-05-07T18:45:00Z">
                      <w:rPr>
                        <w:rFonts w:ascii="Cambria Math" w:hAnsi="Cambria Math" w:eastAsia="Calibri"/>
                        <w:bCs/>
                        <w:i/>
                        <w:lang w:val="zh-CN" w:eastAsia="en-GB"/>
                      </w:rPr>
                    </w:del>
                  </m:ctrlPr>
                </m:sub>
              </m:sSub>
              <w:del w:id="27" w:author="ZTE" w:date="2025-05-07T18:45:00Z">
                <m:r>
                  <m:rPr/>
                  <w:rPr>
                    <w:rFonts w:ascii="Cambria Math" w:hAnsi="Cambria Math" w:eastAsia="Calibri"/>
                    <w:lang w:eastAsia="en-GB"/>
                  </w:rPr>
                  <m:t>)</m:t>
                </m:r>
              </w:del>
            </m:oMath>
            <w:del w:id="28" w:author="ZTE" w:date="2025-05-07T18:45:00Z">
              <w:r>
                <w:rPr>
                  <w:rFonts w:eastAsia="Calibri"/>
                  <w:bCs/>
                  <w:lang w:eastAsia="en-GB"/>
                </w:rPr>
                <w:delText xml:space="preserve"> for 5-layer, 6-layer, 7-layer and 8-layer reporting</w:delText>
              </w:r>
            </w:del>
            <w:del w:id="29" w:author="ZTE" w:date="2025-05-07T18:45:00Z">
              <w:r>
                <w:rPr>
                  <w:rFonts w:eastAsia="Calibri"/>
                  <w:b/>
                  <w:lang w:eastAsia="en-GB"/>
                </w:rPr>
                <w:delText xml:space="preserve"> </w:delText>
              </w:r>
            </w:del>
            <w:del w:id="30" w:author="ZTE" w:date="2025-05-07T18:45:00Z">
              <w:r>
                <w:rPr>
                  <w:rFonts w:eastAsia="Calibri"/>
                  <w:lang w:eastAsia="en-GB"/>
                </w:rPr>
                <w:delText>is given in Table 5.2.2.2.1a-3</w:delText>
              </w:r>
            </w:del>
            <w:r>
              <w:rPr>
                <w:rFonts w:eastAsia="Calibri"/>
                <w:lang w:eastAsia="en-GB"/>
              </w:rPr>
              <w:t xml:space="preserve">. The quantities </w:t>
            </w:r>
            <m:oMath>
              <m:sSub>
                <m:sSubPr>
                  <m:ctrlPr>
                    <w:rPr>
                      <w:rFonts w:ascii="Cambria Math" w:hAnsi="Cambria Math" w:eastAsia="Calibri"/>
                      <w:i/>
                      <w:lang w:val="zh-CN" w:eastAsia="en-GB"/>
                    </w:rPr>
                  </m:ctrlPr>
                </m:sSubPr>
                <m:e>
                  <m:r>
                    <m:rPr/>
                    <w:rPr>
                      <w:rFonts w:ascii="Cambria Math" w:hAnsi="Cambria Math" w:eastAsia="Calibri"/>
                      <w:lang w:val="zh-CN" w:eastAsia="en-GB"/>
                    </w:rPr>
                    <m:t>φ</m:t>
                  </m:r>
                  <m:ctrlPr>
                    <w:rPr>
                      <w:rFonts w:ascii="Cambria Math" w:hAnsi="Cambria Math" w:eastAsia="Calibri"/>
                      <w:i/>
                      <w:lang w:val="zh-CN" w:eastAsia="en-GB"/>
                    </w:rPr>
                  </m:ctrlPr>
                </m:e>
                <m:sub>
                  <m:r>
                    <m:rPr/>
                    <w:rPr>
                      <w:rFonts w:ascii="Cambria Math" w:hAnsi="Cambria Math" w:eastAsia="Calibri"/>
                      <w:lang w:val="zh-CN" w:eastAsia="en-GB"/>
                    </w:rPr>
                    <m:t>n</m:t>
                  </m:r>
                  <m:ctrlPr>
                    <w:rPr>
                      <w:rFonts w:ascii="Cambria Math" w:hAnsi="Cambria Math" w:eastAsia="Calibri"/>
                      <w:i/>
                      <w:lang w:val="zh-CN" w:eastAsia="en-GB"/>
                    </w:rPr>
                  </m:ctrlPr>
                </m:sub>
              </m:sSub>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u</m:t>
                  </m:r>
                  <m:ctrlPr>
                    <w:rPr>
                      <w:rFonts w:ascii="Cambria Math" w:hAnsi="Cambria Math" w:eastAsia="Calibri"/>
                      <w:i/>
                      <w:lang w:val="zh-CN" w:eastAsia="en-GB"/>
                    </w:rPr>
                  </m:ctrlPr>
                </m:e>
                <m:sub>
                  <m:r>
                    <m:rPr/>
                    <w:rPr>
                      <w:rFonts w:ascii="Cambria Math" w:hAnsi="Cambria Math" w:eastAsia="Calibri"/>
                      <w:lang w:val="zh-CN" w:eastAsia="en-GB"/>
                    </w:rPr>
                    <m:t>m</m:t>
                  </m:r>
                  <m:ctrlPr>
                    <w:rPr>
                      <w:rFonts w:ascii="Cambria Math" w:hAnsi="Cambria Math" w:eastAsia="Calibri"/>
                      <w:i/>
                      <w:lang w:val="zh-CN" w:eastAsia="en-GB"/>
                    </w:rPr>
                  </m:ctrlPr>
                </m:sub>
              </m:sSub>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t</m:t>
                  </m:r>
                  <m:ctrlPr>
                    <w:rPr>
                      <w:rFonts w:ascii="Cambria Math" w:hAnsi="Cambria Math" w:eastAsia="Calibri"/>
                      <w:i/>
                      <w:lang w:val="zh-CN" w:eastAsia="en-GB"/>
                    </w:rPr>
                  </m:ctrlPr>
                </m:e>
                <m:sub>
                  <m:r>
                    <m:rPr/>
                    <w:rPr>
                      <w:rFonts w:ascii="Cambria Math" w:hAnsi="Cambria Math" w:eastAsia="Calibri"/>
                      <w:lang w:val="zh-CN" w:eastAsia="en-GB"/>
                    </w:rPr>
                    <m:t>l</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t>
                  </m:r>
                  <m:r>
                    <m:rPr/>
                    <w:rPr>
                      <w:rFonts w:ascii="Cambria Math" w:hAnsi="Cambria Math" w:eastAsia="Calibri"/>
                      <w:lang w:eastAsia="en-GB"/>
                    </w:rPr>
                    <m:t>,</m:t>
                  </m:r>
                  <m:r>
                    <m:rPr/>
                    <w:rPr>
                      <w:rFonts w:ascii="Cambria Math" w:hAnsi="Cambria Math" w:eastAsia="Calibri"/>
                      <w:lang w:val="zh-CN" w:eastAsia="en-GB"/>
                    </w:rPr>
                    <m:t>m</m:t>
                  </m:r>
                  <m:ctrlPr>
                    <w:rPr>
                      <w:rFonts w:ascii="Cambria Math" w:hAnsi="Cambria Math" w:eastAsia="Calibri"/>
                      <w:i/>
                      <w:lang w:val="zh-CN" w:eastAsia="en-GB"/>
                    </w:rPr>
                  </m:ctrlPr>
                </m:sub>
              </m:sSub>
            </m:oMath>
            <w:r>
              <w:rPr>
                <w:rFonts w:eastAsia="Calibri"/>
                <w:lang w:eastAsia="en-GB"/>
              </w:rPr>
              <w:t xml:space="preserve"> are given by</w:t>
            </w:r>
          </w:p>
          <w:p w14:paraId="681630DE">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65DA26B">
            <w:r>
              <w:rPr>
                <w:rFonts w:eastAsia="Calibri"/>
                <w:lang w:eastAsia="en-GB"/>
              </w:rPr>
              <w:t xml:space="preserve">The reported values of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m:t>
                  </m:r>
                  <m:ctrlPr>
                    <w:rPr>
                      <w:rFonts w:ascii="Cambria Math" w:hAnsi="Cambria Math" w:eastAsia="Calibri"/>
                      <w:i/>
                      <w:lang w:val="zh-CN" w:eastAsia="en-GB"/>
                    </w:rPr>
                  </m:ctrlPr>
                </m:sub>
              </m:sSub>
              <m:r>
                <m:rPr/>
                <w:rPr>
                  <w:rFonts w:ascii="Cambria Math" w:hAnsi="Cambria Math" w:eastAsia="Calibri"/>
                  <w:lang w:eastAsia="en-GB"/>
                </w:rPr>
                <m:t xml:space="preserve">, </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1,2,2</m:t>
                  </m:r>
                  <m:ctrlPr>
                    <w:rPr>
                      <w:rFonts w:ascii="Cambria Math" w:hAnsi="Cambria Math" w:eastAsia="Calibri"/>
                      <w:i/>
                      <w:lang w:val="zh-CN" w:eastAsia="en-GB"/>
                    </w:rPr>
                  </m:ctrlPr>
                </m:sub>
              </m:sSub>
              <w:ins w:id="31" w:author="ZTE" w:date="2025-03-10T22:50:00Z">
                <m:r>
                  <m:rPr/>
                  <w:rPr>
                    <w:rFonts w:ascii="Cambria Math" w:hAnsi="Cambria Math"/>
                  </w:rPr>
                  <m:t xml:space="preserve">, </m:t>
                </m:r>
              </w:ins>
              <m:sSub>
                <m:sSubPr>
                  <m:ctrlPr>
                    <w:ins w:id="32" w:author="ZTE" w:date="2025-03-10T22:50:00Z">
                      <w:rPr>
                        <w:rFonts w:ascii="Cambria Math" w:hAnsi="Cambria Math" w:eastAsia="Calibri"/>
                        <w:i/>
                        <w:lang w:val="zh-CN" w:eastAsia="en-GB"/>
                      </w:rPr>
                    </w:ins>
                  </m:ctrlPr>
                </m:sSubPr>
                <m:e>
                  <w:ins w:id="33" w:author="ZTE" w:date="2025-03-10T22:50:00Z">
                    <m:r>
                      <m:rPr/>
                      <w:rPr>
                        <w:rFonts w:ascii="Cambria Math" w:hAnsi="Cambria Math" w:eastAsia="Calibri"/>
                        <w:lang w:val="zh-CN" w:eastAsia="en-GB"/>
                      </w:rPr>
                      <m:t>i</m:t>
                    </m:r>
                  </w:ins>
                  <m:ctrlPr>
                    <w:ins w:id="34" w:author="ZTE" w:date="2025-03-10T22:50:00Z">
                      <w:rPr>
                        <w:rFonts w:ascii="Cambria Math" w:hAnsi="Cambria Math" w:eastAsia="Calibri"/>
                        <w:i/>
                        <w:lang w:val="zh-CN" w:eastAsia="en-GB"/>
                      </w:rPr>
                    </w:ins>
                  </m:ctrlPr>
                </m:e>
                <m:sub>
                  <w:ins w:id="35" w:author="ZTE" w:date="2025-03-10T22:50:00Z">
                    <m:r>
                      <m:rPr/>
                      <w:rPr>
                        <w:rFonts w:ascii="Cambria Math" w:hAnsi="Cambria Math" w:eastAsia="Calibri"/>
                        <w:lang w:eastAsia="en-GB"/>
                      </w:rPr>
                      <m:t>1,</m:t>
                    </m:r>
                  </w:ins>
                  <w:ins w:id="36" w:author="ZTE" w:date="2025-03-10T22:51:00Z">
                    <m:r>
                      <m:rPr/>
                      <w:rPr>
                        <w:rFonts w:ascii="Cambria Math" w:hAnsi="Cambria Math"/>
                      </w:rPr>
                      <m:t>3</m:t>
                    </m:r>
                  </w:ins>
                  <w:ins w:id="37" w:author="ZTE" w:date="2025-03-10T22:50:00Z">
                    <m:r>
                      <m:rPr/>
                      <w:rPr>
                        <w:rFonts w:ascii="Cambria Math" w:hAnsi="Cambria Math" w:eastAsia="Calibri"/>
                        <w:lang w:eastAsia="en-GB"/>
                      </w:rPr>
                      <m:t>,2</m:t>
                    </m:r>
                  </w:ins>
                  <m:ctrlPr>
                    <w:ins w:id="38" w:author="ZTE" w:date="2025-03-10T22:50:00Z">
                      <w:rPr>
                        <w:rFonts w:ascii="Cambria Math" w:hAnsi="Cambria Math" w:eastAsia="Calibri"/>
                        <w:i/>
                        <w:lang w:val="zh-CN" w:eastAsia="en-GB"/>
                      </w:rPr>
                    </w:ins>
                  </m:ctrlPr>
                </m:sub>
              </m:sSub>
              <m:r>
                <m:rPr/>
                <w:rPr>
                  <w:rFonts w:ascii="Cambria Math" w:hAnsi="Cambria Math" w:eastAsia="Calibri"/>
                  <w:lang w:eastAsia="en-GB"/>
                </w:rPr>
                <m:t>)</m:t>
              </m:r>
            </m:oMath>
            <w:r>
              <w:rPr>
                <w:rFonts w:eastAsia="Calibri"/>
                <w:lang w:eastAsia="en-GB"/>
              </w:rPr>
              <w:t xml:space="preserve">,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1,1,3</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1,2,3</m:t>
                  </m:r>
                  <m:ctrlPr>
                    <w:rPr>
                      <w:rFonts w:ascii="Cambria Math" w:hAnsi="Cambria Math" w:eastAsia="Calibri"/>
                      <w:i/>
                      <w:lang w:val="zh-CN" w:eastAsia="en-GB"/>
                    </w:rPr>
                  </m:ctrlPr>
                </m:sub>
              </m:sSub>
              <w:ins w:id="39" w:author="ZTE" w:date="2025-03-10T22:51:00Z">
                <m:r>
                  <m:rPr/>
                  <w:rPr>
                    <w:rFonts w:ascii="Cambria Math" w:hAnsi="Cambria Math"/>
                  </w:rPr>
                  <m:t xml:space="preserve">, </m:t>
                </m:r>
              </w:ins>
              <m:sSub>
                <m:sSubPr>
                  <m:ctrlPr>
                    <w:ins w:id="40" w:author="ZTE" w:date="2025-03-10T22:51:00Z">
                      <w:rPr>
                        <w:rFonts w:ascii="Cambria Math" w:hAnsi="Cambria Math" w:eastAsia="Calibri"/>
                        <w:i/>
                        <w:lang w:val="zh-CN" w:eastAsia="en-GB"/>
                      </w:rPr>
                    </w:ins>
                  </m:ctrlPr>
                </m:sSubPr>
                <m:e>
                  <w:ins w:id="41" w:author="ZTE" w:date="2025-03-10T22:51:00Z">
                    <m:r>
                      <m:rPr/>
                      <w:rPr>
                        <w:rFonts w:ascii="Cambria Math" w:hAnsi="Cambria Math" w:eastAsia="Calibri"/>
                        <w:lang w:val="zh-CN" w:eastAsia="en-GB"/>
                      </w:rPr>
                      <m:t>i</m:t>
                    </m:r>
                  </w:ins>
                  <m:ctrlPr>
                    <w:ins w:id="42" w:author="ZTE" w:date="2025-03-10T22:51:00Z">
                      <w:rPr>
                        <w:rFonts w:ascii="Cambria Math" w:hAnsi="Cambria Math" w:eastAsia="Calibri"/>
                        <w:i/>
                        <w:lang w:val="zh-CN" w:eastAsia="en-GB"/>
                      </w:rPr>
                    </w:ins>
                  </m:ctrlPr>
                </m:e>
                <m:sub>
                  <w:ins w:id="43" w:author="ZTE" w:date="2025-03-10T22:51:00Z">
                    <m:r>
                      <m:rPr/>
                      <w:rPr>
                        <w:rFonts w:ascii="Cambria Math" w:hAnsi="Cambria Math" w:eastAsia="Calibri"/>
                        <w:lang w:eastAsia="en-GB"/>
                      </w:rPr>
                      <m:t>1,</m:t>
                    </m:r>
                  </w:ins>
                  <w:ins w:id="44" w:author="ZTE" w:date="2025-03-10T22:51:00Z">
                    <m:r>
                      <m:rPr/>
                      <w:rPr>
                        <w:rFonts w:ascii="Cambria Math" w:hAnsi="Cambria Math"/>
                      </w:rPr>
                      <m:t>3</m:t>
                    </m:r>
                  </w:ins>
                  <w:ins w:id="45" w:author="ZTE" w:date="2025-03-10T22:51:00Z">
                    <m:r>
                      <m:rPr/>
                      <w:rPr>
                        <w:rFonts w:ascii="Cambria Math" w:hAnsi="Cambria Math" w:eastAsia="Calibri"/>
                        <w:lang w:eastAsia="en-GB"/>
                      </w:rPr>
                      <m:t>,3</m:t>
                    </m:r>
                  </w:ins>
                  <m:ctrlPr>
                    <w:ins w:id="46" w:author="ZTE" w:date="2025-03-10T22:51:00Z">
                      <w:rPr>
                        <w:rFonts w:ascii="Cambria Math" w:hAnsi="Cambria Math" w:eastAsia="Calibri"/>
                        <w:i/>
                        <w:lang w:val="zh-CN" w:eastAsia="en-GB"/>
                      </w:rPr>
                    </w:ins>
                  </m:ctrlPr>
                </m:sub>
              </m:sSub>
              <m:r>
                <m:rPr/>
                <w:rPr>
                  <w:rFonts w:ascii="Cambria Math" w:hAnsi="Cambria Math" w:eastAsia="Calibri"/>
                  <w:lang w:eastAsia="en-GB"/>
                </w:rPr>
                <m:t>)</m:t>
              </m:r>
            </m:oMath>
            <w:r>
              <w:rPr>
                <w:rFonts w:eastAsia="Calibri"/>
                <w:lang w:eastAsia="en-GB"/>
              </w:rPr>
              <w:t xml:space="preserve">,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1,1,4</m:t>
                  </m:r>
                  <m:ctrlPr>
                    <w:rPr>
                      <w:rFonts w:ascii="Cambria Math" w:hAnsi="Cambria Math" w:eastAsia="Calibri"/>
                      <w:i/>
                      <w:lang w:val="zh-CN" w:eastAsia="en-GB"/>
                    </w:rPr>
                  </m:ctrlPr>
                </m:sub>
              </m:sSub>
              <m:r>
                <m:rPr/>
                <w:rPr>
                  <w:rFonts w:ascii="Cambria Math" w:hAnsi="Cambria Math" w:eastAsia="Calibri"/>
                  <w:lang w:eastAsia="en-GB"/>
                </w:rPr>
                <m:t xml:space="preserve">, </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1,2,4</m:t>
                  </m:r>
                  <m:ctrlPr>
                    <w:rPr>
                      <w:rFonts w:ascii="Cambria Math" w:hAnsi="Cambria Math" w:eastAsia="Calibri"/>
                      <w:i/>
                      <w:lang w:val="zh-CN" w:eastAsia="en-GB"/>
                    </w:rPr>
                  </m:ctrlPr>
                </m:sub>
              </m:sSub>
              <w:ins w:id="47" w:author="ZTE" w:date="2025-03-10T22:51:00Z">
                <m:r>
                  <m:rPr/>
                  <w:rPr>
                    <w:rFonts w:ascii="Cambria Math" w:hAnsi="Cambria Math"/>
                  </w:rPr>
                  <m:t xml:space="preserve">, </m:t>
                </m:r>
              </w:ins>
              <m:sSub>
                <m:sSubPr>
                  <m:ctrlPr>
                    <w:ins w:id="48" w:author="ZTE" w:date="2025-03-10T22:51:00Z">
                      <w:rPr>
                        <w:rFonts w:ascii="Cambria Math" w:hAnsi="Cambria Math" w:eastAsia="Calibri"/>
                        <w:i/>
                        <w:lang w:val="zh-CN" w:eastAsia="en-GB"/>
                      </w:rPr>
                    </w:ins>
                  </m:ctrlPr>
                </m:sSubPr>
                <m:e>
                  <w:ins w:id="49" w:author="ZTE" w:date="2025-03-10T22:51:00Z">
                    <m:r>
                      <m:rPr/>
                      <w:rPr>
                        <w:rFonts w:ascii="Cambria Math" w:hAnsi="Cambria Math" w:eastAsia="Calibri"/>
                        <w:lang w:val="zh-CN" w:eastAsia="en-GB"/>
                      </w:rPr>
                      <m:t>i</m:t>
                    </m:r>
                  </w:ins>
                  <m:ctrlPr>
                    <w:ins w:id="50" w:author="ZTE" w:date="2025-03-10T22:51:00Z">
                      <w:rPr>
                        <w:rFonts w:ascii="Cambria Math" w:hAnsi="Cambria Math" w:eastAsia="Calibri"/>
                        <w:i/>
                        <w:lang w:val="zh-CN" w:eastAsia="en-GB"/>
                      </w:rPr>
                    </w:ins>
                  </m:ctrlPr>
                </m:e>
                <m:sub>
                  <w:ins w:id="51" w:author="ZTE" w:date="2025-03-10T22:51:00Z">
                    <m:r>
                      <m:rPr/>
                      <w:rPr>
                        <w:rFonts w:ascii="Cambria Math" w:hAnsi="Cambria Math" w:eastAsia="Calibri"/>
                        <w:lang w:eastAsia="en-GB"/>
                      </w:rPr>
                      <m:t>1,</m:t>
                    </m:r>
                  </w:ins>
                  <w:ins w:id="52" w:author="ZTE" w:date="2025-03-10T22:51:00Z">
                    <m:r>
                      <m:rPr/>
                      <w:rPr>
                        <w:rFonts w:ascii="Cambria Math" w:hAnsi="Cambria Math"/>
                      </w:rPr>
                      <m:t>3</m:t>
                    </m:r>
                  </w:ins>
                  <w:ins w:id="53" w:author="ZTE" w:date="2025-03-10T22:51:00Z">
                    <m:r>
                      <m:rPr/>
                      <w:rPr>
                        <w:rFonts w:ascii="Cambria Math" w:hAnsi="Cambria Math" w:eastAsia="Calibri"/>
                        <w:lang w:eastAsia="en-GB"/>
                      </w:rPr>
                      <m:t>,4</m:t>
                    </m:r>
                  </w:ins>
                  <m:ctrlPr>
                    <w:ins w:id="54" w:author="ZTE" w:date="2025-03-10T22:51:00Z">
                      <w:rPr>
                        <w:rFonts w:ascii="Cambria Math" w:hAnsi="Cambria Math" w:eastAsia="Calibri"/>
                        <w:i/>
                        <w:lang w:val="zh-CN" w:eastAsia="en-GB"/>
                      </w:rPr>
                    </w:ins>
                  </m:ctrlPr>
                </m:sub>
              </m:sSub>
              <m:r>
                <m:rPr/>
                <w:rPr>
                  <w:rFonts w:ascii="Cambria Math" w:hAnsi="Cambria Math" w:eastAsia="Calibri"/>
                  <w:lang w:eastAsia="en-GB"/>
                </w:rPr>
                <m:t>)</m:t>
              </m:r>
            </m:oMath>
            <w:r>
              <w:rPr>
                <w:rFonts w:eastAsia="Calibri"/>
                <w:lang w:eastAsia="en-GB"/>
              </w:rPr>
              <w:t xml:space="preserve"> correspond to vectors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t>
                  </m:r>
                  <m:r>
                    <m:rPr/>
                    <w:rPr>
                      <w:rFonts w:ascii="Cambria Math" w:hAnsi="Cambria Math" w:eastAsia="Calibri"/>
                      <w:lang w:eastAsia="en-GB"/>
                    </w:rPr>
                    <m:t>,</m:t>
                  </m:r>
                  <m:r>
                    <m:rPr/>
                    <w:rPr>
                      <w:rFonts w:ascii="Cambria Math" w:hAnsi="Cambria Math" w:eastAsia="Calibri"/>
                      <w:lang w:val="zh-CN" w:eastAsia="en-GB"/>
                    </w:rPr>
                    <m:t>m</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r>
                <m:rPr/>
                <w:rPr>
                  <w:rFonts w:ascii="Cambria Math" w:hAnsi="Cambria Math" w:eastAsia="Calibri"/>
                  <w:lang w:eastAsia="en-GB"/>
                </w:rPr>
                <m:t xml:space="preserve">, </m:t>
              </m:r>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oMath>
            <w:r>
              <w:rPr>
                <w:rFonts w:eastAsia="Calibri"/>
                <w:lang w:eastAsia="en-GB"/>
              </w:rPr>
              <w:t xml:space="preserve"> that are orthogonal in at least one dimension such that for any pair of vectors,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with </w:t>
            </w:r>
            <m:oMath>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d>
                <m:dPr>
                  <m:begChr m:val="{"/>
                  <m:endChr m:val="}"/>
                  <m:ctrlPr>
                    <w:rPr>
                      <w:rFonts w:ascii="Cambria Math" w:hAnsi="Cambria Math" w:eastAsia="Calibri"/>
                      <w:i/>
                      <w:lang w:val="zh-CN" w:eastAsia="en-GB"/>
                    </w:rPr>
                  </m:ctrlPr>
                </m:dPr>
                <m:e>
                  <m:r>
                    <m:rPr/>
                    <w:rPr>
                      <w:rFonts w:ascii="Cambria Math" w:hAnsi="Cambria Math" w:eastAsia="Calibri"/>
                      <w:lang w:val="zh-CN" w:eastAsia="en-GB"/>
                    </w:rPr>
                    <m:t>l</m:t>
                  </m:r>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e>
              </m:d>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d>
                <m:dPr>
                  <m:begChr m:val="{"/>
                  <m:endChr m:val="}"/>
                  <m:ctrlPr>
                    <w:rPr>
                      <w:rFonts w:ascii="Cambria Math" w:hAnsi="Cambria Math" w:eastAsia="Calibri"/>
                      <w:i/>
                      <w:lang w:val="zh-CN" w:eastAsia="en-GB"/>
                    </w:rPr>
                  </m:ctrlPr>
                </m:dPr>
                <m:e>
                  <m:r>
                    <m:rPr/>
                    <w:rPr>
                      <w:rFonts w:ascii="Cambria Math" w:hAnsi="Cambria Math" w:eastAsia="Calibri"/>
                      <w:lang w:val="zh-CN" w:eastAsia="en-GB"/>
                    </w:rPr>
                    <m:t>m</m:t>
                  </m:r>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e>
              </m:d>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u</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u</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are orthogonal and/or </w:t>
            </w:r>
            <m:oMath>
              <m:sSub>
                <m:sSubPr>
                  <m:ctrlPr>
                    <w:rPr>
                      <w:rFonts w:ascii="Cambria Math" w:hAnsi="Cambria Math" w:eastAsia="Calibri"/>
                      <w:i/>
                      <w:lang w:val="zh-CN" w:eastAsia="en-GB"/>
                    </w:rPr>
                  </m:ctrlPr>
                </m:sSubPr>
                <m:e>
                  <m:r>
                    <m:rPr/>
                    <w:rPr>
                      <w:rFonts w:ascii="Cambria Math" w:hAnsi="Cambria Math" w:eastAsia="Calibri"/>
                      <w:lang w:val="zh-CN" w:eastAsia="en-GB"/>
                    </w:rPr>
                    <m:t>t</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t</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are orthogonal.</w:t>
            </w:r>
          </w:p>
          <w:p w14:paraId="412CC0AE">
            <w:pPr>
              <w:ind w:left="284" w:hanging="284"/>
              <w:jc w:val="center"/>
              <w:rPr>
                <w:rFonts w:ascii="Arial" w:hAnsi="Arial" w:eastAsia="Calibri" w:cs="Arial"/>
                <w:lang w:eastAsia="en-GB"/>
              </w:rPr>
            </w:pPr>
            <w:r>
              <w:rPr>
                <w:rFonts w:ascii="Arial" w:hAnsi="Arial" w:cs="Arial"/>
                <w:b/>
                <w:color w:val="000000"/>
              </w:rPr>
              <w:t xml:space="preserve">Table 5.2.2.2.1a-2: Value range of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ctrlPr>
                    <w:rPr>
                      <w:rFonts w:ascii="Cambria Math" w:hAnsi="Cambria Math" w:cs="Arial"/>
                      <w:b/>
                      <w:i/>
                      <w:color w:val="000000"/>
                      <w:lang w:val="zh-CN"/>
                    </w:rPr>
                  </m:ctrlPr>
                </m:e>
                <m:sub>
                  <m:r>
                    <m:rPr>
                      <m:sty m:val="bi"/>
                    </m:rPr>
                    <w:rPr>
                      <w:rFonts w:ascii="Cambria Math" w:hAnsi="Cambria Math" w:cs="Arial"/>
                      <w:color w:val="000000"/>
                      <w:lang w:val="zh-CN"/>
                    </w:rPr>
                    <m:t>1</m:t>
                  </m:r>
                  <m:ctrlPr>
                    <w:rPr>
                      <w:rFonts w:ascii="Cambria Math" w:hAnsi="Cambria Math" w:cs="Arial"/>
                      <w:b/>
                      <w:i/>
                      <w:color w:val="000000"/>
                      <w:lang w:val="zh-CN"/>
                    </w:rPr>
                  </m:ctrlPr>
                </m:sub>
              </m:sSub>
            </m:oMath>
            <w:r>
              <w:rPr>
                <w:rFonts w:ascii="Arial" w:hAnsi="Arial" w:cs="Arial"/>
                <w:b/>
                <w:color w:val="000000"/>
              </w:rPr>
              <w:t xml:space="preserve"> and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ctrlPr>
                    <w:rPr>
                      <w:rFonts w:ascii="Cambria Math" w:hAnsi="Cambria Math" w:cs="Arial"/>
                      <w:b/>
                      <w:i/>
                      <w:color w:val="000000"/>
                      <w:lang w:val="zh-CN"/>
                    </w:rPr>
                  </m:ctrlPr>
                </m:e>
                <m:sub>
                  <m:r>
                    <m:rPr>
                      <m:sty m:val="bi"/>
                    </m:rPr>
                    <w:rPr>
                      <w:rFonts w:ascii="Cambria Math" w:hAnsi="Cambria Math" w:cs="Arial"/>
                      <w:color w:val="000000"/>
                      <w:lang w:val="zh-CN"/>
                    </w:rPr>
                    <m:t>2</m:t>
                  </m:r>
                  <m:ctrlPr>
                    <w:rPr>
                      <w:rFonts w:ascii="Cambria Math" w:hAnsi="Cambria Math" w:cs="Arial"/>
                      <w:b/>
                      <w:i/>
                      <w:color w:val="000000"/>
                      <w:lang w:val="zh-CN"/>
                    </w:rPr>
                  </m:ctrlPr>
                </m:sub>
              </m:sSub>
            </m:oMath>
            <w:r>
              <w:rPr>
                <w:rFonts w:ascii="Arial" w:hAnsi="Arial" w:cs="Arial"/>
                <w:b/>
                <w:color w:val="000000"/>
              </w:rPr>
              <w:t xml:space="preserve"> for 1-8 layers and </w:t>
            </w:r>
            <w:r>
              <w:rPr>
                <w:rFonts w:ascii="Arial" w:hAnsi="Arial" w:cs="Arial"/>
                <w:b/>
                <w:bCs/>
                <w:i/>
                <w:iCs/>
                <w:color w:val="000000"/>
              </w:rPr>
              <w:t xml:space="preserve">typeI-codebookMode-r19 </w:t>
            </w:r>
            <w:r>
              <w:rPr>
                <w:rFonts w:ascii="Arial" w:hAnsi="Arial" w:cs="Arial"/>
                <w:b/>
                <w:bCs/>
                <w:color w:val="000000"/>
              </w:rPr>
              <w:t>= 'modeA'</w:t>
            </w:r>
          </w:p>
          <w:tbl>
            <w:tblPr>
              <w:tblStyle w:val="60"/>
              <w:tblW w:w="7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750"/>
              <w:gridCol w:w="750"/>
              <w:gridCol w:w="1001"/>
              <w:gridCol w:w="688"/>
              <w:gridCol w:w="894"/>
              <w:gridCol w:w="1114"/>
              <w:gridCol w:w="710"/>
              <w:tblGridChange w:id="55">
                <w:tblGrid>
                  <w:gridCol w:w="1033"/>
                  <w:gridCol w:w="319"/>
                  <w:gridCol w:w="282"/>
                  <w:gridCol w:w="468"/>
                  <w:gridCol w:w="133"/>
                  <w:gridCol w:w="420"/>
                  <w:gridCol w:w="197"/>
                  <w:gridCol w:w="1001"/>
                  <w:gridCol w:w="688"/>
                  <w:gridCol w:w="278"/>
                  <w:gridCol w:w="616"/>
                  <w:gridCol w:w="110"/>
                  <w:gridCol w:w="1004"/>
                  <w:gridCol w:w="710"/>
                </w:tblGrid>
              </w:tblGridChange>
            </w:tblGrid>
            <w:tr w14:paraId="5049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352" w:type="dxa"/>
                  <w:shd w:val="clear" w:color="auto" w:fill="D8D8D8" w:themeFill="background1" w:themeFillShade="D9"/>
                  <w:vAlign w:val="center"/>
                </w:tcPr>
                <w:p w14:paraId="6CE8BCEF">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8D8D8" w:themeFill="background1" w:themeFillShade="D9"/>
                  <w:vAlign w:val="center"/>
                </w:tcPr>
                <w:p w14:paraId="37A501FA">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'modeA'</w:t>
                  </w:r>
                </w:p>
              </w:tc>
            </w:tr>
            <w:tr w14:paraId="1E02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52" w:type="dxa"/>
                  <w:vMerge w:val="restart"/>
                  <w:vAlign w:val="center"/>
                </w:tcPr>
                <w:p w14:paraId="36D9EF95">
                  <w:pPr>
                    <w:jc w:val="center"/>
                    <w:rPr>
                      <w:rFonts w:eastAsia="Calibri"/>
                      <w:lang w:val="zh-CN" w:eastAsia="en-GB"/>
                    </w:rPr>
                  </w:pPr>
                  <m:oMathPara>
                    <m:oMath>
                      <m:r>
                        <m:rPr/>
                        <w:rPr>
                          <w:rFonts w:ascii="Cambria Math" w:hAnsi="Cambria Math" w:eastAsia="Calibri"/>
                          <w:lang w:val="zh-CN" w:eastAsia="en-GB"/>
                        </w:rPr>
                        <m:t>υ=1</m:t>
                      </m:r>
                    </m:oMath>
                  </m:oMathPara>
                </w:p>
              </w:tc>
              <w:tc>
                <w:tcPr>
                  <w:tcW w:w="750" w:type="dxa"/>
                  <w:shd w:val="clear" w:color="auto" w:fill="D8D8D8" w:themeFill="background1" w:themeFillShade="D9"/>
                  <w:vAlign w:val="center"/>
                </w:tcPr>
                <w:p w14:paraId="61C8FF51">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1,1</m:t>
                          </m:r>
                          <m:ctrlPr>
                            <w:rPr>
                              <w:rFonts w:ascii="Cambria Math" w:hAnsi="Cambria Math" w:eastAsia="Calibri"/>
                              <w:i/>
                              <w:lang w:val="zh-CN" w:eastAsia="en-GB"/>
                            </w:rPr>
                          </m:ctrlPr>
                        </m:sub>
                      </m:sSub>
                    </m:oMath>
                  </m:oMathPara>
                </w:p>
              </w:tc>
              <w:tc>
                <w:tcPr>
                  <w:tcW w:w="750" w:type="dxa"/>
                  <w:shd w:val="clear" w:color="auto" w:fill="D8D8D8" w:themeFill="background1" w:themeFillShade="D9"/>
                  <w:vAlign w:val="center"/>
                </w:tcPr>
                <w:p w14:paraId="76F7BE9C">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1,2</m:t>
                          </m:r>
                          <m:ctrlPr>
                            <w:rPr>
                              <w:rFonts w:ascii="Cambria Math" w:hAnsi="Cambria Math" w:eastAsia="Calibri"/>
                              <w:i/>
                              <w:lang w:val="zh-CN" w:eastAsia="en-GB"/>
                            </w:rPr>
                          </m:ctrlPr>
                        </m:sub>
                      </m:sSub>
                    </m:oMath>
                  </m:oMathPara>
                </w:p>
              </w:tc>
              <w:tc>
                <w:tcPr>
                  <w:tcW w:w="3697" w:type="dxa"/>
                  <w:gridSpan w:val="4"/>
                  <w:shd w:val="clear" w:color="auto" w:fill="D8D8D8" w:themeFill="background1" w:themeFillShade="D9"/>
                  <w:vAlign w:val="center"/>
                </w:tcPr>
                <w:p w14:paraId="19584E00">
                  <w:pPr>
                    <w:jc w:val="center"/>
                    <w:rPr>
                      <w:rFonts w:eastAsia="Calibri"/>
                      <w:lang w:val="zh-CN" w:eastAsia="en-GB"/>
                    </w:rPr>
                  </w:pPr>
                </w:p>
              </w:tc>
              <w:tc>
                <w:tcPr>
                  <w:tcW w:w="710" w:type="dxa"/>
                  <w:shd w:val="clear" w:color="auto" w:fill="D8D8D8" w:themeFill="background1" w:themeFillShade="D9"/>
                  <w:vAlign w:val="center"/>
                </w:tcPr>
                <w:p w14:paraId="6BB51C0E">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r>
            <w:tr w14:paraId="1CB2A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52" w:type="dxa"/>
                  <w:vMerge w:val="continue"/>
                  <w:vAlign w:val="center"/>
                </w:tcPr>
                <w:p w14:paraId="5734A4B2">
                  <w:pPr>
                    <w:jc w:val="center"/>
                    <w:rPr>
                      <w:rFonts w:eastAsia="Calibri"/>
                      <w:lang w:val="zh-CN" w:eastAsia="en-GB"/>
                    </w:rPr>
                  </w:pPr>
                </w:p>
              </w:tc>
              <w:tc>
                <w:tcPr>
                  <w:tcW w:w="750" w:type="dxa"/>
                  <w:vAlign w:val="center"/>
                </w:tcPr>
                <w:p w14:paraId="199F2D03">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750" w:type="dxa"/>
                  <w:vAlign w:val="center"/>
                </w:tcPr>
                <w:p w14:paraId="0A8E9898">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3697" w:type="dxa"/>
                  <w:gridSpan w:val="4"/>
                  <w:vAlign w:val="center"/>
                </w:tcPr>
                <w:p w14:paraId="1B80C428">
                  <w:pPr>
                    <w:jc w:val="center"/>
                    <w:rPr>
                      <w:rFonts w:eastAsia="Calibri"/>
                      <w:lang w:val="zh-CN" w:eastAsia="en-GB"/>
                    </w:rPr>
                  </w:pPr>
                </w:p>
              </w:tc>
              <w:tc>
                <w:tcPr>
                  <w:tcW w:w="710" w:type="dxa"/>
                  <w:vAlign w:val="center"/>
                </w:tcPr>
                <w:p w14:paraId="35F1EA34">
                  <w:pPr>
                    <w:jc w:val="center"/>
                    <w:rPr>
                      <w:rFonts w:eastAsia="Calibri"/>
                      <w:lang w:val="zh-CN" w:eastAsia="en-GB"/>
                    </w:rPr>
                  </w:pPr>
                  <w:r>
                    <w:rPr>
                      <w:rFonts w:eastAsia="Calibri"/>
                      <w:lang w:val="zh-CN" w:eastAsia="en-GB"/>
                    </w:rPr>
                    <w:t>0,1,2,3</w:t>
                  </w:r>
                </w:p>
              </w:tc>
            </w:tr>
            <w:tr w14:paraId="7E426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52" w:type="dxa"/>
                  <w:vMerge w:val="restart"/>
                  <w:vAlign w:val="center"/>
                </w:tcPr>
                <w:p w14:paraId="0C76C853">
                  <w:pPr>
                    <w:jc w:val="center"/>
                    <w:rPr>
                      <w:rFonts w:eastAsia="Calibri"/>
                      <w:lang w:val="zh-CN" w:eastAsia="en-GB"/>
                    </w:rPr>
                  </w:pPr>
                  <m:oMathPara>
                    <m:oMath>
                      <m:r>
                        <m:rPr/>
                        <w:rPr>
                          <w:rFonts w:ascii="Cambria Math" w:hAnsi="Cambria Math" w:eastAsia="Calibri"/>
                          <w:lang w:val="zh-CN" w:eastAsia="en-GB"/>
                        </w:rPr>
                        <m:t>υ=2,3,4</m:t>
                      </m:r>
                    </m:oMath>
                  </m:oMathPara>
                </w:p>
              </w:tc>
              <w:tc>
                <w:tcPr>
                  <w:tcW w:w="750" w:type="dxa"/>
                  <w:shd w:val="clear" w:color="auto" w:fill="D8D8D8" w:themeFill="background1" w:themeFillShade="D9"/>
                  <w:vAlign w:val="center"/>
                </w:tcPr>
                <w:p w14:paraId="43EFD4FF">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1,1</m:t>
                          </m:r>
                          <m:ctrlPr>
                            <w:rPr>
                              <w:rFonts w:ascii="Cambria Math" w:hAnsi="Cambria Math" w:eastAsia="Calibri"/>
                              <w:i/>
                              <w:lang w:val="zh-CN" w:eastAsia="en-GB"/>
                            </w:rPr>
                          </m:ctrlPr>
                        </m:sub>
                      </m:sSub>
                    </m:oMath>
                  </m:oMathPara>
                </w:p>
              </w:tc>
              <w:tc>
                <w:tcPr>
                  <w:tcW w:w="750" w:type="dxa"/>
                  <w:shd w:val="clear" w:color="auto" w:fill="D8D8D8" w:themeFill="background1" w:themeFillShade="D9"/>
                  <w:vAlign w:val="center"/>
                </w:tcPr>
                <w:p w14:paraId="62CB00FE">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1,2</m:t>
                          </m:r>
                          <m:ctrlPr>
                            <w:rPr>
                              <w:rFonts w:ascii="Cambria Math" w:hAnsi="Cambria Math" w:eastAsia="Calibri"/>
                              <w:i/>
                              <w:lang w:val="zh-CN" w:eastAsia="en-GB"/>
                            </w:rPr>
                          </m:ctrlPr>
                        </m:sub>
                      </m:sSub>
                    </m:oMath>
                  </m:oMathPara>
                </w:p>
              </w:tc>
              <w:tc>
                <w:tcPr>
                  <w:tcW w:w="1001" w:type="dxa"/>
                  <w:shd w:val="clear" w:color="auto" w:fill="D8D8D8" w:themeFill="background1" w:themeFillShade="D9"/>
                  <w:vAlign w:val="center"/>
                </w:tcPr>
                <w:p w14:paraId="20F1FF9E">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1,3</m:t>
                          </m:r>
                          <m:ctrlPr>
                            <w:rPr>
                              <w:rFonts w:ascii="Cambria Math" w:hAnsi="Cambria Math" w:eastAsia="Calibri"/>
                              <w:i/>
                              <w:lang w:val="zh-CN" w:eastAsia="en-GB"/>
                            </w:rPr>
                          </m:ctrlPr>
                        </m:sub>
                      </m:sSub>
                    </m:oMath>
                  </m:oMathPara>
                </w:p>
              </w:tc>
              <w:tc>
                <w:tcPr>
                  <w:tcW w:w="2696" w:type="dxa"/>
                  <w:gridSpan w:val="3"/>
                  <w:shd w:val="clear" w:color="auto" w:fill="D8D8D8" w:themeFill="background1" w:themeFillShade="D9"/>
                  <w:vAlign w:val="center"/>
                </w:tcPr>
                <w:p w14:paraId="7EE82716">
                  <w:pPr>
                    <w:jc w:val="center"/>
                    <w:rPr>
                      <w:rFonts w:eastAsia="Calibri"/>
                      <w:lang w:val="zh-CN" w:eastAsia="en-GB"/>
                    </w:rPr>
                  </w:pPr>
                </w:p>
              </w:tc>
              <w:tc>
                <w:tcPr>
                  <w:tcW w:w="710" w:type="dxa"/>
                  <w:shd w:val="clear" w:color="auto" w:fill="D8D8D8" w:themeFill="background1" w:themeFillShade="D9"/>
                  <w:vAlign w:val="center"/>
                </w:tcPr>
                <w:p w14:paraId="2B307D44">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r>
            <w:tr w14:paraId="40AB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ZTE" w:date="2025-03-10T22:5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790" w:hRule="atLeast"/>
                <w:jc w:val="center"/>
                <w:trPrChange w:id="56" w:author="ZTE" w:date="2025-03-10T22:52:00Z">
                  <w:trPr>
                    <w:gridAfter w:val="2"/>
                    <w:wAfter w:w="1714" w:type="dxa"/>
                    <w:jc w:val="center"/>
                  </w:trPr>
                </w:trPrChange>
              </w:trPr>
              <w:tc>
                <w:tcPr>
                  <w:tcW w:w="1352" w:type="dxa"/>
                  <w:vMerge w:val="continue"/>
                  <w:vAlign w:val="center"/>
                  <w:tcPrChange w:id="57" w:author="ZTE" w:date="2025-03-10T22:52:00Z">
                    <w:tcPr>
                      <w:tcW w:w="1033" w:type="dxa"/>
                      <w:vMerge w:val="continue"/>
                      <w:vAlign w:val="center"/>
                    </w:tcPr>
                  </w:tcPrChange>
                </w:tcPr>
                <w:p w14:paraId="53778E46">
                  <w:pPr>
                    <w:jc w:val="center"/>
                    <w:rPr>
                      <w:rFonts w:eastAsia="Calibri"/>
                      <w:lang w:val="zh-CN" w:eastAsia="en-GB"/>
                    </w:rPr>
                  </w:pPr>
                </w:p>
              </w:tc>
              <w:tc>
                <w:tcPr>
                  <w:tcW w:w="750" w:type="dxa"/>
                  <w:vAlign w:val="center"/>
                  <w:tcPrChange w:id="58" w:author="ZTE" w:date="2025-03-10T22:52:00Z">
                    <w:tcPr>
                      <w:tcW w:w="601" w:type="dxa"/>
                      <w:gridSpan w:val="2"/>
                      <w:vAlign w:val="center"/>
                    </w:tcPr>
                  </w:tcPrChange>
                </w:tcPr>
                <w:p w14:paraId="2C9A0027">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750" w:type="dxa"/>
                  <w:vAlign w:val="center"/>
                  <w:tcPrChange w:id="59" w:author="ZTE" w:date="2025-03-10T22:52:00Z">
                    <w:tcPr>
                      <w:tcW w:w="601" w:type="dxa"/>
                      <w:gridSpan w:val="2"/>
                      <w:vAlign w:val="center"/>
                    </w:tcPr>
                  </w:tcPrChange>
                </w:tcPr>
                <w:p w14:paraId="2B04A126">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1001" w:type="dxa"/>
                  <w:vAlign w:val="center"/>
                  <w:tcPrChange w:id="60" w:author="ZTE" w:date="2025-03-10T22:52:00Z">
                    <w:tcPr>
                      <w:tcW w:w="420" w:type="dxa"/>
                      <w:vAlign w:val="center"/>
                    </w:tcPr>
                  </w:tcPrChange>
                </w:tcPr>
                <w:p w14:paraId="6BA7057F">
                  <w:pPr>
                    <w:jc w:val="center"/>
                    <w:rPr>
                      <w:rFonts w:eastAsia="Calibri"/>
                      <w:lang w:val="zh-CN" w:eastAsia="en-GB"/>
                    </w:rPr>
                  </w:pPr>
                  <w:r>
                    <w:rPr>
                      <w:rFonts w:eastAsia="Calibri"/>
                      <w:lang w:val="zh-CN" w:eastAsia="en-GB"/>
                    </w:rPr>
                    <w:t>0,1,2,3</w:t>
                  </w:r>
                </w:p>
              </w:tc>
              <w:tc>
                <w:tcPr>
                  <w:tcW w:w="2696" w:type="dxa"/>
                  <w:gridSpan w:val="3"/>
                  <w:vAlign w:val="center"/>
                  <w:tcPrChange w:id="61" w:author="ZTE" w:date="2025-03-10T22:52:00Z">
                    <w:tcPr>
                      <w:tcW w:w="2164" w:type="dxa"/>
                      <w:gridSpan w:val="4"/>
                      <w:vAlign w:val="center"/>
                    </w:tcPr>
                  </w:tcPrChange>
                </w:tcPr>
                <w:p w14:paraId="018AB90D">
                  <w:pPr>
                    <w:jc w:val="center"/>
                    <w:rPr>
                      <w:rFonts w:eastAsia="Calibri"/>
                      <w:lang w:val="zh-CN" w:eastAsia="en-GB"/>
                    </w:rPr>
                  </w:pPr>
                </w:p>
              </w:tc>
              <w:tc>
                <w:tcPr>
                  <w:tcW w:w="710" w:type="dxa"/>
                  <w:vAlign w:val="center"/>
                  <w:tcPrChange w:id="62" w:author="ZTE" w:date="2025-03-10T22:52:00Z">
                    <w:tcPr>
                      <w:tcW w:w="726" w:type="dxa"/>
                      <w:gridSpan w:val="2"/>
                      <w:vAlign w:val="center"/>
                    </w:tcPr>
                  </w:tcPrChange>
                </w:tcPr>
                <w:p w14:paraId="41E9C804">
                  <w:pPr>
                    <w:jc w:val="center"/>
                    <w:rPr>
                      <w:rFonts w:eastAsia="Calibri"/>
                      <w:lang w:val="zh-CN" w:eastAsia="en-GB"/>
                    </w:rPr>
                  </w:pPr>
                  <w:r>
                    <w:rPr>
                      <w:rFonts w:eastAsia="Calibri"/>
                      <w:lang w:val="zh-CN" w:eastAsia="en-GB"/>
                    </w:rPr>
                    <w:t>0,1</w:t>
                  </w:r>
                </w:p>
              </w:tc>
            </w:tr>
            <w:tr w14:paraId="133C3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1352" w:type="dxa"/>
                  <w:vMerge w:val="restart"/>
                  <w:vAlign w:val="center"/>
                </w:tcPr>
                <w:p w14:paraId="00E97660">
                  <w:pPr>
                    <w:jc w:val="center"/>
                    <w:rPr>
                      <w:rFonts w:eastAsia="Calibri"/>
                      <w:lang w:val="zh-CN" w:eastAsia="en-GB"/>
                    </w:rPr>
                  </w:pPr>
                  <m:oMathPara>
                    <m:oMath>
                      <m:r>
                        <m:rPr/>
                        <w:rPr>
                          <w:rFonts w:ascii="Cambria Math" w:hAnsi="Cambria Math" w:eastAsia="Calibri"/>
                          <w:lang w:val="zh-CN" w:eastAsia="en-GB"/>
                        </w:rPr>
                        <m:t>υ=5,6,7,8</m:t>
                      </m:r>
                    </m:oMath>
                  </m:oMathPara>
                </w:p>
              </w:tc>
              <w:tc>
                <w:tcPr>
                  <w:tcW w:w="750" w:type="dxa"/>
                  <w:shd w:val="clear" w:color="auto" w:fill="D8D8D8" w:themeFill="background1" w:themeFillShade="D9"/>
                  <w:vAlign w:val="center"/>
                </w:tcPr>
                <w:p w14:paraId="176EF3E7">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1,1</m:t>
                          </m:r>
                          <m:ctrlPr>
                            <w:rPr>
                              <w:rFonts w:ascii="Cambria Math" w:hAnsi="Cambria Math" w:eastAsia="Calibri"/>
                              <w:i/>
                              <w:lang w:val="zh-CN" w:eastAsia="en-GB"/>
                            </w:rPr>
                          </m:ctrlPr>
                        </m:sub>
                      </m:sSub>
                    </m:oMath>
                  </m:oMathPara>
                </w:p>
              </w:tc>
              <w:tc>
                <w:tcPr>
                  <w:tcW w:w="750" w:type="dxa"/>
                  <w:shd w:val="clear" w:color="auto" w:fill="D8D8D8" w:themeFill="background1" w:themeFillShade="D9"/>
                  <w:vAlign w:val="center"/>
                </w:tcPr>
                <w:p w14:paraId="168FB326">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1,2</m:t>
                          </m:r>
                          <m:ctrlPr>
                            <w:rPr>
                              <w:rFonts w:ascii="Cambria Math" w:hAnsi="Cambria Math" w:eastAsia="Calibri"/>
                              <w:i/>
                              <w:lang w:val="zh-CN" w:eastAsia="en-GB"/>
                            </w:rPr>
                          </m:ctrlPr>
                        </m:sub>
                      </m:sSub>
                    </m:oMath>
                  </m:oMathPara>
                </w:p>
              </w:tc>
              <w:tc>
                <w:tcPr>
                  <w:tcW w:w="1001" w:type="dxa"/>
                  <w:shd w:val="clear" w:color="auto" w:fill="D8D8D8" w:themeFill="background1" w:themeFillShade="D9"/>
                  <w:vAlign w:val="center"/>
                </w:tcPr>
                <w:p w14:paraId="21D869B3">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1,3</m:t>
                          </m:r>
                          <m:ctrlPr>
                            <w:rPr>
                              <w:rFonts w:ascii="Cambria Math" w:hAnsi="Cambria Math" w:eastAsia="Calibri"/>
                              <w:i/>
                              <w:lang w:val="zh-CN" w:eastAsia="en-GB"/>
                            </w:rPr>
                          </m:ctrlPr>
                        </m:sub>
                      </m:sSub>
                    </m:oMath>
                  </m:oMathPara>
                </w:p>
              </w:tc>
              <w:tc>
                <w:tcPr>
                  <w:tcW w:w="688" w:type="dxa"/>
                  <w:shd w:val="clear" w:color="auto" w:fill="D8D8D8" w:themeFill="background1" w:themeFillShade="D9"/>
                  <w:vAlign w:val="center"/>
                </w:tcPr>
                <w:p w14:paraId="065BAC4B">
                  <w:pPr>
                    <w:spacing w:after="0"/>
                    <w:jc w:val="center"/>
                    <w:rPr>
                      <w:ins w:id="63" w:author="ZTE" w:date="2025-03-10T22:51:00Z"/>
                      <w:rFonts w:eastAsia="Calibri"/>
                      <w:lang w:val="zh-CN" w:eastAsia="en-GB"/>
                    </w:rPr>
                  </w:pPr>
                  <m:oMathPara>
                    <m:oMath>
                      <m:sSub>
                        <m:sSubPr>
                          <m:ctrlPr>
                            <w:ins w:id="64" w:author="ZTE" w:date="2025-03-10T22:51:00Z">
                              <w:rPr>
                                <w:rFonts w:ascii="Cambria Math" w:hAnsi="Cambria Math" w:eastAsia="Calibri"/>
                                <w:i/>
                                <w:lang w:val="zh-CN" w:eastAsia="en-GB"/>
                              </w:rPr>
                            </w:ins>
                          </m:ctrlPr>
                        </m:sSubPr>
                        <m:e>
                          <w:ins w:id="65" w:author="ZTE" w:date="2025-03-10T22:51:00Z">
                            <m:r>
                              <m:rPr/>
                              <w:rPr>
                                <w:rFonts w:ascii="Cambria Math" w:hAnsi="Cambria Math" w:eastAsia="Calibri"/>
                                <w:lang w:val="zh-CN" w:eastAsia="en-GB"/>
                              </w:rPr>
                              <m:t>i</m:t>
                            </m:r>
                          </w:ins>
                          <m:ctrlPr>
                            <w:ins w:id="66" w:author="ZTE" w:date="2025-03-10T22:51:00Z">
                              <w:rPr>
                                <w:rFonts w:ascii="Cambria Math" w:hAnsi="Cambria Math" w:eastAsia="Calibri"/>
                                <w:i/>
                                <w:lang w:val="zh-CN" w:eastAsia="en-GB"/>
                              </w:rPr>
                            </w:ins>
                          </m:ctrlPr>
                        </m:e>
                        <m:sub>
                          <w:ins w:id="67" w:author="ZTE" w:date="2025-03-10T22:51:00Z">
                            <m:r>
                              <m:rPr/>
                              <w:rPr>
                                <w:rFonts w:ascii="Cambria Math" w:hAnsi="Cambria Math" w:eastAsia="Calibri"/>
                                <w:lang w:val="zh-CN" w:eastAsia="en-GB"/>
                              </w:rPr>
                              <m:t>1,1,2</m:t>
                            </m:r>
                          </w:ins>
                          <m:ctrlPr>
                            <w:ins w:id="68" w:author="ZTE" w:date="2025-03-10T22:51:00Z">
                              <w:rPr>
                                <w:rFonts w:ascii="Cambria Math" w:hAnsi="Cambria Math" w:eastAsia="Calibri"/>
                                <w:i/>
                                <w:lang w:val="zh-CN" w:eastAsia="en-GB"/>
                              </w:rPr>
                            </w:ins>
                          </m:ctrlPr>
                        </m:sub>
                      </m:sSub>
                    </m:oMath>
                  </m:oMathPara>
                </w:p>
                <w:p w14:paraId="05ED742E">
                  <w:pPr>
                    <w:spacing w:after="0"/>
                    <w:jc w:val="center"/>
                    <w:rPr>
                      <w:ins w:id="69" w:author="ZTE" w:date="2025-03-10T22:51:00Z"/>
                      <w:rFonts w:eastAsia="Calibri"/>
                      <w:lang w:val="zh-CN" w:eastAsia="en-GB"/>
                    </w:rPr>
                  </w:pPr>
                  <m:oMathPara>
                    <m:oMath>
                      <m:sSub>
                        <m:sSubPr>
                          <m:ctrlPr>
                            <w:ins w:id="70" w:author="ZTE" w:date="2025-03-10T22:51:00Z">
                              <w:rPr>
                                <w:rFonts w:ascii="Cambria Math" w:hAnsi="Cambria Math" w:eastAsia="Calibri"/>
                                <w:i/>
                                <w:lang w:val="zh-CN" w:eastAsia="en-GB"/>
                              </w:rPr>
                            </w:ins>
                          </m:ctrlPr>
                        </m:sSubPr>
                        <m:e>
                          <w:ins w:id="71" w:author="ZTE" w:date="2025-03-10T22:51:00Z">
                            <m:r>
                              <m:rPr/>
                              <w:rPr>
                                <w:rFonts w:ascii="Cambria Math" w:hAnsi="Cambria Math" w:eastAsia="Calibri"/>
                                <w:lang w:val="zh-CN" w:eastAsia="en-GB"/>
                              </w:rPr>
                              <m:t>i</m:t>
                            </m:r>
                          </w:ins>
                          <m:ctrlPr>
                            <w:ins w:id="72" w:author="ZTE" w:date="2025-03-10T22:51:00Z">
                              <w:rPr>
                                <w:rFonts w:ascii="Cambria Math" w:hAnsi="Cambria Math" w:eastAsia="Calibri"/>
                                <w:i/>
                                <w:lang w:val="zh-CN" w:eastAsia="en-GB"/>
                              </w:rPr>
                            </w:ins>
                          </m:ctrlPr>
                        </m:e>
                        <m:sub>
                          <w:ins w:id="73" w:author="ZTE" w:date="2025-03-10T22:51:00Z">
                            <m:r>
                              <m:rPr/>
                              <w:rPr>
                                <w:rFonts w:ascii="Cambria Math" w:hAnsi="Cambria Math" w:eastAsia="Calibri"/>
                                <w:lang w:val="zh-CN" w:eastAsia="en-GB"/>
                              </w:rPr>
                              <m:t>1,1,3</m:t>
                            </m:r>
                          </w:ins>
                          <m:ctrlPr>
                            <w:ins w:id="74" w:author="ZTE" w:date="2025-03-10T22:51:00Z">
                              <w:rPr>
                                <w:rFonts w:ascii="Cambria Math" w:hAnsi="Cambria Math" w:eastAsia="Calibri"/>
                                <w:i/>
                                <w:lang w:val="zh-CN" w:eastAsia="en-GB"/>
                              </w:rPr>
                            </w:ins>
                          </m:ctrlPr>
                        </m:sub>
                      </m:sSub>
                    </m:oMath>
                  </m:oMathPara>
                </w:p>
                <w:p w14:paraId="018ECA04">
                  <w:pPr>
                    <w:jc w:val="center"/>
                    <w:rPr>
                      <w:rFonts w:ascii="Cambria Math" w:hAnsi="Cambria Math" w:eastAsia="Calibri"/>
                      <w:lang w:val="zh-CN" w:eastAsia="en-GB"/>
                      <w:oMath/>
                    </w:rPr>
                  </w:pPr>
                  <m:oMathPara>
                    <m:oMath>
                      <m:sSub>
                        <m:sSubPr>
                          <m:ctrlPr>
                            <w:ins w:id="75" w:author="ZTE" w:date="2025-03-10T22:51:00Z">
                              <w:rPr>
                                <w:rFonts w:ascii="Cambria Math" w:hAnsi="Cambria Math" w:eastAsia="Calibri"/>
                                <w:i/>
                                <w:lang w:val="zh-CN" w:eastAsia="en-GB"/>
                              </w:rPr>
                            </w:ins>
                          </m:ctrlPr>
                        </m:sSubPr>
                        <m:e>
                          <w:ins w:id="76" w:author="ZTE" w:date="2025-03-10T22:51:00Z">
                            <m:r>
                              <m:rPr/>
                              <w:rPr>
                                <w:rFonts w:ascii="Cambria Math" w:hAnsi="Cambria Math" w:eastAsia="Calibri"/>
                                <w:lang w:val="zh-CN" w:eastAsia="en-GB"/>
                              </w:rPr>
                              <m:t>i</m:t>
                            </m:r>
                          </w:ins>
                          <m:ctrlPr>
                            <w:ins w:id="77" w:author="ZTE" w:date="2025-03-10T22:51:00Z">
                              <w:rPr>
                                <w:rFonts w:ascii="Cambria Math" w:hAnsi="Cambria Math" w:eastAsia="Calibri"/>
                                <w:i/>
                                <w:lang w:val="zh-CN" w:eastAsia="en-GB"/>
                              </w:rPr>
                            </w:ins>
                          </m:ctrlPr>
                        </m:e>
                        <m:sub>
                          <w:ins w:id="78" w:author="ZTE" w:date="2025-03-10T22:51:00Z">
                            <m:r>
                              <m:rPr/>
                              <w:rPr>
                                <w:rFonts w:ascii="Cambria Math" w:hAnsi="Cambria Math" w:eastAsia="Calibri"/>
                                <w:lang w:val="zh-CN" w:eastAsia="en-GB"/>
                              </w:rPr>
                              <m:t>1,1,4</m:t>
                            </m:r>
                          </w:ins>
                          <m:ctrlPr>
                            <w:ins w:id="79" w:author="ZTE" w:date="2025-03-10T22:51:00Z">
                              <w:rPr>
                                <w:rFonts w:ascii="Cambria Math" w:hAnsi="Cambria Math" w:eastAsia="Calibri"/>
                                <w:i/>
                                <w:lang w:val="zh-CN" w:eastAsia="en-GB"/>
                              </w:rPr>
                            </w:ins>
                          </m:ctrlPr>
                        </m:sub>
                      </m:sSub>
                    </m:oMath>
                  </m:oMathPara>
                </w:p>
              </w:tc>
              <w:tc>
                <w:tcPr>
                  <w:tcW w:w="894" w:type="dxa"/>
                  <w:shd w:val="clear" w:color="auto" w:fill="D8D8D8" w:themeFill="background1" w:themeFillShade="D9"/>
                  <w:vAlign w:val="center"/>
                </w:tcPr>
                <w:p w14:paraId="5DE8A73F">
                  <w:pPr>
                    <w:spacing w:after="0"/>
                    <w:jc w:val="left"/>
                    <w:rPr>
                      <w:ins w:id="80" w:author="ZTE" w:date="2025-03-10T22:51:00Z"/>
                      <w:rFonts w:eastAsia="Calibri"/>
                      <w:lang w:val="zh-CN" w:eastAsia="en-GB"/>
                    </w:rPr>
                  </w:pPr>
                  <m:oMathPara>
                    <m:oMath>
                      <m:sSub>
                        <m:sSubPr>
                          <m:ctrlPr>
                            <w:ins w:id="81" w:author="ZTE" w:date="2025-03-10T22:51:00Z">
                              <w:rPr>
                                <w:rFonts w:ascii="Cambria Math" w:hAnsi="Cambria Math" w:eastAsia="Calibri"/>
                                <w:i/>
                                <w:lang w:val="zh-CN" w:eastAsia="en-GB"/>
                              </w:rPr>
                            </w:ins>
                          </m:ctrlPr>
                        </m:sSubPr>
                        <m:e>
                          <w:ins w:id="82" w:author="ZTE" w:date="2025-03-10T22:51:00Z">
                            <m:r>
                              <m:rPr/>
                              <w:rPr>
                                <w:rFonts w:ascii="Cambria Math" w:hAnsi="Cambria Math" w:eastAsia="Calibri"/>
                                <w:lang w:val="zh-CN" w:eastAsia="en-GB"/>
                              </w:rPr>
                              <m:t>i</m:t>
                            </m:r>
                          </w:ins>
                          <m:ctrlPr>
                            <w:ins w:id="83" w:author="ZTE" w:date="2025-03-10T22:51:00Z">
                              <w:rPr>
                                <w:rFonts w:ascii="Cambria Math" w:hAnsi="Cambria Math" w:eastAsia="Calibri"/>
                                <w:i/>
                                <w:lang w:val="zh-CN" w:eastAsia="en-GB"/>
                              </w:rPr>
                            </w:ins>
                          </m:ctrlPr>
                        </m:e>
                        <m:sub>
                          <w:ins w:id="84" w:author="ZTE" w:date="2025-03-10T22:51:00Z">
                            <m:r>
                              <m:rPr/>
                              <w:rPr>
                                <w:rFonts w:ascii="Cambria Math" w:hAnsi="Cambria Math" w:eastAsia="Calibri"/>
                                <w:lang w:val="zh-CN" w:eastAsia="en-GB"/>
                              </w:rPr>
                              <m:t>1,2,2</m:t>
                            </m:r>
                          </w:ins>
                          <m:ctrlPr>
                            <w:ins w:id="85" w:author="ZTE" w:date="2025-03-10T22:51:00Z">
                              <w:rPr>
                                <w:rFonts w:ascii="Cambria Math" w:hAnsi="Cambria Math" w:eastAsia="Calibri"/>
                                <w:i/>
                                <w:lang w:val="zh-CN" w:eastAsia="en-GB"/>
                              </w:rPr>
                            </w:ins>
                          </m:ctrlPr>
                        </m:sub>
                      </m:sSub>
                    </m:oMath>
                  </m:oMathPara>
                </w:p>
                <w:p w14:paraId="41650F64">
                  <w:pPr>
                    <w:spacing w:after="0"/>
                    <w:jc w:val="left"/>
                    <w:rPr>
                      <w:ins w:id="86" w:author="ZTE" w:date="2025-03-10T22:51:00Z"/>
                      <w:rFonts w:eastAsia="Calibri"/>
                      <w:lang w:val="zh-CN" w:eastAsia="en-GB"/>
                    </w:rPr>
                  </w:pPr>
                  <m:oMathPara>
                    <m:oMath>
                      <m:sSub>
                        <m:sSubPr>
                          <m:ctrlPr>
                            <w:ins w:id="87" w:author="ZTE" w:date="2025-03-10T22:51:00Z">
                              <w:rPr>
                                <w:rFonts w:ascii="Cambria Math" w:hAnsi="Cambria Math" w:eastAsia="Calibri"/>
                                <w:i/>
                                <w:lang w:val="zh-CN" w:eastAsia="en-GB"/>
                              </w:rPr>
                            </w:ins>
                          </m:ctrlPr>
                        </m:sSubPr>
                        <m:e>
                          <w:ins w:id="88" w:author="ZTE" w:date="2025-03-10T22:51:00Z">
                            <m:r>
                              <m:rPr/>
                              <w:rPr>
                                <w:rFonts w:ascii="Cambria Math" w:hAnsi="Cambria Math" w:eastAsia="Calibri"/>
                                <w:lang w:val="zh-CN" w:eastAsia="en-GB"/>
                              </w:rPr>
                              <m:t>i</m:t>
                            </m:r>
                          </w:ins>
                          <m:ctrlPr>
                            <w:ins w:id="89" w:author="ZTE" w:date="2025-03-10T22:51:00Z">
                              <w:rPr>
                                <w:rFonts w:ascii="Cambria Math" w:hAnsi="Cambria Math" w:eastAsia="Calibri"/>
                                <w:i/>
                                <w:lang w:val="zh-CN" w:eastAsia="en-GB"/>
                              </w:rPr>
                            </w:ins>
                          </m:ctrlPr>
                        </m:e>
                        <m:sub>
                          <w:ins w:id="90" w:author="ZTE" w:date="2025-03-10T22:51:00Z">
                            <m:r>
                              <m:rPr/>
                              <w:rPr>
                                <w:rFonts w:ascii="Cambria Math" w:hAnsi="Cambria Math" w:eastAsia="Calibri"/>
                                <w:lang w:val="zh-CN" w:eastAsia="en-GB"/>
                              </w:rPr>
                              <m:t>1,2,3</m:t>
                            </m:r>
                          </w:ins>
                          <m:ctrlPr>
                            <w:ins w:id="91" w:author="ZTE" w:date="2025-03-10T22:51:00Z">
                              <w:rPr>
                                <w:rFonts w:ascii="Cambria Math" w:hAnsi="Cambria Math" w:eastAsia="Calibri"/>
                                <w:i/>
                                <w:lang w:val="zh-CN" w:eastAsia="en-GB"/>
                              </w:rPr>
                            </w:ins>
                          </m:ctrlPr>
                        </m:sub>
                      </m:sSub>
                    </m:oMath>
                  </m:oMathPara>
                </w:p>
                <w:p w14:paraId="5D0C4173">
                  <w:pPr>
                    <w:spacing w:after="0"/>
                    <w:jc w:val="center"/>
                    <w:rPr>
                      <w:del w:id="92" w:author="ZTE" w:date="2025-03-10T22:51:00Z"/>
                      <w:rFonts w:eastAsia="Calibri"/>
                      <w:lang w:val="zh-CN" w:eastAsia="en-GB"/>
                    </w:rPr>
                  </w:pPr>
                  <m:oMathPara>
                    <m:oMath>
                      <m:sSub>
                        <m:sSubPr>
                          <m:ctrlPr>
                            <w:ins w:id="93" w:author="ZTE" w:date="2025-03-10T22:51:00Z">
                              <w:rPr>
                                <w:rFonts w:ascii="Cambria Math" w:hAnsi="Cambria Math" w:eastAsia="Calibri"/>
                                <w:i/>
                                <w:lang w:val="zh-CN" w:eastAsia="en-GB"/>
                              </w:rPr>
                            </w:ins>
                          </m:ctrlPr>
                        </m:sSubPr>
                        <m:e>
                          <w:ins w:id="94" w:author="ZTE" w:date="2025-03-10T22:51:00Z">
                            <m:r>
                              <m:rPr/>
                              <w:rPr>
                                <w:rFonts w:ascii="Cambria Math" w:hAnsi="Cambria Math" w:eastAsia="Calibri"/>
                                <w:lang w:val="zh-CN" w:eastAsia="en-GB"/>
                              </w:rPr>
                              <m:t>i</m:t>
                            </m:r>
                          </w:ins>
                          <m:ctrlPr>
                            <w:ins w:id="95" w:author="ZTE" w:date="2025-03-10T22:51:00Z">
                              <w:rPr>
                                <w:rFonts w:ascii="Cambria Math" w:hAnsi="Cambria Math" w:eastAsia="Calibri"/>
                                <w:i/>
                                <w:lang w:val="zh-CN" w:eastAsia="en-GB"/>
                              </w:rPr>
                            </w:ins>
                          </m:ctrlPr>
                        </m:e>
                        <m:sub>
                          <w:ins w:id="96" w:author="ZTE" w:date="2025-03-10T22:51:00Z">
                            <m:r>
                              <m:rPr/>
                              <w:rPr>
                                <w:rFonts w:ascii="Cambria Math" w:hAnsi="Cambria Math" w:eastAsia="Calibri"/>
                                <w:lang w:val="zh-CN" w:eastAsia="en-GB"/>
                              </w:rPr>
                              <m:t>1,2,4</m:t>
                            </m:r>
                          </w:ins>
                          <m:ctrlPr>
                            <w:ins w:id="97" w:author="ZTE" w:date="2025-03-10T22:51:00Z">
                              <w:rPr>
                                <w:rFonts w:ascii="Cambria Math" w:hAnsi="Cambria Math" w:eastAsia="Calibri"/>
                                <w:i/>
                                <w:lang w:val="zh-CN" w:eastAsia="en-GB"/>
                              </w:rPr>
                            </w:ins>
                          </m:ctrlPr>
                        </m:sub>
                      </m:sSub>
                      <m:sSub>
                        <m:sSubPr>
                          <m:ctrlPr>
                            <w:del w:id="98" w:author="ZTE" w:date="2025-03-10T22:51:00Z">
                              <w:rPr>
                                <w:rFonts w:ascii="Cambria Math" w:hAnsi="Cambria Math" w:eastAsia="Calibri"/>
                                <w:i/>
                                <w:lang w:val="zh-CN" w:eastAsia="en-GB"/>
                              </w:rPr>
                            </w:del>
                          </m:ctrlPr>
                        </m:sSubPr>
                        <m:e>
                          <w:del w:id="99" w:author="ZTE" w:date="2025-03-10T22:51:00Z">
                            <m:r>
                              <m:rPr/>
                              <w:rPr>
                                <w:rFonts w:ascii="Cambria Math" w:hAnsi="Cambria Math" w:eastAsia="Calibri"/>
                                <w:lang w:val="zh-CN" w:eastAsia="en-GB"/>
                              </w:rPr>
                              <m:t>i</m:t>
                            </m:r>
                          </w:del>
                          <m:ctrlPr>
                            <w:del w:id="100" w:author="ZTE" w:date="2025-03-10T22:51:00Z">
                              <w:rPr>
                                <w:rFonts w:ascii="Cambria Math" w:hAnsi="Cambria Math" w:eastAsia="Calibri"/>
                                <w:i/>
                                <w:lang w:val="zh-CN" w:eastAsia="en-GB"/>
                              </w:rPr>
                            </w:del>
                          </m:ctrlPr>
                        </m:e>
                        <m:sub>
                          <w:del w:id="101" w:author="ZTE" w:date="2025-03-10T22:51:00Z">
                            <m:r>
                              <m:rPr/>
                              <w:rPr>
                                <w:rFonts w:ascii="Cambria Math" w:hAnsi="Cambria Math" w:eastAsia="Calibri"/>
                                <w:lang w:val="zh-CN" w:eastAsia="en-GB"/>
                              </w:rPr>
                              <m:t>1,1,2</m:t>
                            </m:r>
                          </w:del>
                          <m:ctrlPr>
                            <w:del w:id="102" w:author="ZTE" w:date="2025-03-10T22:51:00Z">
                              <w:rPr>
                                <w:rFonts w:ascii="Cambria Math" w:hAnsi="Cambria Math" w:eastAsia="Calibri"/>
                                <w:i/>
                                <w:lang w:val="zh-CN" w:eastAsia="en-GB"/>
                              </w:rPr>
                            </w:del>
                          </m:ctrlPr>
                        </m:sub>
                      </m:sSub>
                    </m:oMath>
                  </m:oMathPara>
                </w:p>
                <w:p w14:paraId="3A37B59D">
                  <w:pPr>
                    <w:spacing w:after="0"/>
                    <w:jc w:val="center"/>
                    <w:rPr>
                      <w:del w:id="103" w:author="ZTE" w:date="2025-03-10T22:51:00Z"/>
                      <w:rFonts w:eastAsia="Calibri"/>
                      <w:lang w:val="zh-CN" w:eastAsia="en-GB"/>
                    </w:rPr>
                  </w:pPr>
                  <m:oMathPara>
                    <m:oMath>
                      <m:sSub>
                        <m:sSubPr>
                          <m:ctrlPr>
                            <w:del w:id="104" w:author="ZTE" w:date="2025-03-10T22:51:00Z">
                              <w:rPr>
                                <w:rFonts w:ascii="Cambria Math" w:hAnsi="Cambria Math" w:eastAsia="Calibri"/>
                                <w:i/>
                                <w:lang w:val="zh-CN" w:eastAsia="en-GB"/>
                              </w:rPr>
                            </w:del>
                          </m:ctrlPr>
                        </m:sSubPr>
                        <m:e>
                          <w:del w:id="105" w:author="ZTE" w:date="2025-03-10T22:51:00Z">
                            <m:r>
                              <m:rPr/>
                              <w:rPr>
                                <w:rFonts w:ascii="Cambria Math" w:hAnsi="Cambria Math" w:eastAsia="Calibri"/>
                                <w:lang w:val="zh-CN" w:eastAsia="en-GB"/>
                              </w:rPr>
                              <m:t>i</m:t>
                            </m:r>
                          </w:del>
                          <m:ctrlPr>
                            <w:del w:id="106" w:author="ZTE" w:date="2025-03-10T22:51:00Z">
                              <w:rPr>
                                <w:rFonts w:ascii="Cambria Math" w:hAnsi="Cambria Math" w:eastAsia="Calibri"/>
                                <w:i/>
                                <w:lang w:val="zh-CN" w:eastAsia="en-GB"/>
                              </w:rPr>
                            </w:del>
                          </m:ctrlPr>
                        </m:e>
                        <m:sub>
                          <w:del w:id="107" w:author="ZTE" w:date="2025-03-10T22:51:00Z">
                            <m:r>
                              <m:rPr/>
                              <w:rPr>
                                <w:rFonts w:ascii="Cambria Math" w:hAnsi="Cambria Math" w:eastAsia="Calibri"/>
                                <w:lang w:val="zh-CN" w:eastAsia="en-GB"/>
                              </w:rPr>
                              <m:t>1,1,3</m:t>
                            </m:r>
                          </w:del>
                          <m:ctrlPr>
                            <w:del w:id="108" w:author="ZTE" w:date="2025-03-10T22:51:00Z">
                              <w:rPr>
                                <w:rFonts w:ascii="Cambria Math" w:hAnsi="Cambria Math" w:eastAsia="Calibri"/>
                                <w:i/>
                                <w:lang w:val="zh-CN" w:eastAsia="en-GB"/>
                              </w:rPr>
                            </w:del>
                          </m:ctrlPr>
                        </m:sub>
                      </m:sSub>
                    </m:oMath>
                  </m:oMathPara>
                </w:p>
                <w:p w14:paraId="063F23E7">
                  <w:pPr>
                    <w:spacing w:after="0"/>
                    <w:jc w:val="center"/>
                    <w:rPr>
                      <w:rFonts w:eastAsia="Calibri"/>
                      <w:i/>
                      <w:lang w:val="zh-CN" w:eastAsia="en-GB"/>
                    </w:rPr>
                  </w:pPr>
                  <m:oMathPara>
                    <m:oMath>
                      <m:sSub>
                        <m:sSubPr>
                          <m:ctrlPr>
                            <w:del w:id="109" w:author="ZTE" w:date="2025-03-10T22:51:00Z">
                              <w:rPr>
                                <w:rFonts w:ascii="Cambria Math" w:hAnsi="Cambria Math" w:eastAsia="Calibri"/>
                                <w:i/>
                                <w:lang w:val="zh-CN" w:eastAsia="en-GB"/>
                              </w:rPr>
                            </w:del>
                          </m:ctrlPr>
                        </m:sSubPr>
                        <m:e>
                          <w:del w:id="110" w:author="ZTE" w:date="2025-03-10T22:51:00Z">
                            <m:r>
                              <m:rPr/>
                              <w:rPr>
                                <w:rFonts w:ascii="Cambria Math" w:hAnsi="Cambria Math" w:eastAsia="Calibri"/>
                                <w:lang w:val="zh-CN" w:eastAsia="en-GB"/>
                              </w:rPr>
                              <m:t>i</m:t>
                            </m:r>
                          </w:del>
                          <m:ctrlPr>
                            <w:del w:id="111" w:author="ZTE" w:date="2025-03-10T22:51:00Z">
                              <w:rPr>
                                <w:rFonts w:ascii="Cambria Math" w:hAnsi="Cambria Math" w:eastAsia="Calibri"/>
                                <w:i/>
                                <w:lang w:val="zh-CN" w:eastAsia="en-GB"/>
                              </w:rPr>
                            </w:del>
                          </m:ctrlPr>
                        </m:e>
                        <m:sub>
                          <w:del w:id="112" w:author="ZTE" w:date="2025-03-10T22:51:00Z">
                            <m:r>
                              <m:rPr/>
                              <w:rPr>
                                <w:rFonts w:ascii="Cambria Math" w:hAnsi="Cambria Math" w:eastAsia="Calibri"/>
                                <w:lang w:val="zh-CN" w:eastAsia="en-GB"/>
                              </w:rPr>
                              <m:t>1,1,4</m:t>
                            </m:r>
                          </w:del>
                          <m:ctrlPr>
                            <w:del w:id="113" w:author="ZTE" w:date="2025-03-10T22:51:00Z">
                              <w:rPr>
                                <w:rFonts w:ascii="Cambria Math" w:hAnsi="Cambria Math" w:eastAsia="Calibri"/>
                                <w:i/>
                                <w:lang w:val="zh-CN" w:eastAsia="en-GB"/>
                              </w:rPr>
                            </w:del>
                          </m:ctrlPr>
                        </m:sub>
                      </m:sSub>
                    </m:oMath>
                  </m:oMathPara>
                </w:p>
              </w:tc>
              <w:tc>
                <w:tcPr>
                  <w:tcW w:w="1114" w:type="dxa"/>
                  <w:shd w:val="clear" w:color="auto" w:fill="D8D8D8" w:themeFill="background1" w:themeFillShade="D9"/>
                  <w:vAlign w:val="center"/>
                </w:tcPr>
                <w:p w14:paraId="3F50FC8E">
                  <w:pPr>
                    <w:spacing w:after="0"/>
                    <w:jc w:val="left"/>
                    <w:rPr>
                      <w:ins w:id="114" w:author="ZTE" w:date="2025-03-10T22:51:00Z"/>
                      <w:rFonts w:eastAsia="Calibri"/>
                      <w:lang w:val="zh-CN" w:eastAsia="en-GB"/>
                    </w:rPr>
                  </w:pPr>
                  <m:oMathPara>
                    <m:oMath>
                      <m:sSub>
                        <m:sSubPr>
                          <m:ctrlPr>
                            <w:ins w:id="115" w:author="ZTE" w:date="2025-03-10T22:51:00Z">
                              <w:rPr>
                                <w:rFonts w:ascii="Cambria Math" w:hAnsi="Cambria Math" w:eastAsia="Calibri"/>
                                <w:i/>
                                <w:lang w:val="zh-CN" w:eastAsia="en-GB"/>
                              </w:rPr>
                            </w:ins>
                          </m:ctrlPr>
                        </m:sSubPr>
                        <m:e>
                          <w:ins w:id="116" w:author="ZTE" w:date="2025-03-10T22:51:00Z">
                            <m:r>
                              <m:rPr/>
                              <w:rPr>
                                <w:rFonts w:ascii="Cambria Math" w:hAnsi="Cambria Math" w:eastAsia="Calibri"/>
                                <w:lang w:val="zh-CN" w:eastAsia="en-GB"/>
                              </w:rPr>
                              <m:t>i</m:t>
                            </m:r>
                          </w:ins>
                          <m:ctrlPr>
                            <w:ins w:id="117" w:author="ZTE" w:date="2025-03-10T22:51:00Z">
                              <w:rPr>
                                <w:rFonts w:ascii="Cambria Math" w:hAnsi="Cambria Math" w:eastAsia="Calibri"/>
                                <w:i/>
                                <w:lang w:val="zh-CN" w:eastAsia="en-GB"/>
                              </w:rPr>
                            </w:ins>
                          </m:ctrlPr>
                        </m:e>
                        <m:sub>
                          <w:ins w:id="118" w:author="ZTE" w:date="2025-03-10T22:51:00Z">
                            <m:r>
                              <m:rPr/>
                              <w:rPr>
                                <w:rFonts w:ascii="Cambria Math" w:hAnsi="Cambria Math" w:eastAsia="Calibri"/>
                                <w:lang w:val="zh-CN" w:eastAsia="en-GB"/>
                              </w:rPr>
                              <m:t>1,</m:t>
                            </m:r>
                          </w:ins>
                          <w:ins w:id="119" w:author="ZTE" w:date="2025-03-10T22:51:00Z">
                            <m:r>
                              <m:rPr/>
                              <w:rPr>
                                <w:rFonts w:ascii="Cambria Math" w:hAnsi="Cambria Math"/>
                              </w:rPr>
                              <m:t>3</m:t>
                            </m:r>
                          </w:ins>
                          <w:ins w:id="120" w:author="ZTE" w:date="2025-03-10T22:51:00Z">
                            <m:r>
                              <m:rPr/>
                              <w:rPr>
                                <w:rFonts w:ascii="Cambria Math" w:hAnsi="Cambria Math" w:eastAsia="Calibri"/>
                                <w:lang w:val="zh-CN" w:eastAsia="en-GB"/>
                              </w:rPr>
                              <m:t>,2</m:t>
                            </m:r>
                          </w:ins>
                          <m:ctrlPr>
                            <w:ins w:id="121" w:author="ZTE" w:date="2025-03-10T22:51:00Z">
                              <w:rPr>
                                <w:rFonts w:ascii="Cambria Math" w:hAnsi="Cambria Math" w:eastAsia="Calibri"/>
                                <w:i/>
                                <w:lang w:val="zh-CN" w:eastAsia="en-GB"/>
                              </w:rPr>
                            </w:ins>
                          </m:ctrlPr>
                        </m:sub>
                      </m:sSub>
                    </m:oMath>
                  </m:oMathPara>
                </w:p>
                <w:p w14:paraId="20F5B0CD">
                  <w:pPr>
                    <w:spacing w:after="0"/>
                    <w:jc w:val="left"/>
                    <w:rPr>
                      <w:ins w:id="122" w:author="ZTE" w:date="2025-03-10T22:51:00Z"/>
                      <w:rFonts w:eastAsia="Calibri"/>
                      <w:lang w:val="zh-CN" w:eastAsia="en-GB"/>
                    </w:rPr>
                  </w:pPr>
                  <m:oMathPara>
                    <m:oMath>
                      <m:sSub>
                        <m:sSubPr>
                          <m:ctrlPr>
                            <w:ins w:id="123" w:author="ZTE" w:date="2025-03-10T22:51:00Z">
                              <w:rPr>
                                <w:rFonts w:ascii="Cambria Math" w:hAnsi="Cambria Math" w:eastAsia="Calibri"/>
                                <w:i/>
                                <w:lang w:val="zh-CN" w:eastAsia="en-GB"/>
                              </w:rPr>
                            </w:ins>
                          </m:ctrlPr>
                        </m:sSubPr>
                        <m:e>
                          <w:ins w:id="124" w:author="ZTE" w:date="2025-03-10T22:51:00Z">
                            <m:r>
                              <m:rPr/>
                              <w:rPr>
                                <w:rFonts w:ascii="Cambria Math" w:hAnsi="Cambria Math" w:eastAsia="Calibri"/>
                                <w:lang w:val="zh-CN" w:eastAsia="en-GB"/>
                              </w:rPr>
                              <m:t>i</m:t>
                            </m:r>
                          </w:ins>
                          <m:ctrlPr>
                            <w:ins w:id="125" w:author="ZTE" w:date="2025-03-10T22:51:00Z">
                              <w:rPr>
                                <w:rFonts w:ascii="Cambria Math" w:hAnsi="Cambria Math" w:eastAsia="Calibri"/>
                                <w:i/>
                                <w:lang w:val="zh-CN" w:eastAsia="en-GB"/>
                              </w:rPr>
                            </w:ins>
                          </m:ctrlPr>
                        </m:e>
                        <m:sub>
                          <w:ins w:id="126" w:author="ZTE" w:date="2025-03-10T22:51:00Z">
                            <m:r>
                              <m:rPr/>
                              <w:rPr>
                                <w:rFonts w:ascii="Cambria Math" w:hAnsi="Cambria Math" w:eastAsia="Calibri"/>
                                <w:lang w:val="zh-CN" w:eastAsia="en-GB"/>
                              </w:rPr>
                              <m:t>1,</m:t>
                            </m:r>
                          </w:ins>
                          <w:ins w:id="127" w:author="ZTE" w:date="2025-03-10T22:51:00Z">
                            <m:r>
                              <m:rPr/>
                              <w:rPr>
                                <w:rFonts w:ascii="Cambria Math" w:hAnsi="Cambria Math"/>
                              </w:rPr>
                              <m:t>3</m:t>
                            </m:r>
                          </w:ins>
                          <w:ins w:id="128" w:author="ZTE" w:date="2025-03-10T22:51:00Z">
                            <m:r>
                              <m:rPr/>
                              <w:rPr>
                                <w:rFonts w:ascii="Cambria Math" w:hAnsi="Cambria Math" w:eastAsia="Calibri"/>
                                <w:lang w:val="zh-CN" w:eastAsia="en-GB"/>
                              </w:rPr>
                              <m:t>,3</m:t>
                            </m:r>
                          </w:ins>
                          <m:ctrlPr>
                            <w:ins w:id="129" w:author="ZTE" w:date="2025-03-10T22:51:00Z">
                              <w:rPr>
                                <w:rFonts w:ascii="Cambria Math" w:hAnsi="Cambria Math" w:eastAsia="Calibri"/>
                                <w:i/>
                                <w:lang w:val="zh-CN" w:eastAsia="en-GB"/>
                              </w:rPr>
                            </w:ins>
                          </m:ctrlPr>
                        </m:sub>
                      </m:sSub>
                    </m:oMath>
                  </m:oMathPara>
                </w:p>
                <w:p w14:paraId="0C8C5A74">
                  <w:pPr>
                    <w:spacing w:after="0"/>
                    <w:jc w:val="left"/>
                    <w:rPr>
                      <w:del w:id="130" w:author="ZTE" w:date="2025-03-10T22:51:00Z"/>
                      <w:rFonts w:eastAsia="Calibri"/>
                      <w:lang w:val="zh-CN" w:eastAsia="en-GB"/>
                    </w:rPr>
                  </w:pPr>
                  <m:oMathPara>
                    <m:oMath>
                      <m:sSub>
                        <m:sSubPr>
                          <m:ctrlPr>
                            <w:ins w:id="131" w:author="ZTE" w:date="2025-03-10T22:51:00Z">
                              <w:rPr>
                                <w:rFonts w:ascii="Cambria Math" w:hAnsi="Cambria Math" w:eastAsia="Calibri"/>
                                <w:i/>
                                <w:lang w:val="zh-CN" w:eastAsia="en-GB"/>
                              </w:rPr>
                            </w:ins>
                          </m:ctrlPr>
                        </m:sSubPr>
                        <m:e>
                          <w:ins w:id="132" w:author="ZTE" w:date="2025-03-10T22:51:00Z">
                            <m:r>
                              <m:rPr/>
                              <w:rPr>
                                <w:rFonts w:ascii="Cambria Math" w:hAnsi="Cambria Math" w:eastAsia="Calibri"/>
                                <w:lang w:val="zh-CN" w:eastAsia="en-GB"/>
                              </w:rPr>
                              <m:t>i</m:t>
                            </m:r>
                          </w:ins>
                          <m:ctrlPr>
                            <w:ins w:id="133" w:author="ZTE" w:date="2025-03-10T22:51:00Z">
                              <w:rPr>
                                <w:rFonts w:ascii="Cambria Math" w:hAnsi="Cambria Math" w:eastAsia="Calibri"/>
                                <w:i/>
                                <w:lang w:val="zh-CN" w:eastAsia="en-GB"/>
                              </w:rPr>
                            </w:ins>
                          </m:ctrlPr>
                        </m:e>
                        <m:sub>
                          <w:ins w:id="134" w:author="ZTE" w:date="2025-03-10T22:51:00Z">
                            <m:r>
                              <m:rPr/>
                              <w:rPr>
                                <w:rFonts w:ascii="Cambria Math" w:hAnsi="Cambria Math" w:eastAsia="Calibri"/>
                                <w:lang w:val="zh-CN" w:eastAsia="en-GB"/>
                              </w:rPr>
                              <m:t>1,</m:t>
                            </m:r>
                          </w:ins>
                          <w:ins w:id="135" w:author="ZTE" w:date="2025-03-10T22:51:00Z">
                            <m:r>
                              <m:rPr/>
                              <w:rPr>
                                <w:rFonts w:ascii="Cambria Math" w:hAnsi="Cambria Math"/>
                              </w:rPr>
                              <m:t>3</m:t>
                            </m:r>
                          </w:ins>
                          <w:ins w:id="136" w:author="ZTE" w:date="2025-03-10T22:51:00Z">
                            <m:r>
                              <m:rPr/>
                              <w:rPr>
                                <w:rFonts w:ascii="Cambria Math" w:hAnsi="Cambria Math" w:eastAsia="Calibri"/>
                                <w:lang w:val="zh-CN" w:eastAsia="en-GB"/>
                              </w:rPr>
                              <m:t>,4</m:t>
                            </m:r>
                          </w:ins>
                          <m:ctrlPr>
                            <w:ins w:id="137" w:author="ZTE" w:date="2025-03-10T22:51:00Z">
                              <w:rPr>
                                <w:rFonts w:ascii="Cambria Math" w:hAnsi="Cambria Math" w:eastAsia="Calibri"/>
                                <w:i/>
                                <w:lang w:val="zh-CN" w:eastAsia="en-GB"/>
                              </w:rPr>
                            </w:ins>
                          </m:ctrlPr>
                        </m:sub>
                      </m:sSub>
                      <m:sSub>
                        <m:sSubPr>
                          <m:ctrlPr>
                            <w:del w:id="138" w:author="ZTE" w:date="2025-03-10T22:51:00Z">
                              <w:rPr>
                                <w:rFonts w:ascii="Cambria Math" w:hAnsi="Cambria Math" w:eastAsia="Calibri"/>
                                <w:i/>
                                <w:lang w:val="zh-CN" w:eastAsia="en-GB"/>
                              </w:rPr>
                            </w:del>
                          </m:ctrlPr>
                        </m:sSubPr>
                        <m:e>
                          <w:del w:id="139" w:author="ZTE" w:date="2025-03-10T22:51:00Z">
                            <m:r>
                              <m:rPr/>
                              <w:rPr>
                                <w:rFonts w:ascii="Cambria Math" w:hAnsi="Cambria Math" w:eastAsia="Calibri"/>
                                <w:lang w:val="zh-CN" w:eastAsia="en-GB"/>
                              </w:rPr>
                              <m:t>i</m:t>
                            </m:r>
                          </w:del>
                          <m:ctrlPr>
                            <w:del w:id="140" w:author="ZTE" w:date="2025-03-10T22:51:00Z">
                              <w:rPr>
                                <w:rFonts w:ascii="Cambria Math" w:hAnsi="Cambria Math" w:eastAsia="Calibri"/>
                                <w:i/>
                                <w:lang w:val="zh-CN" w:eastAsia="en-GB"/>
                              </w:rPr>
                            </w:del>
                          </m:ctrlPr>
                        </m:e>
                        <m:sub>
                          <w:del w:id="141" w:author="ZTE" w:date="2025-03-10T22:51:00Z">
                            <m:r>
                              <m:rPr/>
                              <w:rPr>
                                <w:rFonts w:ascii="Cambria Math" w:hAnsi="Cambria Math" w:eastAsia="Calibri"/>
                                <w:lang w:val="zh-CN" w:eastAsia="en-GB"/>
                              </w:rPr>
                              <m:t>1,2,2</m:t>
                            </m:r>
                          </w:del>
                          <m:ctrlPr>
                            <w:del w:id="142" w:author="ZTE" w:date="2025-03-10T22:51:00Z">
                              <w:rPr>
                                <w:rFonts w:ascii="Cambria Math" w:hAnsi="Cambria Math" w:eastAsia="Calibri"/>
                                <w:i/>
                                <w:lang w:val="zh-CN" w:eastAsia="en-GB"/>
                              </w:rPr>
                            </w:del>
                          </m:ctrlPr>
                        </m:sub>
                      </m:sSub>
                    </m:oMath>
                  </m:oMathPara>
                </w:p>
                <w:p w14:paraId="7F76CD88">
                  <w:pPr>
                    <w:spacing w:after="0"/>
                    <w:jc w:val="left"/>
                    <w:rPr>
                      <w:del w:id="143" w:author="ZTE" w:date="2025-03-10T22:51:00Z"/>
                      <w:rFonts w:eastAsia="Calibri"/>
                      <w:lang w:val="zh-CN" w:eastAsia="en-GB"/>
                    </w:rPr>
                  </w:pPr>
                  <m:oMathPara>
                    <m:oMath>
                      <m:sSub>
                        <m:sSubPr>
                          <m:ctrlPr>
                            <w:del w:id="144" w:author="ZTE" w:date="2025-03-10T22:51:00Z">
                              <w:rPr>
                                <w:rFonts w:ascii="Cambria Math" w:hAnsi="Cambria Math" w:eastAsia="Calibri"/>
                                <w:i/>
                                <w:lang w:val="zh-CN" w:eastAsia="en-GB"/>
                              </w:rPr>
                            </w:del>
                          </m:ctrlPr>
                        </m:sSubPr>
                        <m:e>
                          <w:del w:id="145" w:author="ZTE" w:date="2025-03-10T22:51:00Z">
                            <m:r>
                              <m:rPr/>
                              <w:rPr>
                                <w:rFonts w:ascii="Cambria Math" w:hAnsi="Cambria Math" w:eastAsia="Calibri"/>
                                <w:lang w:val="zh-CN" w:eastAsia="en-GB"/>
                              </w:rPr>
                              <m:t>i</m:t>
                            </m:r>
                          </w:del>
                          <m:ctrlPr>
                            <w:del w:id="146" w:author="ZTE" w:date="2025-03-10T22:51:00Z">
                              <w:rPr>
                                <w:rFonts w:ascii="Cambria Math" w:hAnsi="Cambria Math" w:eastAsia="Calibri"/>
                                <w:i/>
                                <w:lang w:val="zh-CN" w:eastAsia="en-GB"/>
                              </w:rPr>
                            </w:del>
                          </m:ctrlPr>
                        </m:e>
                        <m:sub>
                          <w:del w:id="147" w:author="ZTE" w:date="2025-03-10T22:51:00Z">
                            <m:r>
                              <m:rPr/>
                              <w:rPr>
                                <w:rFonts w:ascii="Cambria Math" w:hAnsi="Cambria Math" w:eastAsia="Calibri"/>
                                <w:lang w:val="zh-CN" w:eastAsia="en-GB"/>
                              </w:rPr>
                              <m:t>1,2,3</m:t>
                            </m:r>
                          </w:del>
                          <m:ctrlPr>
                            <w:del w:id="148" w:author="ZTE" w:date="2025-03-10T22:51:00Z">
                              <w:rPr>
                                <w:rFonts w:ascii="Cambria Math" w:hAnsi="Cambria Math" w:eastAsia="Calibri"/>
                                <w:i/>
                                <w:lang w:val="zh-CN" w:eastAsia="en-GB"/>
                              </w:rPr>
                            </w:del>
                          </m:ctrlPr>
                        </m:sub>
                      </m:sSub>
                    </m:oMath>
                  </m:oMathPara>
                </w:p>
                <w:p w14:paraId="0BB7DFDB">
                  <w:pPr>
                    <w:spacing w:after="0"/>
                    <w:jc w:val="left"/>
                    <w:rPr>
                      <w:rFonts w:eastAsia="Calibri"/>
                      <w:i/>
                      <w:lang w:val="zh-CN" w:eastAsia="en-GB"/>
                    </w:rPr>
                  </w:pPr>
                  <m:oMathPara>
                    <m:oMath>
                      <m:sSub>
                        <m:sSubPr>
                          <m:ctrlPr>
                            <w:del w:id="149" w:author="ZTE" w:date="2025-03-10T22:51:00Z">
                              <w:rPr>
                                <w:rFonts w:ascii="Cambria Math" w:hAnsi="Cambria Math" w:eastAsia="Calibri"/>
                                <w:i/>
                                <w:lang w:val="zh-CN" w:eastAsia="en-GB"/>
                              </w:rPr>
                            </w:del>
                          </m:ctrlPr>
                        </m:sSubPr>
                        <m:e>
                          <w:del w:id="150" w:author="ZTE" w:date="2025-03-10T22:51:00Z">
                            <m:r>
                              <m:rPr/>
                              <w:rPr>
                                <w:rFonts w:ascii="Cambria Math" w:hAnsi="Cambria Math" w:eastAsia="Calibri"/>
                                <w:lang w:val="zh-CN" w:eastAsia="en-GB"/>
                              </w:rPr>
                              <m:t>i</m:t>
                            </m:r>
                          </w:del>
                          <m:ctrlPr>
                            <w:del w:id="151" w:author="ZTE" w:date="2025-03-10T22:51:00Z">
                              <w:rPr>
                                <w:rFonts w:ascii="Cambria Math" w:hAnsi="Cambria Math" w:eastAsia="Calibri"/>
                                <w:i/>
                                <w:lang w:val="zh-CN" w:eastAsia="en-GB"/>
                              </w:rPr>
                            </w:del>
                          </m:ctrlPr>
                        </m:e>
                        <m:sub>
                          <w:del w:id="152" w:author="ZTE" w:date="2025-03-10T22:51:00Z">
                            <m:r>
                              <m:rPr/>
                              <w:rPr>
                                <w:rFonts w:ascii="Cambria Math" w:hAnsi="Cambria Math" w:eastAsia="Calibri"/>
                                <w:lang w:val="zh-CN" w:eastAsia="en-GB"/>
                              </w:rPr>
                              <m:t>1,2,4</m:t>
                            </m:r>
                          </w:del>
                          <m:ctrlPr>
                            <w:del w:id="153" w:author="ZTE" w:date="2025-03-10T22:51:00Z">
                              <w:rPr>
                                <w:rFonts w:ascii="Cambria Math" w:hAnsi="Cambria Math" w:eastAsia="Calibri"/>
                                <w:i/>
                                <w:lang w:val="zh-CN" w:eastAsia="en-GB"/>
                              </w:rPr>
                            </w:del>
                          </m:ctrlPr>
                        </m:sub>
                      </m:sSub>
                    </m:oMath>
                  </m:oMathPara>
                </w:p>
              </w:tc>
              <w:tc>
                <w:tcPr>
                  <w:tcW w:w="710" w:type="dxa"/>
                  <w:shd w:val="clear" w:color="auto" w:fill="D8D8D8" w:themeFill="background1" w:themeFillShade="D9"/>
                  <w:vAlign w:val="center"/>
                </w:tcPr>
                <w:p w14:paraId="28139B5E">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r>
            <w:tr w14:paraId="0CDE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352" w:type="dxa"/>
                  <w:vMerge w:val="continue"/>
                  <w:vAlign w:val="center"/>
                </w:tcPr>
                <w:p w14:paraId="0746B8BC">
                  <w:pPr>
                    <w:jc w:val="center"/>
                    <w:rPr>
                      <w:rFonts w:eastAsia="Calibri"/>
                      <w:lang w:val="zh-CN" w:eastAsia="en-GB"/>
                    </w:rPr>
                  </w:pPr>
                </w:p>
              </w:tc>
              <w:tc>
                <w:tcPr>
                  <w:tcW w:w="750" w:type="dxa"/>
                  <w:vAlign w:val="center"/>
                </w:tcPr>
                <w:p w14:paraId="3F29C017">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750" w:type="dxa"/>
                  <w:vAlign w:val="center"/>
                </w:tcPr>
                <w:p w14:paraId="3FBB0A3F">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1001" w:type="dxa"/>
                  <w:vAlign w:val="center"/>
                </w:tcPr>
                <w:p w14:paraId="0584EF34">
                  <w:pPr>
                    <w:jc w:val="center"/>
                  </w:pPr>
                  <w:ins w:id="154" w:author="ZTE" w:date="2025-03-10T22:51:00Z">
                    <w:r>
                      <w:rPr/>
                      <w:t>0,1</w:t>
                    </w:r>
                  </w:ins>
                </w:p>
              </w:tc>
              <w:tc>
                <w:tcPr>
                  <w:tcW w:w="688" w:type="dxa"/>
                  <w:vAlign w:val="center"/>
                </w:tcPr>
                <w:p w14:paraId="57D948F9">
                  <w:pPr>
                    <w:jc w:val="center"/>
                  </w:pPr>
                  <w:ins w:id="155" w:author="ZTE" w:date="2025-03-10T22:52:00Z">
                    <w:r>
                      <w:rPr/>
                      <w:t>0, 1, 2, 3</w:t>
                    </w:r>
                  </w:ins>
                </w:p>
              </w:tc>
              <w:tc>
                <w:tcPr>
                  <w:tcW w:w="894" w:type="dxa"/>
                  <w:vAlign w:val="center"/>
                </w:tcPr>
                <w:p w14:paraId="45D1634E">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1114" w:type="dxa"/>
                  <w:vAlign w:val="center"/>
                </w:tcPr>
                <w:p w14:paraId="0CDB81ED">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del w:id="156" w:author="ZTE" w:date="2025-03-10T22:52:00Z">
                              <w:rPr>
                                <w:rFonts w:ascii="Cambria Math" w:hAnsi="Cambria Math" w:eastAsia="Calibri"/>
                                <w:i/>
                                <w:lang w:val="zh-CN" w:eastAsia="en-GB"/>
                              </w:rPr>
                            </w:del>
                          </m:ctrlPr>
                        </m:sSubPr>
                        <m:e>
                          <w:del w:id="157" w:author="ZTE" w:date="2025-03-10T22:52:00Z">
                            <m:r>
                              <m:rPr/>
                              <w:rPr>
                                <w:rFonts w:ascii="Cambria Math" w:hAnsi="Cambria Math" w:eastAsia="Calibri"/>
                                <w:lang w:val="zh-CN" w:eastAsia="en-GB"/>
                              </w:rPr>
                              <m:t>O</m:t>
                            </m:r>
                          </w:del>
                          <m:ctrlPr>
                            <w:del w:id="158" w:author="ZTE" w:date="2025-03-10T22:52:00Z">
                              <w:rPr>
                                <w:rFonts w:ascii="Cambria Math" w:hAnsi="Cambria Math" w:eastAsia="Calibri"/>
                                <w:i/>
                                <w:lang w:val="zh-CN" w:eastAsia="en-GB"/>
                              </w:rPr>
                            </w:del>
                          </m:ctrlPr>
                        </m:e>
                        <m:sub>
                          <w:del w:id="159" w:author="ZTE" w:date="2025-03-10T22:52:00Z">
                            <m:r>
                              <m:rPr/>
                              <w:rPr>
                                <w:rFonts w:ascii="Cambria Math" w:hAnsi="Cambria Math" w:eastAsia="Calibri"/>
                                <w:lang w:val="zh-CN" w:eastAsia="en-GB"/>
                              </w:rPr>
                              <m:t>2</m:t>
                            </m:r>
                          </w:del>
                          <m:ctrlPr>
                            <w:del w:id="160" w:author="ZTE" w:date="2025-03-10T22:52:00Z">
                              <w:rPr>
                                <w:rFonts w:ascii="Cambria Math" w:hAnsi="Cambria Math" w:eastAsia="Calibri"/>
                                <w:i/>
                                <w:lang w:val="zh-CN" w:eastAsia="en-GB"/>
                              </w:rPr>
                            </w:del>
                          </m:ctrlPr>
                        </m:sub>
                      </m:sSub>
                      <m:r>
                        <m:rPr/>
                        <w:rPr>
                          <w:rFonts w:ascii="Cambria Math" w:hAnsi="Cambria Math" w:eastAsia="Calibri"/>
                          <w:lang w:val="zh-CN" w:eastAsia="en-GB"/>
                        </w:rPr>
                        <m:t>−1</m:t>
                      </m:r>
                    </m:oMath>
                  </m:oMathPara>
                </w:p>
              </w:tc>
              <w:tc>
                <w:tcPr>
                  <w:tcW w:w="710" w:type="dxa"/>
                  <w:vAlign w:val="center"/>
                </w:tcPr>
                <w:p w14:paraId="5C142BBA">
                  <w:pPr>
                    <w:jc w:val="center"/>
                    <w:rPr>
                      <w:rFonts w:eastAsia="Calibri"/>
                      <w:lang w:eastAsia="en-GB"/>
                    </w:rPr>
                  </w:pPr>
                  <w:r>
                    <w:rPr>
                      <w:rFonts w:eastAsia="Calibri"/>
                      <w:lang w:eastAsia="en-GB"/>
                    </w:rPr>
                    <w:t>0,1</w:t>
                  </w:r>
                </w:p>
              </w:tc>
            </w:tr>
          </w:tbl>
          <w:p w14:paraId="48740B82">
            <w:pPr>
              <w:ind w:left="284" w:hanging="284"/>
              <w:jc w:val="center"/>
              <w:rPr>
                <w:rFonts w:ascii="Arial" w:hAnsi="Arial"/>
                <w:b/>
                <w:color w:val="000000"/>
              </w:rPr>
            </w:pPr>
          </w:p>
          <w:p w14:paraId="26EA4921">
            <w:pPr>
              <w:ind w:left="284" w:hanging="284"/>
              <w:jc w:val="center"/>
              <w:rPr>
                <w:rFonts w:eastAsia="Calibri"/>
                <w:lang w:eastAsia="en-GB"/>
              </w:rPr>
            </w:pPr>
            <w:r>
              <w:rPr>
                <w:rFonts w:ascii="Arial" w:hAnsi="Arial"/>
                <w:b/>
                <w:color w:val="000000"/>
              </w:rPr>
              <w:t xml:space="preserve">Table 5.2.2.2.1a-3: Mapping of </w:t>
            </w:r>
            <m:oMath>
              <m:sSub>
                <m:sSubPr>
                  <m:ctrlPr>
                    <w:rPr>
                      <w:rFonts w:ascii="Cambria Math" w:hAnsi="Cambria Math"/>
                      <w:b/>
                      <w:i/>
                      <w:color w:val="000000"/>
                      <w:lang w:val="zh-CN"/>
                    </w:rPr>
                  </m:ctrlPr>
                </m:sSubPr>
                <m:e>
                  <m:r>
                    <m:rPr>
                      <m:sty m:val="bi"/>
                    </m:rPr>
                    <w:rPr>
                      <w:rFonts w:ascii="Cambria Math" w:hAnsi="Cambria Math"/>
                      <w:color w:val="000000"/>
                      <w:lang w:val="zh-CN"/>
                    </w:rPr>
                    <m:t>i</m:t>
                  </m:r>
                  <m:ctrlPr>
                    <w:rPr>
                      <w:rFonts w:ascii="Cambria Math" w:hAnsi="Cambria Math"/>
                      <w:b/>
                      <w:i/>
                      <w:color w:val="000000"/>
                      <w:lang w:val="zh-CN"/>
                    </w:rPr>
                  </m:ctrlPr>
                </m:e>
                <m:sub>
                  <m:r>
                    <m:rPr>
                      <m:sty m:val="bi"/>
                    </m:rPr>
                    <w:rPr>
                      <w:rFonts w:ascii="Cambria Math" w:hAnsi="Cambria Math"/>
                      <w:color w:val="000000"/>
                      <w:lang w:val="zh-CN"/>
                    </w:rPr>
                    <m:t>1</m:t>
                  </m:r>
                  <m:r>
                    <m:rPr>
                      <m:sty m:val="bi"/>
                    </m:rPr>
                    <w:rPr>
                      <w:rFonts w:ascii="Cambria Math" w:hAnsi="Cambria Math"/>
                      <w:color w:val="000000"/>
                    </w:rPr>
                    <m:t>,</m:t>
                  </m:r>
                  <m:r>
                    <m:rPr>
                      <m:sty m:val="bi"/>
                    </m:rPr>
                    <w:rPr>
                      <w:rFonts w:ascii="Cambria Math" w:hAnsi="Cambria Math"/>
                      <w:color w:val="000000"/>
                      <w:lang w:val="zh-CN"/>
                    </w:rPr>
                    <m:t>3</m:t>
                  </m:r>
                  <m:ctrlPr>
                    <w:rPr>
                      <w:rFonts w:ascii="Cambria Math" w:hAnsi="Cambria Math"/>
                      <w:b/>
                      <w:i/>
                      <w:color w:val="000000"/>
                      <w:lang w:val="zh-CN"/>
                    </w:rPr>
                  </m:ctrlPr>
                </m:sub>
              </m:sSub>
            </m:oMath>
            <w:r>
              <w:rPr>
                <w:rFonts w:ascii="Arial" w:hAnsi="Arial"/>
                <w:b/>
                <w:color w:val="000000"/>
              </w:rPr>
              <w:t xml:space="preserve"> to </w:t>
            </w:r>
            <m:oMath>
              <m:sSub>
                <m:sSubPr>
                  <m:ctrlPr>
                    <w:rPr>
                      <w:rFonts w:ascii="Cambria Math" w:hAnsi="Cambria Math"/>
                      <w:b/>
                      <w:i/>
                      <w:color w:val="000000"/>
                      <w:lang w:val="zh-CN"/>
                    </w:rPr>
                  </m:ctrlPr>
                </m:sSubPr>
                <m:e>
                  <m:r>
                    <m:rPr>
                      <m:sty m:val="bi"/>
                    </m:rPr>
                    <w:rPr>
                      <w:rFonts w:ascii="Cambria Math" w:hAnsi="Cambria Math"/>
                      <w:color w:val="000000"/>
                      <w:lang w:val="zh-CN"/>
                    </w:rPr>
                    <m:t>k</m:t>
                  </m:r>
                  <m:ctrlPr>
                    <w:rPr>
                      <w:rFonts w:ascii="Cambria Math" w:hAnsi="Cambria Math"/>
                      <w:b/>
                      <w:i/>
                      <w:color w:val="000000"/>
                      <w:lang w:val="zh-CN"/>
                    </w:rPr>
                  </m:ctrlPr>
                </m:e>
                <m:sub>
                  <m:r>
                    <m:rPr>
                      <m:sty m:val="bi"/>
                    </m:rPr>
                    <w:rPr>
                      <w:rFonts w:ascii="Cambria Math" w:hAnsi="Cambria Math"/>
                      <w:color w:val="000000"/>
                      <w:lang w:val="zh-CN"/>
                    </w:rPr>
                    <m:t>1</m:t>
                  </m:r>
                  <m:ctrlPr>
                    <w:rPr>
                      <w:rFonts w:ascii="Cambria Math" w:hAnsi="Cambria Math"/>
                      <w:b/>
                      <w:i/>
                      <w:color w:val="000000"/>
                      <w:lang w:val="zh-CN"/>
                    </w:rPr>
                  </m:ctrlPr>
                </m:sub>
              </m:sSub>
            </m:oMath>
            <w:r>
              <w:rPr>
                <w:rFonts w:ascii="Arial" w:hAnsi="Arial"/>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k</m:t>
                  </m:r>
                  <m:ctrlPr>
                    <w:rPr>
                      <w:rFonts w:ascii="Cambria Math" w:hAnsi="Cambria Math"/>
                      <w:b/>
                      <w:i/>
                      <w:color w:val="000000"/>
                      <w:lang w:val="zh-CN"/>
                    </w:rPr>
                  </m:ctrlPr>
                </m:e>
                <m:sub>
                  <m:r>
                    <m:rPr>
                      <m:sty m:val="bi"/>
                    </m:rPr>
                    <w:rPr>
                      <w:rFonts w:ascii="Cambria Math" w:hAnsi="Cambria Math"/>
                      <w:color w:val="000000"/>
                      <w:lang w:val="zh-CN"/>
                    </w:rPr>
                    <m:t>2</m:t>
                  </m:r>
                  <m:ctrlPr>
                    <w:rPr>
                      <w:rFonts w:ascii="Cambria Math" w:hAnsi="Cambria Math"/>
                      <w:b/>
                      <w:i/>
                      <w:color w:val="000000"/>
                      <w:lang w:val="zh-CN"/>
                    </w:rPr>
                  </m:ctrlPr>
                </m:sub>
              </m:sSub>
            </m:oMath>
            <w:r>
              <w:rPr>
                <w:rFonts w:ascii="Arial" w:hAnsi="Arial"/>
                <w:b/>
                <w:color w:val="000000"/>
              </w:rPr>
              <w:t xml:space="preserve"> for 2-4 layers</w:t>
            </w:r>
            <w:del w:id="161" w:author="ZTE" w:date="2025-05-07T18:42:00Z">
              <w:r>
                <w:rPr>
                  <w:rFonts w:ascii="Arial" w:hAnsi="Arial"/>
                  <w:b/>
                  <w:color w:val="000000"/>
                </w:rPr>
                <w:delText xml:space="preserve">, and to </w:delText>
              </w:r>
            </w:del>
            <m:oMath>
              <w:del w:id="162" w:author="ZTE" w:date="2025-05-07T18:42:00Z">
                <m:r>
                  <m:rPr>
                    <m:sty m:val="bi"/>
                  </m:rPr>
                  <w:rPr>
                    <w:rFonts w:ascii="Cambria Math" w:hAnsi="Cambria Math"/>
                    <w:color w:val="000000"/>
                  </w:rPr>
                  <m:t>(</m:t>
                </m:r>
              </w:del>
              <m:sSub>
                <m:sSubPr>
                  <m:ctrlPr>
                    <w:del w:id="163" w:author="ZTE" w:date="2025-05-07T18:42:00Z">
                      <w:rPr>
                        <w:rFonts w:ascii="Cambria Math" w:hAnsi="Cambria Math"/>
                        <w:b/>
                        <w:i/>
                        <w:color w:val="000000"/>
                        <w:lang w:val="zh-CN"/>
                      </w:rPr>
                    </w:del>
                  </m:ctrlPr>
                </m:sSubPr>
                <m:e>
                  <w:del w:id="164" w:author="ZTE" w:date="2025-05-07T18:42:00Z">
                    <m:r>
                      <m:rPr>
                        <m:sty m:val="bi"/>
                      </m:rPr>
                      <w:rPr>
                        <w:rFonts w:ascii="Cambria Math" w:hAnsi="Cambria Math"/>
                        <w:color w:val="000000"/>
                        <w:lang w:val="zh-CN"/>
                      </w:rPr>
                      <m:t>o</m:t>
                    </m:r>
                  </w:del>
                  <m:ctrlPr>
                    <w:del w:id="165" w:author="ZTE" w:date="2025-05-07T18:42:00Z">
                      <w:rPr>
                        <w:rFonts w:ascii="Cambria Math" w:hAnsi="Cambria Math"/>
                        <w:b/>
                        <w:i/>
                        <w:color w:val="000000"/>
                        <w:lang w:val="zh-CN"/>
                      </w:rPr>
                    </w:del>
                  </m:ctrlPr>
                </m:e>
                <m:sub>
                  <w:del w:id="166" w:author="ZTE" w:date="2025-05-07T18:42:00Z">
                    <m:r>
                      <m:rPr>
                        <m:sty m:val="bi"/>
                      </m:rPr>
                      <w:rPr>
                        <w:rFonts w:ascii="Cambria Math" w:hAnsi="Cambria Math"/>
                        <w:color w:val="000000"/>
                        <w:lang w:val="zh-CN"/>
                      </w:rPr>
                      <m:t>1</m:t>
                    </m:r>
                  </w:del>
                  <m:ctrlPr>
                    <w:del w:id="167" w:author="ZTE" w:date="2025-05-07T18:42:00Z">
                      <w:rPr>
                        <w:rFonts w:ascii="Cambria Math" w:hAnsi="Cambria Math"/>
                        <w:b/>
                        <w:i/>
                        <w:color w:val="000000"/>
                        <w:lang w:val="zh-CN"/>
                      </w:rPr>
                    </w:del>
                  </m:ctrlPr>
                </m:sub>
              </m:sSub>
              <w:del w:id="168" w:author="ZTE" w:date="2025-05-07T18:42:00Z">
                <m:r>
                  <m:rPr>
                    <m:sty m:val="bi"/>
                  </m:rPr>
                  <w:rPr>
                    <w:rFonts w:ascii="Cambria Math" w:hAnsi="Cambria Math"/>
                    <w:color w:val="000000"/>
                  </w:rPr>
                  <m:t>,</m:t>
                </m:r>
              </w:del>
              <m:sSub>
                <m:sSubPr>
                  <m:ctrlPr>
                    <w:del w:id="169" w:author="ZTE" w:date="2025-05-07T18:42:00Z">
                      <w:rPr>
                        <w:rFonts w:ascii="Cambria Math" w:hAnsi="Cambria Math"/>
                        <w:b/>
                        <w:i/>
                        <w:color w:val="000000"/>
                        <w:lang w:val="zh-CN"/>
                      </w:rPr>
                    </w:del>
                  </m:ctrlPr>
                </m:sSubPr>
                <m:e>
                  <w:del w:id="170" w:author="ZTE" w:date="2025-05-07T18:42:00Z">
                    <m:r>
                      <m:rPr>
                        <m:sty m:val="bi"/>
                      </m:rPr>
                      <w:rPr>
                        <w:rFonts w:ascii="Cambria Math" w:hAnsi="Cambria Math"/>
                        <w:color w:val="000000"/>
                        <w:lang w:val="zh-CN"/>
                      </w:rPr>
                      <m:t>k</m:t>
                    </m:r>
                  </w:del>
                  <m:ctrlPr>
                    <w:del w:id="171" w:author="ZTE" w:date="2025-05-07T18:42:00Z">
                      <w:rPr>
                        <w:rFonts w:ascii="Cambria Math" w:hAnsi="Cambria Math"/>
                        <w:b/>
                        <w:i/>
                        <w:color w:val="000000"/>
                        <w:lang w:val="zh-CN"/>
                      </w:rPr>
                    </w:del>
                  </m:ctrlPr>
                </m:e>
                <m:sub>
                  <w:del w:id="172" w:author="ZTE" w:date="2025-05-07T18:42:00Z">
                    <m:r>
                      <m:rPr>
                        <m:sty m:val="bi"/>
                      </m:rPr>
                      <w:rPr>
                        <w:rFonts w:ascii="Cambria Math" w:hAnsi="Cambria Math"/>
                        <w:color w:val="000000"/>
                        <w:lang w:val="zh-CN"/>
                      </w:rPr>
                      <m:t>1</m:t>
                    </m:r>
                  </w:del>
                  <m:ctrlPr>
                    <w:del w:id="173" w:author="ZTE" w:date="2025-05-07T18:42:00Z">
                      <w:rPr>
                        <w:rFonts w:ascii="Cambria Math" w:hAnsi="Cambria Math"/>
                        <w:b/>
                        <w:i/>
                        <w:color w:val="000000"/>
                        <w:lang w:val="zh-CN"/>
                      </w:rPr>
                    </w:del>
                  </m:ctrlPr>
                </m:sub>
              </m:sSub>
              <w:del w:id="174" w:author="ZTE" w:date="2025-05-07T18:42:00Z">
                <m:r>
                  <m:rPr>
                    <m:sty m:val="bi"/>
                  </m:rPr>
                  <w:rPr>
                    <w:rFonts w:ascii="Cambria Math" w:hAnsi="Cambria Math"/>
                    <w:color w:val="000000"/>
                  </w:rPr>
                  <m:t>)</m:t>
                </m:r>
              </w:del>
            </m:oMath>
            <w:del w:id="175" w:author="ZTE" w:date="2025-05-07T18:42:00Z">
              <w:r>
                <w:rPr>
                  <w:rFonts w:ascii="Arial" w:hAnsi="Arial"/>
                  <w:b/>
                  <w:color w:val="000000"/>
                </w:rPr>
                <w:delText xml:space="preserve"> and </w:delText>
              </w:r>
            </w:del>
            <m:oMath>
              <w:del w:id="176" w:author="ZTE" w:date="2025-05-07T18:42:00Z">
                <m:r>
                  <m:rPr>
                    <m:sty m:val="bi"/>
                  </m:rPr>
                  <w:rPr>
                    <w:rFonts w:ascii="Cambria Math" w:hAnsi="Cambria Math"/>
                    <w:color w:val="000000"/>
                  </w:rPr>
                  <m:t>(</m:t>
                </m:r>
              </w:del>
              <m:sSub>
                <m:sSubPr>
                  <m:ctrlPr>
                    <w:del w:id="177" w:author="ZTE" w:date="2025-05-07T18:42:00Z">
                      <w:rPr>
                        <w:rFonts w:ascii="Cambria Math" w:hAnsi="Cambria Math"/>
                        <w:b/>
                        <w:i/>
                        <w:color w:val="000000"/>
                        <w:lang w:val="zh-CN"/>
                      </w:rPr>
                    </w:del>
                  </m:ctrlPr>
                </m:sSubPr>
                <m:e>
                  <w:del w:id="178" w:author="ZTE" w:date="2025-05-07T18:42:00Z">
                    <m:r>
                      <m:rPr>
                        <m:sty m:val="bi"/>
                      </m:rPr>
                      <w:rPr>
                        <w:rFonts w:ascii="Cambria Math" w:hAnsi="Cambria Math"/>
                        <w:color w:val="000000"/>
                        <w:lang w:val="zh-CN"/>
                      </w:rPr>
                      <m:t>o</m:t>
                    </m:r>
                  </w:del>
                  <m:ctrlPr>
                    <w:del w:id="179" w:author="ZTE" w:date="2025-05-07T18:42:00Z">
                      <w:rPr>
                        <w:rFonts w:ascii="Cambria Math" w:hAnsi="Cambria Math"/>
                        <w:b/>
                        <w:i/>
                        <w:color w:val="000000"/>
                        <w:lang w:val="zh-CN"/>
                      </w:rPr>
                    </w:del>
                  </m:ctrlPr>
                </m:e>
                <m:sub>
                  <w:del w:id="180" w:author="ZTE" w:date="2025-05-07T18:42:00Z">
                    <m:r>
                      <m:rPr>
                        <m:sty m:val="bi"/>
                      </m:rPr>
                      <w:rPr>
                        <w:rFonts w:ascii="Cambria Math" w:hAnsi="Cambria Math"/>
                        <w:color w:val="000000"/>
                        <w:lang w:val="zh-CN"/>
                      </w:rPr>
                      <m:t>2</m:t>
                    </m:r>
                  </w:del>
                  <m:ctrlPr>
                    <w:del w:id="181" w:author="ZTE" w:date="2025-05-07T18:42:00Z">
                      <w:rPr>
                        <w:rFonts w:ascii="Cambria Math" w:hAnsi="Cambria Math"/>
                        <w:b/>
                        <w:i/>
                        <w:color w:val="000000"/>
                        <w:lang w:val="zh-CN"/>
                      </w:rPr>
                    </w:del>
                  </m:ctrlPr>
                </m:sub>
              </m:sSub>
              <w:del w:id="182" w:author="ZTE" w:date="2025-05-07T18:42:00Z">
                <m:r>
                  <m:rPr>
                    <m:sty m:val="bi"/>
                  </m:rPr>
                  <w:rPr>
                    <w:rFonts w:ascii="Cambria Math" w:hAnsi="Cambria Math"/>
                    <w:color w:val="000000"/>
                  </w:rPr>
                  <m:t>,</m:t>
                </m:r>
              </w:del>
              <m:sSub>
                <m:sSubPr>
                  <m:ctrlPr>
                    <w:del w:id="183" w:author="ZTE" w:date="2025-05-07T18:42:00Z">
                      <w:rPr>
                        <w:rFonts w:ascii="Cambria Math" w:hAnsi="Cambria Math"/>
                        <w:b/>
                        <w:i/>
                        <w:color w:val="000000"/>
                        <w:lang w:val="zh-CN"/>
                      </w:rPr>
                    </w:del>
                  </m:ctrlPr>
                </m:sSubPr>
                <m:e>
                  <w:del w:id="184" w:author="ZTE" w:date="2025-05-07T18:42:00Z">
                    <m:r>
                      <m:rPr>
                        <m:sty m:val="bi"/>
                      </m:rPr>
                      <w:rPr>
                        <w:rFonts w:ascii="Cambria Math" w:hAnsi="Cambria Math"/>
                        <w:color w:val="000000"/>
                        <w:lang w:val="zh-CN"/>
                      </w:rPr>
                      <m:t>k</m:t>
                    </m:r>
                  </w:del>
                  <m:ctrlPr>
                    <w:del w:id="185" w:author="ZTE" w:date="2025-05-07T18:42:00Z">
                      <w:rPr>
                        <w:rFonts w:ascii="Cambria Math" w:hAnsi="Cambria Math"/>
                        <w:b/>
                        <w:i/>
                        <w:color w:val="000000"/>
                        <w:lang w:val="zh-CN"/>
                      </w:rPr>
                    </w:del>
                  </m:ctrlPr>
                </m:e>
                <m:sub>
                  <w:del w:id="186" w:author="ZTE" w:date="2025-05-07T18:42:00Z">
                    <m:r>
                      <m:rPr>
                        <m:sty m:val="bi"/>
                      </m:rPr>
                      <w:rPr>
                        <w:rFonts w:ascii="Cambria Math" w:hAnsi="Cambria Math"/>
                        <w:color w:val="000000"/>
                        <w:lang w:val="zh-CN"/>
                      </w:rPr>
                      <m:t>2</m:t>
                    </m:r>
                  </w:del>
                  <m:ctrlPr>
                    <w:del w:id="187" w:author="ZTE" w:date="2025-05-07T18:42:00Z">
                      <w:rPr>
                        <w:rFonts w:ascii="Cambria Math" w:hAnsi="Cambria Math"/>
                        <w:b/>
                        <w:i/>
                        <w:color w:val="000000"/>
                        <w:lang w:val="zh-CN"/>
                      </w:rPr>
                    </w:del>
                  </m:ctrlPr>
                </m:sub>
              </m:sSub>
              <w:del w:id="188" w:author="ZTE" w:date="2025-05-07T18:42:00Z">
                <m:r>
                  <m:rPr>
                    <m:sty m:val="bi"/>
                  </m:rPr>
                  <w:rPr>
                    <w:rFonts w:ascii="Cambria Math" w:hAnsi="Cambria Math"/>
                    <w:color w:val="000000"/>
                  </w:rPr>
                  <m:t>)</m:t>
                </m:r>
              </w:del>
            </m:oMath>
            <w:del w:id="189" w:author="ZTE" w:date="2025-05-07T18:42:00Z">
              <w:r>
                <w:rPr>
                  <w:rFonts w:ascii="Arial" w:hAnsi="Arial"/>
                  <w:b/>
                  <w:color w:val="000000"/>
                </w:rPr>
                <w:delText xml:space="preserve"> for 5-8 layers and </w:delText>
              </w:r>
            </w:del>
            <w:del w:id="190" w:author="ZTE" w:date="2025-05-07T18:42:00Z">
              <w:r>
                <w:rPr>
                  <w:rFonts w:ascii="Arial" w:hAnsi="Arial"/>
                  <w:b/>
                  <w:bCs/>
                  <w:i/>
                  <w:iCs/>
                  <w:color w:val="000000"/>
                </w:rPr>
                <w:delText xml:space="preserve">typeI-codebookMode-r19 </w:delText>
              </w:r>
            </w:del>
            <w:del w:id="191" w:author="ZTE" w:date="2025-05-07T18:42:00Z">
              <w:r>
                <w:rPr>
                  <w:rFonts w:ascii="Arial" w:hAnsi="Arial"/>
                  <w:b/>
                  <w:bCs/>
                  <w:color w:val="000000"/>
                </w:rPr>
                <w:delText>= 'modeA'</w:delText>
              </w:r>
            </w:del>
          </w:p>
          <w:tbl>
            <w:tblPr>
              <w:tblStyle w:val="6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4"/>
              <w:gridCol w:w="539"/>
              <w:gridCol w:w="432"/>
              <w:gridCol w:w="539"/>
              <w:gridCol w:w="432"/>
              <w:gridCol w:w="1761"/>
              <w:gridCol w:w="1770"/>
            </w:tblGrid>
            <w:tr w14:paraId="24441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Merge w:val="restart"/>
                  <w:shd w:val="clear" w:color="auto" w:fill="D8D8D8" w:themeFill="background1" w:themeFillShade="D9"/>
                  <w:vAlign w:val="center"/>
                </w:tcPr>
                <w:p w14:paraId="050434BC">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1,3</m:t>
                          </m:r>
                          <m:ctrlPr>
                            <w:rPr>
                              <w:rFonts w:ascii="Cambria Math" w:hAnsi="Cambria Math" w:eastAsia="Calibri"/>
                              <w:i/>
                              <w:lang w:val="zh-CN" w:eastAsia="en-GB"/>
                            </w:rPr>
                          </m:ctrlPr>
                        </m:sub>
                      </m:sSub>
                    </m:oMath>
                  </m:oMathPara>
                </w:p>
              </w:tc>
              <w:tc>
                <w:tcPr>
                  <w:tcW w:w="971" w:type="dxa"/>
                  <w:gridSpan w:val="2"/>
                  <w:shd w:val="clear" w:color="auto" w:fill="D8D8D8" w:themeFill="background1" w:themeFillShade="D9"/>
                  <w:vAlign w:val="center"/>
                </w:tcPr>
                <w:p w14:paraId="0D67B730">
                  <w:pPr>
                    <w:jc w:val="center"/>
                    <w:rPr>
                      <w:rFonts w:eastAsia="Calibri"/>
                      <w:lang w:val="zh-CN" w:eastAsia="en-GB"/>
                    </w:rPr>
                  </w:pPr>
                  <m:oMathPara>
                    <m:oMath>
                      <m:r>
                        <m:rPr/>
                        <w:rPr>
                          <w:rFonts w:ascii="Cambria Math" w:hAnsi="Cambria Math" w:eastAsia="Calibri"/>
                          <w:lang w:val="zh-CN" w:eastAsia="en-GB"/>
                        </w:rPr>
                        <m:t>υ=2</m:t>
                      </m:r>
                    </m:oMath>
                  </m:oMathPara>
                </w:p>
              </w:tc>
              <w:tc>
                <w:tcPr>
                  <w:tcW w:w="971" w:type="dxa"/>
                  <w:gridSpan w:val="2"/>
                  <w:shd w:val="clear" w:color="auto" w:fill="D8D8D8" w:themeFill="background1" w:themeFillShade="D9"/>
                  <w:vAlign w:val="center"/>
                </w:tcPr>
                <w:p w14:paraId="5EEB6A54">
                  <w:pPr>
                    <w:jc w:val="center"/>
                    <w:rPr>
                      <w:rFonts w:eastAsia="Calibri"/>
                      <w:lang w:val="zh-CN" w:eastAsia="en-GB"/>
                    </w:rPr>
                  </w:pPr>
                  <m:oMathPara>
                    <m:oMath>
                      <m:r>
                        <m:rPr/>
                        <w:rPr>
                          <w:rFonts w:ascii="Cambria Math" w:hAnsi="Cambria Math" w:eastAsia="Calibri"/>
                          <w:lang w:val="zh-CN" w:eastAsia="en-GB"/>
                        </w:rPr>
                        <m:t>υ=3,4</m:t>
                      </m:r>
                    </m:oMath>
                  </m:oMathPara>
                </w:p>
              </w:tc>
              <w:tc>
                <w:tcPr>
                  <w:tcW w:w="3531" w:type="dxa"/>
                  <w:gridSpan w:val="2"/>
                  <w:shd w:val="clear" w:color="auto" w:fill="D8D8D8" w:themeFill="background1" w:themeFillShade="D9"/>
                </w:tcPr>
                <w:p w14:paraId="085AF3B5">
                  <w:pPr>
                    <w:jc w:val="center"/>
                    <w:rPr>
                      <w:rFonts w:ascii="Arial" w:hAnsi="Arial"/>
                      <w:strike/>
                      <w:lang w:val="zh-CN" w:eastAsia="en-GB"/>
                      <w:rPrChange w:id="192" w:author="ZTE" w:date="2025-05-07T18:46:00Z">
                        <w:rPr>
                          <w:rFonts w:ascii="Arial" w:hAnsi="Arial"/>
                          <w:lang w:val="zh-CN" w:eastAsia="en-GB"/>
                        </w:rPr>
                      </w:rPrChange>
                    </w:rPr>
                  </w:pPr>
                  <m:oMathPara>
                    <m:oMath>
                      <m:r>
                        <m:rPr/>
                        <w:rPr>
                          <w:rFonts w:ascii="Cambria Math" w:hAnsi="Cambria Math" w:eastAsia="Calibri"/>
                          <w:strike/>
                          <w:lang w:val="zh-CN" w:eastAsia="en-GB"/>
                          <w:rPrChange w:id="193" w:author="ZTE" w:date="2025-05-07T18:46:00Z">
                            <w:rPr>
                              <w:rFonts w:ascii="Cambria Math" w:hAnsi="Cambria Math" w:eastAsia="Calibri"/>
                              <w:lang w:val="zh-CN" w:eastAsia="en-GB"/>
                            </w:rPr>
                          </w:rPrChange>
                        </w:rPr>
                        <m:t>υ=5,6,7,8</m:t>
                      </m:r>
                    </m:oMath>
                  </m:oMathPara>
                </w:p>
              </w:tc>
            </w:tr>
            <w:tr w14:paraId="777DE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Merge w:val="continue"/>
                  <w:shd w:val="clear" w:color="auto" w:fill="D8D8D8" w:themeFill="background1" w:themeFillShade="D9"/>
                  <w:vAlign w:val="center"/>
                </w:tcPr>
                <w:p w14:paraId="6402775A">
                  <w:pPr>
                    <w:jc w:val="center"/>
                    <w:rPr>
                      <w:rFonts w:eastAsia="Calibri"/>
                      <w:lang w:val="zh-CN" w:eastAsia="en-GB"/>
                    </w:rPr>
                  </w:pPr>
                </w:p>
              </w:tc>
              <w:tc>
                <w:tcPr>
                  <w:tcW w:w="539" w:type="dxa"/>
                  <w:shd w:val="clear" w:color="auto" w:fill="D8D8D8" w:themeFill="background1" w:themeFillShade="D9"/>
                  <w:vAlign w:val="center"/>
                </w:tcPr>
                <w:p w14:paraId="4DA9B307">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shd w:val="clear" w:color="auto" w:fill="D8D8D8" w:themeFill="background1" w:themeFillShade="D9"/>
                  <w:vAlign w:val="center"/>
                </w:tcPr>
                <w:p w14:paraId="0245ECA3">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539" w:type="dxa"/>
                  <w:shd w:val="clear" w:color="auto" w:fill="D8D8D8" w:themeFill="background1" w:themeFillShade="D9"/>
                  <w:vAlign w:val="center"/>
                </w:tcPr>
                <w:p w14:paraId="4F93DB91">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shd w:val="clear" w:color="auto" w:fill="D8D8D8" w:themeFill="background1" w:themeFillShade="D9"/>
                  <w:vAlign w:val="center"/>
                </w:tcPr>
                <w:p w14:paraId="765B25E9">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1761" w:type="dxa"/>
                  <w:shd w:val="clear" w:color="auto" w:fill="D8D8D8" w:themeFill="background1" w:themeFillShade="D9"/>
                </w:tcPr>
                <w:p w14:paraId="21CA637E">
                  <w:pPr>
                    <w:jc w:val="center"/>
                    <w:rPr>
                      <w:rFonts w:ascii="Arial" w:hAnsi="Arial"/>
                      <w:strike/>
                      <w:lang w:val="zh-CN" w:eastAsia="en-GB"/>
                      <w:rPrChange w:id="194" w:author="ZTE" w:date="2025-05-07T18:46:00Z">
                        <w:rPr>
                          <w:rFonts w:ascii="Arial" w:hAnsi="Arial"/>
                          <w:lang w:val="zh-CN" w:eastAsia="en-GB"/>
                        </w:rPr>
                      </w:rPrChange>
                    </w:rPr>
                  </w:pPr>
                  <m:oMathPara>
                    <m:oMath>
                      <m:r>
                        <m:rPr/>
                        <w:rPr>
                          <w:rFonts w:ascii="Cambria Math" w:hAnsi="Cambria Math"/>
                          <w:strike/>
                          <w:lang w:val="zh-CN" w:eastAsia="en-GB"/>
                          <w:rPrChange w:id="195"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196" w:author="ZTE" w:date="2025-05-07T18:46:00Z">
                                <w:rPr>
                                  <w:rFonts w:ascii="Cambria Math" w:hAnsi="Cambria Math"/>
                                  <w:lang w:val="zh-CN" w:eastAsia="en-GB"/>
                                </w:rPr>
                              </w:rPrChange>
                            </w:rPr>
                            <m:t>o</m:t>
                          </m:r>
                          <m:ctrlPr>
                            <w:rPr>
                              <w:rFonts w:ascii="Cambria Math" w:hAnsi="Cambria Math"/>
                              <w:i/>
                              <w:strike/>
                              <w:lang w:val="zh-CN" w:eastAsia="en-GB"/>
                            </w:rPr>
                          </m:ctrlPr>
                        </m:e>
                        <m:sub>
                          <m:r>
                            <m:rPr/>
                            <w:rPr>
                              <w:rFonts w:ascii="Cambria Math" w:hAnsi="Cambria Math"/>
                              <w:strike/>
                              <w:lang w:val="zh-CN" w:eastAsia="en-GB"/>
                              <w:rPrChange w:id="197" w:author="ZTE" w:date="2025-05-07T18:46:00Z">
                                <w:rPr>
                                  <w:rFonts w:ascii="Cambria Math" w:hAnsi="Cambria Math"/>
                                  <w:lang w:val="zh-CN" w:eastAsia="en-GB"/>
                                </w:rPr>
                              </w:rPrChange>
                            </w:rPr>
                            <m:t>1</m:t>
                          </m:r>
                          <m:ctrlPr>
                            <w:rPr>
                              <w:rFonts w:ascii="Cambria Math" w:hAnsi="Cambria Math"/>
                              <w:i/>
                              <w:strike/>
                              <w:lang w:val="zh-CN" w:eastAsia="en-GB"/>
                            </w:rPr>
                          </m:ctrlPr>
                        </m:sub>
                      </m:sSub>
                      <m:r>
                        <m:rPr/>
                        <w:rPr>
                          <w:rFonts w:ascii="Cambria Math" w:hAnsi="Cambria Math"/>
                          <w:strike/>
                          <w:lang w:val="zh-CN" w:eastAsia="en-GB"/>
                          <w:rPrChange w:id="198"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199" w:author="ZTE" w:date="2025-05-07T18:46:00Z">
                                <w:rPr>
                                  <w:rFonts w:ascii="Cambria Math" w:hAnsi="Cambria Math"/>
                                  <w:lang w:val="zh-CN" w:eastAsia="en-GB"/>
                                </w:rPr>
                              </w:rPrChange>
                            </w:rPr>
                            <m:t>k</m:t>
                          </m:r>
                          <m:ctrlPr>
                            <w:rPr>
                              <w:rFonts w:ascii="Cambria Math" w:hAnsi="Cambria Math"/>
                              <w:i/>
                              <w:strike/>
                              <w:lang w:val="zh-CN" w:eastAsia="en-GB"/>
                            </w:rPr>
                          </m:ctrlPr>
                        </m:e>
                        <m:sub>
                          <m:r>
                            <m:rPr/>
                            <w:rPr>
                              <w:rFonts w:ascii="Cambria Math" w:hAnsi="Cambria Math"/>
                              <w:strike/>
                              <w:lang w:val="zh-CN" w:eastAsia="en-GB"/>
                              <w:rPrChange w:id="200" w:author="ZTE" w:date="2025-05-07T18:46:00Z">
                                <w:rPr>
                                  <w:rFonts w:ascii="Cambria Math" w:hAnsi="Cambria Math"/>
                                  <w:lang w:val="zh-CN" w:eastAsia="en-GB"/>
                                </w:rPr>
                              </w:rPrChange>
                            </w:rPr>
                            <m:t>1</m:t>
                          </m:r>
                          <m:ctrlPr>
                            <w:rPr>
                              <w:rFonts w:ascii="Cambria Math" w:hAnsi="Cambria Math"/>
                              <w:i/>
                              <w:strike/>
                              <w:lang w:val="zh-CN" w:eastAsia="en-GB"/>
                            </w:rPr>
                          </m:ctrlPr>
                        </m:sub>
                      </m:sSub>
                      <m:r>
                        <m:rPr/>
                        <w:rPr>
                          <w:rFonts w:ascii="Cambria Math" w:hAnsi="Cambria Math"/>
                          <w:strike/>
                          <w:lang w:val="zh-CN" w:eastAsia="en-GB"/>
                          <w:rPrChange w:id="201" w:author="ZTE" w:date="2025-05-07T18:46:00Z">
                            <w:rPr>
                              <w:rFonts w:ascii="Cambria Math" w:hAnsi="Cambria Math"/>
                              <w:lang w:val="zh-CN" w:eastAsia="en-GB"/>
                            </w:rPr>
                          </w:rPrChange>
                        </w:rPr>
                        <m:t>)</m:t>
                      </m:r>
                    </m:oMath>
                  </m:oMathPara>
                </w:p>
              </w:tc>
              <w:tc>
                <w:tcPr>
                  <w:tcW w:w="1770" w:type="dxa"/>
                  <w:shd w:val="clear" w:color="auto" w:fill="D8D8D8" w:themeFill="background1" w:themeFillShade="D9"/>
                </w:tcPr>
                <w:p w14:paraId="6C579863">
                  <w:pPr>
                    <w:jc w:val="center"/>
                    <w:rPr>
                      <w:rFonts w:ascii="Arial" w:hAnsi="Arial"/>
                      <w:strike/>
                      <w:lang w:val="zh-CN" w:eastAsia="en-GB"/>
                      <w:rPrChange w:id="202" w:author="ZTE" w:date="2025-05-07T18:46:00Z">
                        <w:rPr>
                          <w:rFonts w:ascii="Arial" w:hAnsi="Arial"/>
                          <w:lang w:val="zh-CN" w:eastAsia="en-GB"/>
                        </w:rPr>
                      </w:rPrChange>
                    </w:rPr>
                  </w:pPr>
                  <m:oMathPara>
                    <m:oMath>
                      <m:r>
                        <m:rPr/>
                        <w:rPr>
                          <w:rFonts w:ascii="Cambria Math" w:hAnsi="Cambria Math"/>
                          <w:strike/>
                          <w:lang w:val="zh-CN" w:eastAsia="en-GB"/>
                          <w:rPrChange w:id="203"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204" w:author="ZTE" w:date="2025-05-07T18:46:00Z">
                                <w:rPr>
                                  <w:rFonts w:ascii="Cambria Math" w:hAnsi="Cambria Math"/>
                                  <w:lang w:val="zh-CN" w:eastAsia="en-GB"/>
                                </w:rPr>
                              </w:rPrChange>
                            </w:rPr>
                            <m:t>o</m:t>
                          </m:r>
                          <m:ctrlPr>
                            <w:rPr>
                              <w:rFonts w:ascii="Cambria Math" w:hAnsi="Cambria Math"/>
                              <w:i/>
                              <w:strike/>
                              <w:lang w:val="zh-CN" w:eastAsia="en-GB"/>
                            </w:rPr>
                          </m:ctrlPr>
                        </m:e>
                        <m:sub>
                          <m:r>
                            <m:rPr/>
                            <w:rPr>
                              <w:rFonts w:ascii="Cambria Math" w:hAnsi="Cambria Math"/>
                              <w:strike/>
                              <w:lang w:val="zh-CN" w:eastAsia="en-GB"/>
                              <w:rPrChange w:id="205" w:author="ZTE" w:date="2025-05-07T18:46:00Z">
                                <w:rPr>
                                  <w:rFonts w:ascii="Cambria Math" w:hAnsi="Cambria Math"/>
                                  <w:lang w:val="zh-CN" w:eastAsia="en-GB"/>
                                </w:rPr>
                              </w:rPrChange>
                            </w:rPr>
                            <m:t>2</m:t>
                          </m:r>
                          <m:ctrlPr>
                            <w:rPr>
                              <w:rFonts w:ascii="Cambria Math" w:hAnsi="Cambria Math"/>
                              <w:i/>
                              <w:strike/>
                              <w:lang w:val="zh-CN" w:eastAsia="en-GB"/>
                            </w:rPr>
                          </m:ctrlPr>
                        </m:sub>
                      </m:sSub>
                      <m:r>
                        <m:rPr/>
                        <w:rPr>
                          <w:rFonts w:ascii="Cambria Math" w:hAnsi="Cambria Math"/>
                          <w:strike/>
                          <w:lang w:val="zh-CN" w:eastAsia="en-GB"/>
                          <w:rPrChange w:id="206"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207" w:author="ZTE" w:date="2025-05-07T18:46:00Z">
                                <w:rPr>
                                  <w:rFonts w:ascii="Cambria Math" w:hAnsi="Cambria Math"/>
                                  <w:lang w:val="zh-CN" w:eastAsia="en-GB"/>
                                </w:rPr>
                              </w:rPrChange>
                            </w:rPr>
                            <m:t>k</m:t>
                          </m:r>
                          <m:ctrlPr>
                            <w:rPr>
                              <w:rFonts w:ascii="Cambria Math" w:hAnsi="Cambria Math"/>
                              <w:i/>
                              <w:strike/>
                              <w:lang w:val="zh-CN" w:eastAsia="en-GB"/>
                            </w:rPr>
                          </m:ctrlPr>
                        </m:e>
                        <m:sub>
                          <m:r>
                            <m:rPr/>
                            <w:rPr>
                              <w:rFonts w:ascii="Cambria Math" w:hAnsi="Cambria Math"/>
                              <w:strike/>
                              <w:lang w:val="zh-CN" w:eastAsia="en-GB"/>
                              <w:rPrChange w:id="208" w:author="ZTE" w:date="2025-05-07T18:46:00Z">
                                <w:rPr>
                                  <w:rFonts w:ascii="Cambria Math" w:hAnsi="Cambria Math"/>
                                  <w:lang w:val="zh-CN" w:eastAsia="en-GB"/>
                                </w:rPr>
                              </w:rPrChange>
                            </w:rPr>
                            <m:t>2</m:t>
                          </m:r>
                          <m:ctrlPr>
                            <w:rPr>
                              <w:rFonts w:ascii="Cambria Math" w:hAnsi="Cambria Math"/>
                              <w:i/>
                              <w:strike/>
                              <w:lang w:val="zh-CN" w:eastAsia="en-GB"/>
                            </w:rPr>
                          </m:ctrlPr>
                        </m:sub>
                      </m:sSub>
                      <m:r>
                        <m:rPr/>
                        <w:rPr>
                          <w:rFonts w:ascii="Cambria Math" w:hAnsi="Cambria Math"/>
                          <w:strike/>
                          <w:lang w:val="zh-CN" w:eastAsia="en-GB"/>
                          <w:rPrChange w:id="209" w:author="ZTE" w:date="2025-05-07T18:46:00Z">
                            <w:rPr>
                              <w:rFonts w:ascii="Cambria Math" w:hAnsi="Cambria Math"/>
                              <w:lang w:val="zh-CN" w:eastAsia="en-GB"/>
                            </w:rPr>
                          </w:rPrChange>
                        </w:rPr>
                        <m:t>)</m:t>
                      </m:r>
                    </m:oMath>
                  </m:oMathPara>
                </w:p>
              </w:tc>
            </w:tr>
            <w:tr w14:paraId="330FF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356BED6A">
                  <w:pPr>
                    <w:jc w:val="center"/>
                    <w:rPr>
                      <w:rFonts w:eastAsia="Calibri"/>
                      <w:lang w:val="zh-CN" w:eastAsia="en-GB"/>
                    </w:rPr>
                  </w:pPr>
                  <w:r>
                    <w:rPr>
                      <w:rFonts w:eastAsia="Calibri"/>
                      <w:lang w:val="zh-CN" w:eastAsia="en-GB"/>
                    </w:rPr>
                    <w:t>0</w:t>
                  </w:r>
                </w:p>
              </w:tc>
              <w:tc>
                <w:tcPr>
                  <w:tcW w:w="539" w:type="dxa"/>
                  <w:vAlign w:val="center"/>
                </w:tcPr>
                <w:p w14:paraId="087FB9C7">
                  <w:pPr>
                    <w:jc w:val="center"/>
                    <w:rPr>
                      <w:rFonts w:eastAsia="Calibri"/>
                      <w:lang w:val="zh-CN" w:eastAsia="en-GB"/>
                    </w:rPr>
                  </w:pPr>
                  <w:r>
                    <w:rPr>
                      <w:rFonts w:eastAsia="Calibri"/>
                      <w:lang w:val="zh-CN" w:eastAsia="en-GB"/>
                    </w:rPr>
                    <w:t>0</w:t>
                  </w:r>
                </w:p>
              </w:tc>
              <w:tc>
                <w:tcPr>
                  <w:tcW w:w="432" w:type="dxa"/>
                  <w:vAlign w:val="center"/>
                </w:tcPr>
                <w:p w14:paraId="2706B899">
                  <w:pPr>
                    <w:jc w:val="center"/>
                    <w:rPr>
                      <w:rFonts w:eastAsia="Calibri"/>
                      <w:lang w:val="zh-CN" w:eastAsia="en-GB"/>
                    </w:rPr>
                  </w:pPr>
                  <w:r>
                    <w:rPr>
                      <w:rFonts w:eastAsia="Calibri"/>
                      <w:lang w:val="zh-CN" w:eastAsia="en-GB"/>
                    </w:rPr>
                    <w:t>0</w:t>
                  </w:r>
                </w:p>
              </w:tc>
              <w:tc>
                <w:tcPr>
                  <w:tcW w:w="539" w:type="dxa"/>
                  <w:vAlign w:val="center"/>
                </w:tcPr>
                <w:p w14:paraId="47E48CFD">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2601A3B9">
                  <w:pPr>
                    <w:jc w:val="center"/>
                    <w:rPr>
                      <w:rFonts w:eastAsia="Calibri"/>
                      <w:lang w:val="zh-CN" w:eastAsia="en-GB"/>
                    </w:rPr>
                  </w:pPr>
                  <w:r>
                    <w:rPr>
                      <w:rFonts w:eastAsia="Calibri"/>
                      <w:lang w:val="zh-CN" w:eastAsia="en-GB"/>
                    </w:rPr>
                    <w:t>0</w:t>
                  </w:r>
                </w:p>
              </w:tc>
              <w:tc>
                <w:tcPr>
                  <w:tcW w:w="1761" w:type="dxa"/>
                </w:tcPr>
                <w:p w14:paraId="27F2B392">
                  <w:pPr>
                    <w:jc w:val="center"/>
                    <w:rPr>
                      <w:rFonts w:eastAsia="Calibri"/>
                      <w:strike/>
                      <w:lang w:val="zh-CN" w:eastAsia="en-GB"/>
                      <w:rPrChange w:id="210" w:author="ZTE" w:date="2025-05-07T18:47:00Z">
                        <w:rPr>
                          <w:rFonts w:eastAsia="Calibri"/>
                          <w:lang w:val="zh-CN" w:eastAsia="en-GB"/>
                        </w:rPr>
                      </w:rPrChange>
                    </w:rPr>
                  </w:pPr>
                  <m:oMathPara>
                    <m:oMath>
                      <m:r>
                        <m:rPr/>
                        <w:rPr>
                          <w:rFonts w:ascii="Cambria Math" w:hAnsi="Cambria Math" w:eastAsia="Calibri"/>
                          <w:strike/>
                          <w:lang w:val="zh-CN" w:eastAsia="en-GB"/>
                          <w:rPrChange w:id="211"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212"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213" w:author="ZTE" w:date="2025-05-07T18:47:00Z">
                                <w:rPr>
                                  <w:rFonts w:ascii="Cambria Math" w:hAnsi="Cambria Math" w:eastAsia="Calibri"/>
                                  <w:lang w:val="zh-CN" w:eastAsia="en-GB"/>
                                </w:rPr>
                              </w:rPrChange>
                            </w:rPr>
                            <m:t>1</m:t>
                          </m:r>
                          <m:ctrlPr>
                            <w:rPr>
                              <w:rFonts w:ascii="Cambria Math" w:hAnsi="Cambria Math" w:eastAsia="Calibri"/>
                              <w:i/>
                              <w:strike/>
                              <w:lang w:val="zh-CN" w:eastAsia="en-GB"/>
                            </w:rPr>
                          </m:ctrlPr>
                        </m:sub>
                      </m:sSub>
                      <m:r>
                        <m:rPr/>
                        <w:rPr>
                          <w:rFonts w:ascii="Cambria Math" w:hAnsi="Cambria Math" w:eastAsia="Calibri"/>
                          <w:strike/>
                          <w:lang w:val="zh-CN" w:eastAsia="en-GB"/>
                          <w:rPrChange w:id="214" w:author="ZTE" w:date="2025-05-07T18:47:00Z">
                            <w:rPr>
                              <w:rFonts w:ascii="Cambria Math" w:hAnsi="Cambria Math" w:eastAsia="Calibri"/>
                              <w:lang w:val="zh-CN" w:eastAsia="en-GB"/>
                            </w:rPr>
                          </w:rPrChange>
                        </w:rPr>
                        <m:t>,</m:t>
                      </m:r>
                      <m:r>
                        <m:rPr>
                          <m:sty m:val="p"/>
                        </m:rPr>
                        <w:rPr>
                          <w:rFonts w:ascii="Cambria Math" w:hAnsi="Cambria Math" w:eastAsia="Calibri"/>
                          <w:strike/>
                          <w:lang w:val="zh-CN" w:eastAsia="en-GB"/>
                          <w:rPrChange w:id="215" w:author="ZTE" w:date="2025-05-07T18:47:00Z">
                            <w:rPr>
                              <w:rFonts w:ascii="Cambria Math" w:hAnsi="Cambria Math" w:eastAsia="Calibri"/>
                              <w:lang w:val="zh-CN" w:eastAsia="en-GB"/>
                            </w:rPr>
                          </w:rPrChange>
                        </w:rPr>
                        <m:t>mod</m:t>
                      </m:r>
                      <m:r>
                        <m:rPr/>
                        <w:rPr>
                          <w:rFonts w:ascii="Cambria Math" w:hAnsi="Cambria Math" w:eastAsia="Calibri"/>
                          <w:strike/>
                          <w:lang w:val="zh-CN" w:eastAsia="en-GB"/>
                          <w:rPrChange w:id="216"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217" w:author="ZTE" w:date="2025-05-07T18:47:00Z">
                                <w:rPr>
                                  <w:rFonts w:ascii="Cambria Math" w:hAnsi="Cambria Math" w:eastAsia="Calibri"/>
                                  <w:lang w:val="zh-CN" w:eastAsia="en-GB"/>
                                </w:rPr>
                              </w:rPrChange>
                            </w:rPr>
                            <m:t>i</m:t>
                          </m:r>
                          <m:ctrlPr>
                            <w:rPr>
                              <w:rFonts w:ascii="Cambria Math" w:hAnsi="Cambria Math" w:eastAsia="Calibri"/>
                              <w:i/>
                              <w:strike/>
                              <w:lang w:val="zh-CN" w:eastAsia="en-GB"/>
                            </w:rPr>
                          </m:ctrlPr>
                        </m:e>
                        <m:sub>
                          <m:r>
                            <m:rPr/>
                            <w:rPr>
                              <w:rFonts w:ascii="Cambria Math" w:hAnsi="Cambria Math" w:eastAsia="Calibri"/>
                              <w:strike/>
                              <w:lang w:val="zh-CN" w:eastAsia="en-GB"/>
                              <w:rPrChange w:id="218" w:author="ZTE" w:date="2025-05-07T18:47:00Z">
                                <w:rPr>
                                  <w:rFonts w:ascii="Cambria Math" w:hAnsi="Cambria Math" w:eastAsia="Calibri"/>
                                  <w:lang w:val="zh-CN" w:eastAsia="en-GB"/>
                                </w:rPr>
                              </w:rPrChange>
                            </w:rPr>
                            <m:t>1,1</m:t>
                          </m:r>
                          <m:ctrlPr>
                            <w:rPr>
                              <w:rFonts w:ascii="Cambria Math" w:hAnsi="Cambria Math" w:eastAsia="Calibri"/>
                              <w:i/>
                              <w:strike/>
                              <w:lang w:val="zh-CN" w:eastAsia="en-GB"/>
                            </w:rPr>
                          </m:ctrlPr>
                        </m:sub>
                      </m:sSub>
                      <m:r>
                        <m:rPr/>
                        <w:rPr>
                          <w:rFonts w:ascii="Cambria Math" w:hAnsi="Cambria Math" w:eastAsia="Calibri"/>
                          <w:strike/>
                          <w:lang w:val="zh-CN" w:eastAsia="en-GB"/>
                          <w:rPrChange w:id="219"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220"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221" w:author="ZTE" w:date="2025-05-07T18:47:00Z">
                                <w:rPr>
                                  <w:rFonts w:ascii="Cambria Math" w:hAnsi="Cambria Math" w:eastAsia="Calibri"/>
                                  <w:lang w:val="zh-CN" w:eastAsia="en-GB"/>
                                </w:rPr>
                              </w:rPrChange>
                            </w:rPr>
                            <m:t>1</m:t>
                          </m:r>
                          <m:ctrlPr>
                            <w:rPr>
                              <w:rFonts w:ascii="Cambria Math" w:hAnsi="Cambria Math" w:eastAsia="Calibri"/>
                              <w:i/>
                              <w:strike/>
                              <w:lang w:val="zh-CN" w:eastAsia="en-GB"/>
                            </w:rPr>
                          </m:ctrlPr>
                        </m:sub>
                      </m:sSub>
                      <m:r>
                        <m:rPr/>
                        <w:rPr>
                          <w:rFonts w:ascii="Cambria Math" w:hAnsi="Cambria Math" w:eastAsia="Calibri"/>
                          <w:strike/>
                          <w:lang w:val="zh-CN" w:eastAsia="en-GB"/>
                          <w:rPrChange w:id="222" w:author="ZTE" w:date="2025-05-07T18:47:00Z">
                            <w:rPr>
                              <w:rFonts w:ascii="Cambria Math" w:hAnsi="Cambria Math" w:eastAsia="Calibri"/>
                              <w:lang w:val="zh-CN" w:eastAsia="en-GB"/>
                            </w:rPr>
                          </w:rPrChange>
                        </w:rPr>
                        <m:t>))</m:t>
                      </m:r>
                    </m:oMath>
                  </m:oMathPara>
                </w:p>
              </w:tc>
              <w:tc>
                <w:tcPr>
                  <w:tcW w:w="1770" w:type="dxa"/>
                </w:tcPr>
                <w:p w14:paraId="24DFA6D5">
                  <w:pPr>
                    <w:jc w:val="center"/>
                    <w:rPr>
                      <w:rFonts w:eastAsia="Calibri"/>
                      <w:strike/>
                      <w:lang w:val="zh-CN" w:eastAsia="en-GB"/>
                      <w:rPrChange w:id="223" w:author="ZTE" w:date="2025-05-07T18:47:00Z">
                        <w:rPr>
                          <w:rFonts w:eastAsia="Calibri"/>
                          <w:lang w:val="zh-CN" w:eastAsia="en-GB"/>
                        </w:rPr>
                      </w:rPrChange>
                    </w:rPr>
                  </w:pPr>
                  <m:oMathPara>
                    <m:oMath>
                      <m:r>
                        <m:rPr/>
                        <w:rPr>
                          <w:rFonts w:ascii="Cambria Math" w:hAnsi="Cambria Math" w:eastAsia="Calibri"/>
                          <w:strike/>
                          <w:lang w:val="zh-CN" w:eastAsia="en-GB"/>
                          <w:rPrChange w:id="224" w:author="ZTE" w:date="2025-05-07T18:47:00Z">
                            <w:rPr>
                              <w:rFonts w:ascii="Cambria Math" w:hAnsi="Cambria Math" w:eastAsia="Calibri"/>
                              <w:lang w:val="zh-CN" w:eastAsia="en-GB"/>
                            </w:rPr>
                          </w:rPrChange>
                        </w:rPr>
                        <m:t>(1,0)</m:t>
                      </m:r>
                    </m:oMath>
                  </m:oMathPara>
                </w:p>
              </w:tc>
            </w:tr>
            <w:tr w14:paraId="4FF53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063A9102">
                  <w:pPr>
                    <w:jc w:val="center"/>
                    <w:rPr>
                      <w:rFonts w:eastAsia="Calibri"/>
                      <w:lang w:val="zh-CN" w:eastAsia="en-GB"/>
                    </w:rPr>
                  </w:pPr>
                  <w:r>
                    <w:rPr>
                      <w:rFonts w:eastAsia="Calibri"/>
                      <w:lang w:val="zh-CN" w:eastAsia="en-GB"/>
                    </w:rPr>
                    <w:t>1</w:t>
                  </w:r>
                </w:p>
              </w:tc>
              <w:tc>
                <w:tcPr>
                  <w:tcW w:w="539" w:type="dxa"/>
                  <w:vAlign w:val="center"/>
                </w:tcPr>
                <w:p w14:paraId="0FD9B3CD">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2DD36A2F">
                  <w:pPr>
                    <w:jc w:val="center"/>
                    <w:rPr>
                      <w:rFonts w:eastAsia="Calibri"/>
                      <w:lang w:val="zh-CN" w:eastAsia="en-GB"/>
                    </w:rPr>
                  </w:pPr>
                  <w:r>
                    <w:rPr>
                      <w:rFonts w:eastAsia="Calibri"/>
                      <w:lang w:val="zh-CN" w:eastAsia="en-GB"/>
                    </w:rPr>
                    <w:t>0</w:t>
                  </w:r>
                </w:p>
              </w:tc>
              <w:tc>
                <w:tcPr>
                  <w:tcW w:w="539" w:type="dxa"/>
                  <w:vAlign w:val="center"/>
                </w:tcPr>
                <w:p w14:paraId="229D5515">
                  <w:pPr>
                    <w:jc w:val="center"/>
                    <w:rPr>
                      <w:rFonts w:eastAsia="Calibri"/>
                      <w:lang w:val="zh-CN" w:eastAsia="en-GB"/>
                    </w:rPr>
                  </w:pPr>
                  <w:r>
                    <w:rPr>
                      <w:rFonts w:eastAsia="Calibri"/>
                      <w:lang w:val="zh-CN" w:eastAsia="en-GB"/>
                    </w:rPr>
                    <w:t>0</w:t>
                  </w:r>
                </w:p>
              </w:tc>
              <w:tc>
                <w:tcPr>
                  <w:tcW w:w="432" w:type="dxa"/>
                  <w:vAlign w:val="center"/>
                </w:tcPr>
                <w:p w14:paraId="08D5CF77">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1761" w:type="dxa"/>
                </w:tcPr>
                <w:p w14:paraId="0D84AAA0">
                  <w:pPr>
                    <w:jc w:val="center"/>
                    <w:rPr>
                      <w:rFonts w:ascii="Arial" w:hAnsi="Arial" w:eastAsia="MS Mincho"/>
                      <w:strike/>
                      <w:lang w:val="zh-CN" w:eastAsia="en-GB"/>
                      <w:rPrChange w:id="225" w:author="ZTE" w:date="2025-05-07T18:47:00Z">
                        <w:rPr>
                          <w:rFonts w:ascii="Arial" w:hAnsi="Arial" w:eastAsia="MS Mincho"/>
                          <w:lang w:val="zh-CN" w:eastAsia="en-GB"/>
                        </w:rPr>
                      </w:rPrChange>
                    </w:rPr>
                  </w:pPr>
                  <m:oMathPara>
                    <m:oMath>
                      <m:r>
                        <m:rPr/>
                        <w:rPr>
                          <w:rFonts w:ascii="Cambria Math" w:hAnsi="Cambria Math" w:eastAsia="Calibri"/>
                          <w:strike/>
                          <w:lang w:val="zh-CN" w:eastAsia="en-GB"/>
                          <w:rPrChange w:id="226" w:author="ZTE" w:date="2025-05-07T18:47:00Z">
                            <w:rPr>
                              <w:rFonts w:ascii="Cambria Math" w:hAnsi="Cambria Math" w:eastAsia="Calibri"/>
                              <w:lang w:val="zh-CN" w:eastAsia="en-GB"/>
                            </w:rPr>
                          </w:rPrChange>
                        </w:rPr>
                        <m:t>(1,0)</m:t>
                      </m:r>
                    </m:oMath>
                  </m:oMathPara>
                </w:p>
              </w:tc>
              <w:tc>
                <w:tcPr>
                  <w:tcW w:w="1770" w:type="dxa"/>
                </w:tcPr>
                <w:p w14:paraId="35927DEA">
                  <w:pPr>
                    <w:jc w:val="center"/>
                    <w:rPr>
                      <w:rFonts w:ascii="Arial" w:hAnsi="Arial" w:eastAsia="MS Mincho"/>
                      <w:strike/>
                      <w:lang w:val="zh-CN" w:eastAsia="en-GB"/>
                      <w:rPrChange w:id="227" w:author="ZTE" w:date="2025-05-07T18:47:00Z">
                        <w:rPr>
                          <w:rFonts w:ascii="Arial" w:hAnsi="Arial" w:eastAsia="MS Mincho"/>
                          <w:lang w:val="zh-CN" w:eastAsia="en-GB"/>
                        </w:rPr>
                      </w:rPrChange>
                    </w:rPr>
                  </w:pPr>
                  <m:oMathPara>
                    <m:oMath>
                      <m:r>
                        <m:rPr/>
                        <w:rPr>
                          <w:rFonts w:ascii="Cambria Math" w:hAnsi="Cambria Math" w:eastAsia="Calibri"/>
                          <w:strike/>
                          <w:lang w:val="zh-CN" w:eastAsia="en-GB"/>
                          <w:rPrChange w:id="228"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229"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230" w:author="ZTE" w:date="2025-05-07T18:47:00Z">
                                <w:rPr>
                                  <w:rFonts w:ascii="Cambria Math" w:hAnsi="Cambria Math" w:eastAsia="Calibri"/>
                                  <w:lang w:val="zh-CN" w:eastAsia="en-GB"/>
                                </w:rPr>
                              </w:rPrChange>
                            </w:rPr>
                            <m:t>2</m:t>
                          </m:r>
                          <m:ctrlPr>
                            <w:rPr>
                              <w:rFonts w:ascii="Cambria Math" w:hAnsi="Cambria Math" w:eastAsia="Calibri"/>
                              <w:i/>
                              <w:strike/>
                              <w:lang w:val="zh-CN" w:eastAsia="en-GB"/>
                            </w:rPr>
                          </m:ctrlPr>
                        </m:sub>
                      </m:sSub>
                      <m:r>
                        <m:rPr/>
                        <w:rPr>
                          <w:rFonts w:ascii="Cambria Math" w:hAnsi="Cambria Math" w:eastAsia="Calibri"/>
                          <w:strike/>
                          <w:lang w:val="zh-CN" w:eastAsia="en-GB"/>
                          <w:rPrChange w:id="231" w:author="ZTE" w:date="2025-05-07T18:47:00Z">
                            <w:rPr>
                              <w:rFonts w:ascii="Cambria Math" w:hAnsi="Cambria Math" w:eastAsia="Calibri"/>
                              <w:lang w:val="zh-CN" w:eastAsia="en-GB"/>
                            </w:rPr>
                          </w:rPrChange>
                        </w:rPr>
                        <m:t>,</m:t>
                      </m:r>
                      <m:r>
                        <m:rPr>
                          <m:sty m:val="p"/>
                        </m:rPr>
                        <w:rPr>
                          <w:rFonts w:ascii="Cambria Math" w:hAnsi="Cambria Math" w:eastAsia="Calibri"/>
                          <w:strike/>
                          <w:lang w:val="zh-CN" w:eastAsia="en-GB"/>
                          <w:rPrChange w:id="232" w:author="ZTE" w:date="2025-05-07T18:47:00Z">
                            <w:rPr>
                              <w:rFonts w:ascii="Cambria Math" w:hAnsi="Cambria Math" w:eastAsia="Calibri"/>
                              <w:lang w:val="zh-CN" w:eastAsia="en-GB"/>
                            </w:rPr>
                          </w:rPrChange>
                        </w:rPr>
                        <m:t>mod</m:t>
                      </m:r>
                      <m:r>
                        <m:rPr/>
                        <w:rPr>
                          <w:rFonts w:ascii="Cambria Math" w:hAnsi="Cambria Math" w:eastAsia="Calibri"/>
                          <w:strike/>
                          <w:lang w:val="zh-CN" w:eastAsia="en-GB"/>
                          <w:rPrChange w:id="233"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234" w:author="ZTE" w:date="2025-05-07T18:47:00Z">
                                <w:rPr>
                                  <w:rFonts w:ascii="Cambria Math" w:hAnsi="Cambria Math" w:eastAsia="Calibri"/>
                                  <w:lang w:val="zh-CN" w:eastAsia="en-GB"/>
                                </w:rPr>
                              </w:rPrChange>
                            </w:rPr>
                            <m:t>i</m:t>
                          </m:r>
                          <m:ctrlPr>
                            <w:rPr>
                              <w:rFonts w:ascii="Cambria Math" w:hAnsi="Cambria Math" w:eastAsia="Calibri"/>
                              <w:i/>
                              <w:strike/>
                              <w:lang w:val="zh-CN" w:eastAsia="en-GB"/>
                            </w:rPr>
                          </m:ctrlPr>
                        </m:e>
                        <m:sub>
                          <m:r>
                            <m:rPr/>
                            <w:rPr>
                              <w:rFonts w:ascii="Cambria Math" w:hAnsi="Cambria Math" w:eastAsia="Calibri"/>
                              <w:strike/>
                              <w:lang w:val="zh-CN" w:eastAsia="en-GB"/>
                              <w:rPrChange w:id="235" w:author="ZTE" w:date="2025-05-07T18:47:00Z">
                                <w:rPr>
                                  <w:rFonts w:ascii="Cambria Math" w:hAnsi="Cambria Math" w:eastAsia="Calibri"/>
                                  <w:lang w:val="zh-CN" w:eastAsia="en-GB"/>
                                </w:rPr>
                              </w:rPrChange>
                            </w:rPr>
                            <m:t>1,2</m:t>
                          </m:r>
                          <m:ctrlPr>
                            <w:rPr>
                              <w:rFonts w:ascii="Cambria Math" w:hAnsi="Cambria Math" w:eastAsia="Calibri"/>
                              <w:i/>
                              <w:strike/>
                              <w:lang w:val="zh-CN" w:eastAsia="en-GB"/>
                            </w:rPr>
                          </m:ctrlPr>
                        </m:sub>
                      </m:sSub>
                      <m:r>
                        <m:rPr/>
                        <w:rPr>
                          <w:rFonts w:ascii="Cambria Math" w:hAnsi="Cambria Math" w:eastAsia="Calibri"/>
                          <w:strike/>
                          <w:lang w:val="zh-CN" w:eastAsia="en-GB"/>
                          <w:rPrChange w:id="236"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237"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238" w:author="ZTE" w:date="2025-05-07T18:47:00Z">
                                <w:rPr>
                                  <w:rFonts w:ascii="Cambria Math" w:hAnsi="Cambria Math" w:eastAsia="Calibri"/>
                                  <w:lang w:val="zh-CN" w:eastAsia="en-GB"/>
                                </w:rPr>
                              </w:rPrChange>
                            </w:rPr>
                            <m:t>2</m:t>
                          </m:r>
                          <m:ctrlPr>
                            <w:rPr>
                              <w:rFonts w:ascii="Cambria Math" w:hAnsi="Cambria Math" w:eastAsia="Calibri"/>
                              <w:i/>
                              <w:strike/>
                              <w:lang w:val="zh-CN" w:eastAsia="en-GB"/>
                            </w:rPr>
                          </m:ctrlPr>
                        </m:sub>
                      </m:sSub>
                      <m:r>
                        <m:rPr/>
                        <w:rPr>
                          <w:rFonts w:ascii="Cambria Math" w:hAnsi="Cambria Math" w:eastAsia="Calibri"/>
                          <w:strike/>
                          <w:lang w:val="zh-CN" w:eastAsia="en-GB"/>
                          <w:rPrChange w:id="239" w:author="ZTE" w:date="2025-05-07T18:47:00Z">
                            <w:rPr>
                              <w:rFonts w:ascii="Cambria Math" w:hAnsi="Cambria Math" w:eastAsia="Calibri"/>
                              <w:lang w:val="zh-CN" w:eastAsia="en-GB"/>
                            </w:rPr>
                          </w:rPrChange>
                        </w:rPr>
                        <m:t>))</m:t>
                      </m:r>
                    </m:oMath>
                  </m:oMathPara>
                </w:p>
              </w:tc>
            </w:tr>
            <w:tr w14:paraId="53C4B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0EA1DFE8">
                  <w:pPr>
                    <w:jc w:val="center"/>
                    <w:rPr>
                      <w:rFonts w:eastAsia="Calibri"/>
                      <w:lang w:val="zh-CN" w:eastAsia="en-GB"/>
                    </w:rPr>
                  </w:pPr>
                  <w:r>
                    <w:rPr>
                      <w:rFonts w:eastAsia="Calibri"/>
                      <w:lang w:val="zh-CN" w:eastAsia="en-GB"/>
                    </w:rPr>
                    <w:t>2</w:t>
                  </w:r>
                </w:p>
              </w:tc>
              <w:tc>
                <w:tcPr>
                  <w:tcW w:w="539" w:type="dxa"/>
                  <w:vAlign w:val="center"/>
                </w:tcPr>
                <w:p w14:paraId="73179055">
                  <w:pPr>
                    <w:jc w:val="center"/>
                    <w:rPr>
                      <w:rFonts w:eastAsia="Calibri"/>
                      <w:lang w:val="zh-CN" w:eastAsia="en-GB"/>
                    </w:rPr>
                  </w:pPr>
                  <w:r>
                    <w:rPr>
                      <w:rFonts w:eastAsia="Calibri"/>
                      <w:lang w:val="zh-CN" w:eastAsia="en-GB"/>
                    </w:rPr>
                    <w:t>0</w:t>
                  </w:r>
                </w:p>
              </w:tc>
              <w:tc>
                <w:tcPr>
                  <w:tcW w:w="432" w:type="dxa"/>
                  <w:vAlign w:val="center"/>
                </w:tcPr>
                <w:p w14:paraId="6A0910E6">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539" w:type="dxa"/>
                  <w:vAlign w:val="center"/>
                </w:tcPr>
                <w:p w14:paraId="78DA49DA">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69502B86">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3531" w:type="dxa"/>
                  <w:gridSpan w:val="2"/>
                  <w:vMerge w:val="restart"/>
                </w:tcPr>
                <w:p w14:paraId="43A2B348">
                  <w:pPr>
                    <w:jc w:val="center"/>
                    <w:rPr>
                      <w:rFonts w:ascii="Arial" w:hAnsi="Arial" w:eastAsia="MS Mincho"/>
                      <w:lang w:val="zh-CN" w:eastAsia="en-GB"/>
                    </w:rPr>
                  </w:pPr>
                </w:p>
              </w:tc>
            </w:tr>
            <w:tr w14:paraId="63CF6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3CCC5432">
                  <w:pPr>
                    <w:jc w:val="center"/>
                    <w:rPr>
                      <w:rFonts w:eastAsia="Calibri"/>
                      <w:lang w:val="zh-CN" w:eastAsia="en-GB"/>
                    </w:rPr>
                  </w:pPr>
                  <w:r>
                    <w:rPr>
                      <w:rFonts w:eastAsia="Calibri"/>
                      <w:lang w:val="zh-CN" w:eastAsia="en-GB"/>
                    </w:rPr>
                    <w:t>3</w:t>
                  </w:r>
                </w:p>
              </w:tc>
              <w:tc>
                <w:tcPr>
                  <w:tcW w:w="539" w:type="dxa"/>
                  <w:vAlign w:val="center"/>
                </w:tcPr>
                <w:p w14:paraId="05C6CD65">
                  <w:pPr>
                    <w:jc w:val="center"/>
                    <w:rPr>
                      <w:rFonts w:eastAsia="Calibri"/>
                      <w:lang w:val="zh-CN" w:eastAsia="en-GB"/>
                    </w:rPr>
                  </w:pPr>
                  <m:oMathPara>
                    <m:oMath>
                      <m:r>
                        <m:rPr/>
                        <w:rPr>
                          <w:rFonts w:ascii="Cambria Math" w:hAnsi="Cambria Math" w:eastAsia="Calibri"/>
                          <w:lang w:val="zh-CN" w:eastAsia="en-GB"/>
                        </w:rPr>
                        <m:t>2</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36C25D41">
                  <w:pPr>
                    <w:jc w:val="center"/>
                    <w:rPr>
                      <w:rFonts w:eastAsia="Calibri"/>
                      <w:lang w:val="zh-CN" w:eastAsia="en-GB"/>
                    </w:rPr>
                  </w:pPr>
                  <w:r>
                    <w:rPr>
                      <w:rFonts w:eastAsia="Calibri"/>
                      <w:lang w:val="zh-CN" w:eastAsia="en-GB"/>
                    </w:rPr>
                    <w:t>0</w:t>
                  </w:r>
                </w:p>
              </w:tc>
              <w:tc>
                <w:tcPr>
                  <w:tcW w:w="539" w:type="dxa"/>
                  <w:vAlign w:val="center"/>
                </w:tcPr>
                <w:p w14:paraId="59805DFA">
                  <w:pPr>
                    <w:jc w:val="center"/>
                    <w:rPr>
                      <w:rFonts w:eastAsia="Calibri"/>
                      <w:lang w:val="zh-CN" w:eastAsia="en-GB"/>
                    </w:rPr>
                  </w:pPr>
                  <m:oMathPara>
                    <m:oMath>
                      <m:r>
                        <m:rPr/>
                        <w:rPr>
                          <w:rFonts w:ascii="Cambria Math" w:hAnsi="Cambria Math" w:eastAsia="Calibri"/>
                          <w:lang w:val="zh-CN" w:eastAsia="en-GB"/>
                        </w:rPr>
                        <m:t>2</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2CA23815">
                  <w:pPr>
                    <w:jc w:val="center"/>
                    <w:rPr>
                      <w:rFonts w:eastAsia="Calibri"/>
                      <w:lang w:eastAsia="en-GB"/>
                    </w:rPr>
                  </w:pPr>
                  <w:r>
                    <w:rPr>
                      <w:rFonts w:eastAsia="Calibri"/>
                      <w:lang w:eastAsia="en-GB"/>
                    </w:rPr>
                    <w:t>0</w:t>
                  </w:r>
                </w:p>
              </w:tc>
              <w:tc>
                <w:tcPr>
                  <w:tcW w:w="3531" w:type="dxa"/>
                  <w:gridSpan w:val="2"/>
                  <w:vMerge w:val="continue"/>
                </w:tcPr>
                <w:p w14:paraId="664E458F">
                  <w:pPr>
                    <w:jc w:val="center"/>
                    <w:rPr>
                      <w:rFonts w:eastAsia="Calibri"/>
                      <w:lang w:eastAsia="en-GB"/>
                    </w:rPr>
                  </w:pPr>
                </w:p>
              </w:tc>
            </w:tr>
          </w:tbl>
          <w:p w14:paraId="26B5F63A">
            <w:pPr>
              <w:jc w:val="center"/>
              <w:rPr>
                <w:bCs/>
                <w:color w:val="FF0000"/>
              </w:rPr>
            </w:pPr>
          </w:p>
          <w:p w14:paraId="2DB3D07C">
            <w:pPr>
              <w:jc w:val="center"/>
              <w:rPr>
                <w:rFonts w:ascii="Arial" w:hAnsi="Arial" w:cs="Arial"/>
                <w:b/>
                <w:bCs/>
                <w:color w:val="000000"/>
              </w:rPr>
            </w:pPr>
            <w:r>
              <w:rPr>
                <w:rFonts w:ascii="Arial" w:hAnsi="Arial" w:cs="Arial"/>
                <w:b/>
                <w:color w:val="000000"/>
              </w:rPr>
              <w:t xml:space="preserve">Table 5.2.2.2.1a-4: Codebook for 1-8 layers and </w:t>
            </w:r>
            <w:r>
              <w:rPr>
                <w:rFonts w:ascii="Arial" w:hAnsi="Arial" w:cs="Arial"/>
                <w:b/>
                <w:bCs/>
                <w:i/>
                <w:iCs/>
                <w:color w:val="000000"/>
              </w:rPr>
              <w:t xml:space="preserve">typeI-codebookMode-r19 </w:t>
            </w:r>
            <w:r>
              <w:rPr>
                <w:rFonts w:ascii="Arial" w:hAnsi="Arial" w:cs="Arial"/>
                <w:b/>
                <w:bCs/>
                <w:color w:val="000000"/>
              </w:rPr>
              <w:t>= 'modeA'</w:t>
            </w:r>
          </w:p>
          <w:tbl>
            <w:tblPr>
              <w:tblStyle w:val="60"/>
              <w:tblW w:w="96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20"/>
              <w:gridCol w:w="8009"/>
            </w:tblGrid>
            <w:tr w14:paraId="7983A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20" w:type="dxa"/>
                  <w:shd w:val="clear" w:color="auto" w:fill="D8D8D8" w:themeFill="background1" w:themeFillShade="D9"/>
                  <w:vAlign w:val="center"/>
                </w:tcPr>
                <w:p w14:paraId="6651EE79">
                  <w:pPr>
                    <w:ind w:firstLine="361"/>
                    <w:jc w:val="center"/>
                    <w:rPr>
                      <w:rFonts w:ascii="Arial" w:hAnsi="Arial" w:eastAsia="Calibri" w:cs="Arial"/>
                      <w:b/>
                      <w:bCs/>
                      <w:sz w:val="18"/>
                      <w:szCs w:val="18"/>
                      <w:lang w:val="zh-CN" w:eastAsia="en-GB"/>
                    </w:rPr>
                  </w:pPr>
                  <w:r>
                    <w:rPr>
                      <w:rFonts w:ascii="Arial" w:hAnsi="Arial" w:eastAsia="Calibri" w:cs="Arial"/>
                      <w:b/>
                      <w:bCs/>
                      <w:sz w:val="18"/>
                      <w:szCs w:val="18"/>
                      <w:lang w:val="zh-CN" w:eastAsia="en-GB"/>
                    </w:rPr>
                    <w:t>Layers</w:t>
                  </w:r>
                </w:p>
              </w:tc>
              <w:tc>
                <w:tcPr>
                  <w:tcW w:w="8009" w:type="dxa"/>
                  <w:shd w:val="clear" w:color="auto" w:fill="D8D8D8" w:themeFill="background1" w:themeFillShade="D9"/>
                  <w:vAlign w:val="center"/>
                </w:tcPr>
                <w:p w14:paraId="70369875">
                  <w:pPr>
                    <w:ind w:firstLine="361"/>
                    <w:jc w:val="center"/>
                    <w:rPr>
                      <w:rFonts w:ascii="Arial" w:hAnsi="Arial" w:eastAsia="Calibri" w:cs="Arial"/>
                      <w:b/>
                      <w:bCs/>
                      <w:sz w:val="18"/>
                      <w:szCs w:val="18"/>
                      <w:lang w:val="zh-CN" w:eastAsia="en-GB"/>
                    </w:rPr>
                  </w:pPr>
                  <w:r>
                    <w:rPr>
                      <w:rFonts w:ascii="Arial" w:hAnsi="Arial" w:eastAsia="Calibri" w:cs="Arial"/>
                      <w:b/>
                      <w:bCs/>
                      <w:i/>
                      <w:iCs/>
                      <w:sz w:val="18"/>
                      <w:szCs w:val="18"/>
                      <w:lang w:val="zh-CN" w:eastAsia="en-GB"/>
                    </w:rPr>
                    <w:t xml:space="preserve">typeI-codebookMode-r19 </w:t>
                  </w:r>
                  <w:r>
                    <w:rPr>
                      <w:rFonts w:ascii="Arial" w:hAnsi="Arial" w:eastAsia="Calibri" w:cs="Arial"/>
                      <w:b/>
                      <w:bCs/>
                      <w:sz w:val="18"/>
                      <w:szCs w:val="18"/>
                      <w:lang w:val="zh-CN" w:eastAsia="en-GB"/>
                    </w:rPr>
                    <w:t xml:space="preserve">= </w:t>
                  </w:r>
                  <w:r>
                    <w:rPr>
                      <w:rFonts w:ascii="Arial" w:hAnsi="Arial" w:cs="Arial"/>
                      <w:b/>
                      <w:bCs/>
                      <w:sz w:val="18"/>
                      <w:szCs w:val="18"/>
                    </w:rPr>
                    <w:t>'modeA'</w:t>
                  </w:r>
                </w:p>
              </w:tc>
            </w:tr>
            <w:tr w14:paraId="42FB0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620" w:type="dxa"/>
                  <w:vAlign w:val="center"/>
                </w:tcPr>
                <w:p w14:paraId="4BB8F1C7">
                  <w:pPr>
                    <w:ind w:firstLine="400"/>
                    <w:jc w:val="center"/>
                    <w:rPr>
                      <w:lang w:val="zh-CN" w:eastAsia="en-GB"/>
                    </w:rPr>
                  </w:pPr>
                  <m:oMathPara>
                    <m:oMath>
                      <m:r>
                        <m:rPr/>
                        <w:rPr>
                          <w:rFonts w:ascii="Cambria Math" w:hAnsi="Cambria Math" w:eastAsia="Calibri"/>
                          <w:lang w:val="zh-CN" w:eastAsia="en-GB"/>
                        </w:rPr>
                        <m:t>υ=5</m:t>
                      </m:r>
                    </m:oMath>
                  </m:oMathPara>
                </w:p>
              </w:tc>
              <w:tc>
                <w:tcPr>
                  <w:tcW w:w="8009" w:type="dxa"/>
                  <w:shd w:val="clear" w:color="auto" w:fill="auto"/>
                  <w:vAlign w:val="center"/>
                </w:tcPr>
                <w:p w14:paraId="11203D08">
                  <w:pPr>
                    <w:rPr>
                      <w:rFonts w:eastAsia="Calibri"/>
                      <w:lang w:val="zh-CN" w:eastAsia="en-GB"/>
                    </w:rPr>
                  </w:pPr>
                  <w:r>
                    <w:rPr>
                      <w:rFonts w:eastAsia="Calibri"/>
                      <w:lang w:val="zh-CN" w:eastAsia="en-GB"/>
                    </w:rPr>
                    <w:t xml:space="preserve"> </w:t>
                  </w:r>
                  <w:del w:id="240" w:author="ZTE" w:date="2025-05-07T18:37:00Z">
                    <w:r>
                      <w:rPr>
                        <w:rFonts w:eastAsia="Calibri"/>
                        <w:lang w:val="zh-CN" w:eastAsia="en-GB"/>
                      </w:rPr>
                      <w:delText xml:space="preserve">where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(5)</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5</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5"/>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p>
                <w:p w14:paraId="1CD2184D">
                  <w:pPr>
                    <w:ind w:firstLine="400"/>
                    <w:rPr>
                      <w:rFonts w:eastAsia="Calibri"/>
                      <w:lang w:eastAsia="en-GB"/>
                    </w:rPr>
                  </w:pPr>
                  <w:r>
                    <w:rPr>
                      <w:rFonts w:eastAsia="Calibri"/>
                      <w:lang w:eastAsia="en-GB"/>
                    </w:rPr>
                    <w:t xml:space="preserve">and the mapping from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1,3</m:t>
                        </m:r>
                        <m:ctrlPr>
                          <w:rPr>
                            <w:rFonts w:ascii="Cambria Math" w:hAnsi="Cambria Math" w:eastAsia="Calibri"/>
                            <w:i/>
                            <w:lang w:val="zh-CN" w:eastAsia="en-GB"/>
                          </w:rPr>
                        </m:ctrlPr>
                      </m:sub>
                    </m:sSub>
                  </m:oMath>
                  <w:r>
                    <w:rPr>
                      <w:rFonts w:eastAsia="Calibri"/>
                      <w:lang w:eastAsia="en-GB"/>
                    </w:rPr>
                    <w:t xml:space="preserve"> to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and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is given in Table 5.2.2.2.1a-3</w:t>
                  </w:r>
                </w:p>
              </w:tc>
            </w:tr>
            <w:tr w14:paraId="4D454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620" w:type="dxa"/>
                  <w:vAlign w:val="center"/>
                </w:tcPr>
                <w:p w14:paraId="32F733CF">
                  <w:pPr>
                    <w:ind w:firstLine="400"/>
                    <w:jc w:val="center"/>
                    <w:rPr>
                      <w:rFonts w:eastAsia="Calibri"/>
                      <w:lang w:val="zh-CN" w:eastAsia="en-GB"/>
                    </w:rPr>
                  </w:pPr>
                  <m:oMathPara>
                    <m:oMath>
                      <m:r>
                        <m:rPr/>
                        <w:rPr>
                          <w:rFonts w:ascii="Cambria Math" w:hAnsi="Cambria Math" w:eastAsia="Calibri"/>
                          <w:lang w:val="zh-CN" w:eastAsia="en-GB"/>
                        </w:rPr>
                        <m:t>υ=6</m:t>
                      </m:r>
                    </m:oMath>
                  </m:oMathPara>
                </w:p>
              </w:tc>
              <w:tc>
                <w:tcPr>
                  <w:tcW w:w="8009" w:type="dxa"/>
                  <w:shd w:val="clear" w:color="auto" w:fill="auto"/>
                  <w:vAlign w:val="center"/>
                </w:tcPr>
                <w:p w14:paraId="508B60A5">
                  <w:pPr>
                    <w:ind w:firstLine="400"/>
                    <w:rPr>
                      <w:del w:id="241" w:author="ZTE" w:date="2025-05-07T18:36:00Z"/>
                      <w:rFonts w:eastAsia="Calibri"/>
                      <w:lang w:val="zh-CN" w:eastAsia="en-GB"/>
                    </w:rPr>
                  </w:pPr>
                  <w:del w:id="242" w:author="ZTE" w:date="2025-05-07T18:37:00Z">
                    <w:r>
                      <w:rPr>
                        <w:rFonts w:eastAsia="Calibri"/>
                        <w:lang w:val="zh-CN" w:eastAsia="en-GB"/>
                      </w:rPr>
                      <w:delText xml:space="preserve">where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(6)</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6</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6"/>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p>
                <w:p w14:paraId="0E07689F">
                  <w:pPr>
                    <w:ind w:firstLine="400"/>
                    <w:rPr>
                      <w:rFonts w:eastAsia="Calibri"/>
                      <w:lang w:val="zh-CN" w:eastAsia="en-GB"/>
                    </w:rPr>
                  </w:pPr>
                  <w:del w:id="243" w:author="ZTE" w:date="2025-05-07T18:36:00Z">
                    <w:r>
                      <w:rPr>
                        <w:rFonts w:eastAsia="Calibri"/>
                        <w:lang w:val="zh-CN" w:eastAsia="en-GB"/>
                      </w:rPr>
                      <w:delText xml:space="preserve">and the mapping from </w:delText>
                    </w:r>
                  </w:del>
                  <m:oMath>
                    <m:sSub>
                      <m:sSubPr>
                        <m:ctrlPr>
                          <w:del w:id="244" w:author="ZTE" w:date="2025-05-07T18:36:00Z">
                            <w:rPr>
                              <w:rFonts w:ascii="Cambria Math" w:hAnsi="Cambria Math" w:eastAsia="Calibri"/>
                              <w:i/>
                              <w:lang w:val="zh-CN" w:eastAsia="en-GB"/>
                            </w:rPr>
                          </w:del>
                        </m:ctrlPr>
                      </m:sSubPr>
                      <m:e>
                        <w:del w:id="245" w:author="ZTE" w:date="2025-05-07T18:36:00Z">
                          <m:r>
                            <m:rPr/>
                            <w:rPr>
                              <w:rFonts w:ascii="Cambria Math" w:hAnsi="Cambria Math" w:eastAsia="Calibri"/>
                              <w:lang w:val="zh-CN" w:eastAsia="en-GB"/>
                            </w:rPr>
                            <m:t>i</m:t>
                          </m:r>
                        </w:del>
                        <m:ctrlPr>
                          <w:del w:id="246" w:author="ZTE" w:date="2025-05-07T18:36:00Z">
                            <w:rPr>
                              <w:rFonts w:ascii="Cambria Math" w:hAnsi="Cambria Math" w:eastAsia="Calibri"/>
                              <w:i/>
                              <w:lang w:val="zh-CN" w:eastAsia="en-GB"/>
                            </w:rPr>
                          </w:del>
                        </m:ctrlPr>
                      </m:e>
                      <m:sub>
                        <w:del w:id="247" w:author="ZTE" w:date="2025-05-07T18:36:00Z">
                          <m:r>
                            <m:rPr/>
                            <w:rPr>
                              <w:rFonts w:ascii="Cambria Math" w:hAnsi="Cambria Math" w:eastAsia="Calibri"/>
                              <w:lang w:val="zh-CN" w:eastAsia="en-GB"/>
                            </w:rPr>
                            <m:t>1,3</m:t>
                          </m:r>
                        </w:del>
                        <m:ctrlPr>
                          <w:del w:id="248" w:author="ZTE" w:date="2025-05-07T18:36:00Z">
                            <w:rPr>
                              <w:rFonts w:ascii="Cambria Math" w:hAnsi="Cambria Math" w:eastAsia="Calibri"/>
                              <w:i/>
                              <w:lang w:val="zh-CN" w:eastAsia="en-GB"/>
                            </w:rPr>
                          </w:del>
                        </m:ctrlPr>
                      </m:sub>
                    </m:sSub>
                  </m:oMath>
                  <w:del w:id="249" w:author="ZTE" w:date="2025-05-07T18:36:00Z">
                    <w:r>
                      <w:rPr>
                        <w:rFonts w:eastAsia="Calibri"/>
                        <w:lang w:val="zh-CN" w:eastAsia="en-GB"/>
                      </w:rPr>
                      <w:delText xml:space="preserve"> to </w:delText>
                    </w:r>
                  </w:del>
                  <m:oMath>
                    <w:del w:id="250" w:author="ZTE" w:date="2025-05-07T18:36:00Z">
                      <m:r>
                        <m:rPr/>
                        <w:rPr>
                          <w:rFonts w:ascii="Cambria Math" w:hAnsi="Cambria Math" w:eastAsia="Calibri"/>
                          <w:lang w:val="zh-CN" w:eastAsia="en-GB"/>
                        </w:rPr>
                        <m:t>(</m:t>
                      </m:r>
                    </w:del>
                    <m:sSub>
                      <m:sSubPr>
                        <m:ctrlPr>
                          <w:del w:id="251" w:author="ZTE" w:date="2025-05-07T18:36:00Z">
                            <w:rPr>
                              <w:rFonts w:ascii="Cambria Math" w:hAnsi="Cambria Math" w:eastAsia="Calibri"/>
                              <w:i/>
                              <w:lang w:val="zh-CN" w:eastAsia="en-GB"/>
                            </w:rPr>
                          </w:del>
                        </m:ctrlPr>
                      </m:sSubPr>
                      <m:e>
                        <w:del w:id="252" w:author="ZTE" w:date="2025-05-07T18:36:00Z">
                          <m:r>
                            <m:rPr/>
                            <w:rPr>
                              <w:rFonts w:ascii="Cambria Math" w:hAnsi="Cambria Math" w:eastAsia="Calibri"/>
                              <w:lang w:val="zh-CN" w:eastAsia="en-GB"/>
                            </w:rPr>
                            <m:t>o</m:t>
                          </m:r>
                        </w:del>
                        <m:ctrlPr>
                          <w:del w:id="253" w:author="ZTE" w:date="2025-05-07T18:36:00Z">
                            <w:rPr>
                              <w:rFonts w:ascii="Cambria Math" w:hAnsi="Cambria Math" w:eastAsia="Calibri"/>
                              <w:i/>
                              <w:lang w:val="zh-CN" w:eastAsia="en-GB"/>
                            </w:rPr>
                          </w:del>
                        </m:ctrlPr>
                      </m:e>
                      <m:sub>
                        <w:del w:id="254" w:author="ZTE" w:date="2025-05-07T18:36:00Z">
                          <m:r>
                            <m:rPr/>
                            <w:rPr>
                              <w:rFonts w:ascii="Cambria Math" w:hAnsi="Cambria Math" w:eastAsia="Calibri"/>
                              <w:lang w:val="zh-CN" w:eastAsia="en-GB"/>
                            </w:rPr>
                            <m:t>1</m:t>
                          </m:r>
                        </w:del>
                        <m:ctrlPr>
                          <w:del w:id="255" w:author="ZTE" w:date="2025-05-07T18:36:00Z">
                            <w:rPr>
                              <w:rFonts w:ascii="Cambria Math" w:hAnsi="Cambria Math" w:eastAsia="Calibri"/>
                              <w:i/>
                              <w:lang w:val="zh-CN" w:eastAsia="en-GB"/>
                            </w:rPr>
                          </w:del>
                        </m:ctrlPr>
                      </m:sub>
                    </m:sSub>
                    <w:del w:id="256" w:author="ZTE" w:date="2025-05-07T18:36:00Z">
                      <m:r>
                        <m:rPr/>
                        <w:rPr>
                          <w:rFonts w:ascii="Cambria Math" w:hAnsi="Cambria Math" w:eastAsia="Calibri"/>
                          <w:lang w:val="zh-CN" w:eastAsia="en-GB"/>
                        </w:rPr>
                        <m:t>,</m:t>
                      </m:r>
                    </w:del>
                    <m:sSub>
                      <m:sSubPr>
                        <m:ctrlPr>
                          <w:del w:id="257" w:author="ZTE" w:date="2025-05-07T18:36:00Z">
                            <w:rPr>
                              <w:rFonts w:ascii="Cambria Math" w:hAnsi="Cambria Math" w:eastAsia="Calibri"/>
                              <w:i/>
                              <w:lang w:val="zh-CN" w:eastAsia="en-GB"/>
                            </w:rPr>
                          </w:del>
                        </m:ctrlPr>
                      </m:sSubPr>
                      <m:e>
                        <w:del w:id="258" w:author="ZTE" w:date="2025-05-07T18:36:00Z">
                          <m:r>
                            <m:rPr/>
                            <w:rPr>
                              <w:rFonts w:ascii="Cambria Math" w:hAnsi="Cambria Math" w:eastAsia="Calibri"/>
                              <w:lang w:val="zh-CN" w:eastAsia="en-GB"/>
                            </w:rPr>
                            <m:t>k</m:t>
                          </m:r>
                        </w:del>
                        <m:ctrlPr>
                          <w:del w:id="259" w:author="ZTE" w:date="2025-05-07T18:36:00Z">
                            <w:rPr>
                              <w:rFonts w:ascii="Cambria Math" w:hAnsi="Cambria Math" w:eastAsia="Calibri"/>
                              <w:i/>
                              <w:lang w:val="zh-CN" w:eastAsia="en-GB"/>
                            </w:rPr>
                          </w:del>
                        </m:ctrlPr>
                      </m:e>
                      <m:sub>
                        <w:del w:id="260" w:author="ZTE" w:date="2025-05-07T18:36:00Z">
                          <m:r>
                            <m:rPr/>
                            <w:rPr>
                              <w:rFonts w:ascii="Cambria Math" w:hAnsi="Cambria Math" w:eastAsia="Calibri"/>
                              <w:lang w:val="zh-CN" w:eastAsia="en-GB"/>
                            </w:rPr>
                            <m:t>1</m:t>
                          </m:r>
                        </w:del>
                        <m:ctrlPr>
                          <w:del w:id="261" w:author="ZTE" w:date="2025-05-07T18:36:00Z">
                            <w:rPr>
                              <w:rFonts w:ascii="Cambria Math" w:hAnsi="Cambria Math" w:eastAsia="Calibri"/>
                              <w:i/>
                              <w:lang w:val="zh-CN" w:eastAsia="en-GB"/>
                            </w:rPr>
                          </w:del>
                        </m:ctrlPr>
                      </m:sub>
                    </m:sSub>
                    <w:del w:id="262" w:author="ZTE" w:date="2025-05-07T18:36:00Z">
                      <m:r>
                        <m:rPr/>
                        <w:rPr>
                          <w:rFonts w:ascii="Cambria Math" w:hAnsi="Cambria Math" w:eastAsia="Calibri"/>
                          <w:lang w:val="zh-CN" w:eastAsia="en-GB"/>
                        </w:rPr>
                        <m:t>)</m:t>
                      </m:r>
                    </w:del>
                  </m:oMath>
                  <w:del w:id="263" w:author="ZTE" w:date="2025-05-07T18:36:00Z">
                    <w:r>
                      <w:rPr>
                        <w:rFonts w:eastAsia="Calibri"/>
                        <w:lang w:val="zh-CN" w:eastAsia="en-GB"/>
                      </w:rPr>
                      <w:delText xml:space="preserve"> and </w:delText>
                    </w:r>
                  </w:del>
                  <m:oMath>
                    <w:del w:id="264" w:author="ZTE" w:date="2025-05-07T18:36:00Z">
                      <m:r>
                        <m:rPr/>
                        <w:rPr>
                          <w:rFonts w:ascii="Cambria Math" w:hAnsi="Cambria Math" w:eastAsia="Calibri"/>
                          <w:lang w:val="zh-CN" w:eastAsia="en-GB"/>
                        </w:rPr>
                        <m:t>(</m:t>
                      </m:r>
                    </w:del>
                    <m:sSub>
                      <m:sSubPr>
                        <m:ctrlPr>
                          <w:del w:id="265" w:author="ZTE" w:date="2025-05-07T18:36:00Z">
                            <w:rPr>
                              <w:rFonts w:ascii="Cambria Math" w:hAnsi="Cambria Math" w:eastAsia="Calibri"/>
                              <w:i/>
                              <w:lang w:val="zh-CN" w:eastAsia="en-GB"/>
                            </w:rPr>
                          </w:del>
                        </m:ctrlPr>
                      </m:sSubPr>
                      <m:e>
                        <w:del w:id="266" w:author="ZTE" w:date="2025-05-07T18:36:00Z">
                          <m:r>
                            <m:rPr/>
                            <w:rPr>
                              <w:rFonts w:ascii="Cambria Math" w:hAnsi="Cambria Math" w:eastAsia="Calibri"/>
                              <w:lang w:val="zh-CN" w:eastAsia="en-GB"/>
                            </w:rPr>
                            <m:t>o</m:t>
                          </m:r>
                        </w:del>
                        <m:ctrlPr>
                          <w:del w:id="267" w:author="ZTE" w:date="2025-05-07T18:36:00Z">
                            <w:rPr>
                              <w:rFonts w:ascii="Cambria Math" w:hAnsi="Cambria Math" w:eastAsia="Calibri"/>
                              <w:i/>
                              <w:lang w:val="zh-CN" w:eastAsia="en-GB"/>
                            </w:rPr>
                          </w:del>
                        </m:ctrlPr>
                      </m:e>
                      <m:sub>
                        <w:del w:id="268" w:author="ZTE" w:date="2025-05-07T18:36:00Z">
                          <m:r>
                            <m:rPr/>
                            <w:rPr>
                              <w:rFonts w:ascii="Cambria Math" w:hAnsi="Cambria Math" w:eastAsia="Calibri"/>
                              <w:lang w:val="zh-CN" w:eastAsia="en-GB"/>
                            </w:rPr>
                            <m:t>2</m:t>
                          </m:r>
                        </w:del>
                        <m:ctrlPr>
                          <w:del w:id="269" w:author="ZTE" w:date="2025-05-07T18:36:00Z">
                            <w:rPr>
                              <w:rFonts w:ascii="Cambria Math" w:hAnsi="Cambria Math" w:eastAsia="Calibri"/>
                              <w:i/>
                              <w:lang w:val="zh-CN" w:eastAsia="en-GB"/>
                            </w:rPr>
                          </w:del>
                        </m:ctrlPr>
                      </m:sub>
                    </m:sSub>
                    <w:del w:id="270" w:author="ZTE" w:date="2025-05-07T18:36:00Z">
                      <m:r>
                        <m:rPr/>
                        <w:rPr>
                          <w:rFonts w:ascii="Cambria Math" w:hAnsi="Cambria Math" w:eastAsia="Calibri"/>
                          <w:lang w:val="zh-CN" w:eastAsia="en-GB"/>
                        </w:rPr>
                        <m:t>,</m:t>
                      </m:r>
                    </w:del>
                    <m:sSub>
                      <m:sSubPr>
                        <m:ctrlPr>
                          <w:del w:id="271" w:author="ZTE" w:date="2025-05-07T18:36:00Z">
                            <w:rPr>
                              <w:rFonts w:ascii="Cambria Math" w:hAnsi="Cambria Math" w:eastAsia="Calibri"/>
                              <w:i/>
                              <w:lang w:val="zh-CN" w:eastAsia="en-GB"/>
                            </w:rPr>
                          </w:del>
                        </m:ctrlPr>
                      </m:sSubPr>
                      <m:e>
                        <w:del w:id="272" w:author="ZTE" w:date="2025-05-07T18:36:00Z">
                          <m:r>
                            <m:rPr/>
                            <w:rPr>
                              <w:rFonts w:ascii="Cambria Math" w:hAnsi="Cambria Math" w:eastAsia="Calibri"/>
                              <w:lang w:val="zh-CN" w:eastAsia="en-GB"/>
                            </w:rPr>
                            <m:t>k</m:t>
                          </m:r>
                        </w:del>
                        <m:ctrlPr>
                          <w:del w:id="273" w:author="ZTE" w:date="2025-05-07T18:36:00Z">
                            <w:rPr>
                              <w:rFonts w:ascii="Cambria Math" w:hAnsi="Cambria Math" w:eastAsia="Calibri"/>
                              <w:i/>
                              <w:lang w:val="zh-CN" w:eastAsia="en-GB"/>
                            </w:rPr>
                          </w:del>
                        </m:ctrlPr>
                      </m:e>
                      <m:sub>
                        <w:del w:id="274" w:author="ZTE" w:date="2025-05-07T18:36:00Z">
                          <m:r>
                            <m:rPr/>
                            <w:rPr>
                              <w:rFonts w:ascii="Cambria Math" w:hAnsi="Cambria Math" w:eastAsia="Calibri"/>
                              <w:lang w:val="zh-CN" w:eastAsia="en-GB"/>
                            </w:rPr>
                            <m:t>2</m:t>
                          </m:r>
                        </w:del>
                        <m:ctrlPr>
                          <w:del w:id="275" w:author="ZTE" w:date="2025-05-07T18:36:00Z">
                            <w:rPr>
                              <w:rFonts w:ascii="Cambria Math" w:hAnsi="Cambria Math" w:eastAsia="Calibri"/>
                              <w:i/>
                              <w:lang w:val="zh-CN" w:eastAsia="en-GB"/>
                            </w:rPr>
                          </w:del>
                        </m:ctrlPr>
                      </m:sub>
                    </m:sSub>
                    <w:del w:id="276" w:author="ZTE" w:date="2025-05-07T18:36:00Z">
                      <m:r>
                        <m:rPr/>
                        <w:rPr>
                          <w:rFonts w:ascii="Cambria Math" w:hAnsi="Cambria Math" w:eastAsia="Calibri"/>
                          <w:lang w:val="zh-CN" w:eastAsia="en-GB"/>
                        </w:rPr>
                        <m:t>)</m:t>
                      </m:r>
                    </w:del>
                  </m:oMath>
                  <w:del w:id="277" w:author="ZTE" w:date="2025-05-07T18:36:00Z">
                    <w:r>
                      <w:rPr>
                        <w:rFonts w:eastAsia="Calibri"/>
                        <w:lang w:val="zh-CN" w:eastAsia="en-GB"/>
                      </w:rPr>
                      <w:delText xml:space="preserve"> is given in Table 5.2.2.2.1a-3</w:delText>
                    </w:r>
                  </w:del>
                </w:p>
              </w:tc>
            </w:tr>
            <w:tr w14:paraId="29B6F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620" w:type="dxa"/>
                  <w:vAlign w:val="center"/>
                </w:tcPr>
                <w:p w14:paraId="75657B31">
                  <w:pPr>
                    <w:ind w:firstLine="400"/>
                    <w:jc w:val="center"/>
                    <w:rPr>
                      <w:rFonts w:eastAsia="Calibri"/>
                      <w:lang w:val="zh-CN" w:eastAsia="en-GB"/>
                    </w:rPr>
                  </w:pPr>
                  <m:oMathPara>
                    <m:oMath>
                      <m:r>
                        <m:rPr/>
                        <w:rPr>
                          <w:rFonts w:ascii="Cambria Math" w:hAnsi="Cambria Math" w:eastAsia="Calibri"/>
                          <w:lang w:val="zh-CN" w:eastAsia="en-GB"/>
                        </w:rPr>
                        <m:t>υ=7</m:t>
                      </m:r>
                    </m:oMath>
                  </m:oMathPara>
                </w:p>
              </w:tc>
              <w:tc>
                <w:tcPr>
                  <w:tcW w:w="8009" w:type="dxa"/>
                  <w:shd w:val="clear" w:color="auto" w:fill="auto"/>
                  <w:vAlign w:val="center"/>
                </w:tcPr>
                <w:p w14:paraId="5134104B">
                  <w:pPr>
                    <w:ind w:firstLine="400"/>
                    <w:rPr>
                      <w:del w:id="278" w:author="ZTE" w:date="2025-05-07T18:36:00Z"/>
                      <w:rFonts w:eastAsia="Calibri"/>
                      <w:lang w:val="zh-CN" w:eastAsia="en-GB"/>
                    </w:rPr>
                  </w:pPr>
                  <w:del w:id="279" w:author="ZTE" w:date="2025-05-07T18:37:00Z">
                    <w:r>
                      <w:rPr>
                        <w:rFonts w:eastAsia="Calibri"/>
                        <w:lang w:val="zh-CN" w:eastAsia="en-GB"/>
                      </w:rPr>
                      <w:delText>wher</w:delText>
                    </w:r>
                  </w:del>
                  <w:del w:id="280" w:author="ZTE" w:date="2025-05-07T18:36:00Z">
                    <w:r>
                      <w:rPr>
                        <w:rFonts w:eastAsia="Calibri"/>
                        <w:lang w:val="zh-CN" w:eastAsia="en-GB"/>
                      </w:rPr>
                      <w:delText xml:space="preserve">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(7)</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7</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7"/>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p>
                <w:p w14:paraId="5561F313">
                  <w:pPr>
                    <w:ind w:firstLine="400"/>
                    <w:rPr>
                      <w:rFonts w:eastAsia="Calibri"/>
                      <w:lang w:val="zh-CN" w:eastAsia="en-GB"/>
                    </w:rPr>
                  </w:pPr>
                  <w:del w:id="281" w:author="ZTE" w:date="2025-05-07T18:36:00Z">
                    <w:r>
                      <w:rPr>
                        <w:rFonts w:eastAsia="Calibri"/>
                        <w:lang w:val="zh-CN" w:eastAsia="en-GB"/>
                      </w:rPr>
                      <w:delText xml:space="preserve">and the mapping from </w:delText>
                    </w:r>
                  </w:del>
                  <m:oMath>
                    <m:sSub>
                      <m:sSubPr>
                        <m:ctrlPr>
                          <w:del w:id="282" w:author="ZTE" w:date="2025-05-07T18:36:00Z">
                            <w:rPr>
                              <w:rFonts w:ascii="Cambria Math" w:hAnsi="Cambria Math" w:eastAsia="Calibri"/>
                              <w:i/>
                              <w:lang w:val="zh-CN" w:eastAsia="en-GB"/>
                            </w:rPr>
                          </w:del>
                        </m:ctrlPr>
                      </m:sSubPr>
                      <m:e>
                        <w:del w:id="283" w:author="ZTE" w:date="2025-05-07T18:36:00Z">
                          <m:r>
                            <m:rPr/>
                            <w:rPr>
                              <w:rFonts w:ascii="Cambria Math" w:hAnsi="Cambria Math" w:eastAsia="Calibri"/>
                              <w:lang w:val="zh-CN" w:eastAsia="en-GB"/>
                            </w:rPr>
                            <m:t>i</m:t>
                          </m:r>
                        </w:del>
                        <m:ctrlPr>
                          <w:del w:id="284" w:author="ZTE" w:date="2025-05-07T18:36:00Z">
                            <w:rPr>
                              <w:rFonts w:ascii="Cambria Math" w:hAnsi="Cambria Math" w:eastAsia="Calibri"/>
                              <w:i/>
                              <w:lang w:val="zh-CN" w:eastAsia="en-GB"/>
                            </w:rPr>
                          </w:del>
                        </m:ctrlPr>
                      </m:e>
                      <m:sub>
                        <w:del w:id="285" w:author="ZTE" w:date="2025-05-07T18:36:00Z">
                          <m:r>
                            <m:rPr/>
                            <w:rPr>
                              <w:rFonts w:ascii="Cambria Math" w:hAnsi="Cambria Math" w:eastAsia="Calibri"/>
                              <w:lang w:val="zh-CN" w:eastAsia="en-GB"/>
                            </w:rPr>
                            <m:t>1,3</m:t>
                          </m:r>
                        </w:del>
                        <m:ctrlPr>
                          <w:del w:id="286" w:author="ZTE" w:date="2025-05-07T18:36:00Z">
                            <w:rPr>
                              <w:rFonts w:ascii="Cambria Math" w:hAnsi="Cambria Math" w:eastAsia="Calibri"/>
                              <w:i/>
                              <w:lang w:val="zh-CN" w:eastAsia="en-GB"/>
                            </w:rPr>
                          </w:del>
                        </m:ctrlPr>
                      </m:sub>
                    </m:sSub>
                  </m:oMath>
                  <w:del w:id="287" w:author="ZTE" w:date="2025-05-07T18:36:00Z">
                    <w:r>
                      <w:rPr>
                        <w:rFonts w:eastAsia="Calibri"/>
                        <w:lang w:val="zh-CN" w:eastAsia="en-GB"/>
                      </w:rPr>
                      <w:delText xml:space="preserve"> to </w:delText>
                    </w:r>
                  </w:del>
                  <m:oMath>
                    <w:del w:id="288" w:author="ZTE" w:date="2025-05-07T18:36:00Z">
                      <m:r>
                        <m:rPr/>
                        <w:rPr>
                          <w:rFonts w:ascii="Cambria Math" w:hAnsi="Cambria Math" w:eastAsia="Calibri"/>
                          <w:lang w:val="zh-CN" w:eastAsia="en-GB"/>
                        </w:rPr>
                        <m:t>(</m:t>
                      </m:r>
                    </w:del>
                    <m:sSub>
                      <m:sSubPr>
                        <m:ctrlPr>
                          <w:del w:id="289" w:author="ZTE" w:date="2025-05-07T18:36:00Z">
                            <w:rPr>
                              <w:rFonts w:ascii="Cambria Math" w:hAnsi="Cambria Math" w:eastAsia="Calibri"/>
                              <w:i/>
                              <w:lang w:val="zh-CN" w:eastAsia="en-GB"/>
                            </w:rPr>
                          </w:del>
                        </m:ctrlPr>
                      </m:sSubPr>
                      <m:e>
                        <w:del w:id="290" w:author="ZTE" w:date="2025-05-07T18:36:00Z">
                          <m:r>
                            <m:rPr/>
                            <w:rPr>
                              <w:rFonts w:ascii="Cambria Math" w:hAnsi="Cambria Math" w:eastAsia="Calibri"/>
                              <w:lang w:val="zh-CN" w:eastAsia="en-GB"/>
                            </w:rPr>
                            <m:t>o</m:t>
                          </m:r>
                        </w:del>
                        <m:ctrlPr>
                          <w:del w:id="291" w:author="ZTE" w:date="2025-05-07T18:36:00Z">
                            <w:rPr>
                              <w:rFonts w:ascii="Cambria Math" w:hAnsi="Cambria Math" w:eastAsia="Calibri"/>
                              <w:i/>
                              <w:lang w:val="zh-CN" w:eastAsia="en-GB"/>
                            </w:rPr>
                          </w:del>
                        </m:ctrlPr>
                      </m:e>
                      <m:sub>
                        <w:del w:id="292" w:author="ZTE" w:date="2025-05-07T18:36:00Z">
                          <m:r>
                            <m:rPr/>
                            <w:rPr>
                              <w:rFonts w:ascii="Cambria Math" w:hAnsi="Cambria Math" w:eastAsia="Calibri"/>
                              <w:lang w:val="zh-CN" w:eastAsia="en-GB"/>
                            </w:rPr>
                            <m:t>1</m:t>
                          </m:r>
                        </w:del>
                        <m:ctrlPr>
                          <w:del w:id="293" w:author="ZTE" w:date="2025-05-07T18:36:00Z">
                            <w:rPr>
                              <w:rFonts w:ascii="Cambria Math" w:hAnsi="Cambria Math" w:eastAsia="Calibri"/>
                              <w:i/>
                              <w:lang w:val="zh-CN" w:eastAsia="en-GB"/>
                            </w:rPr>
                          </w:del>
                        </m:ctrlPr>
                      </m:sub>
                    </m:sSub>
                    <w:del w:id="294" w:author="ZTE" w:date="2025-05-07T18:36:00Z">
                      <m:r>
                        <m:rPr/>
                        <w:rPr>
                          <w:rFonts w:ascii="Cambria Math" w:hAnsi="Cambria Math" w:eastAsia="Calibri"/>
                          <w:lang w:val="zh-CN" w:eastAsia="en-GB"/>
                        </w:rPr>
                        <m:t>,</m:t>
                      </m:r>
                    </w:del>
                    <m:sSub>
                      <m:sSubPr>
                        <m:ctrlPr>
                          <w:del w:id="295" w:author="ZTE" w:date="2025-05-07T18:36:00Z">
                            <w:rPr>
                              <w:rFonts w:ascii="Cambria Math" w:hAnsi="Cambria Math" w:eastAsia="Calibri"/>
                              <w:i/>
                              <w:lang w:val="zh-CN" w:eastAsia="en-GB"/>
                            </w:rPr>
                          </w:del>
                        </m:ctrlPr>
                      </m:sSubPr>
                      <m:e>
                        <w:del w:id="296" w:author="ZTE" w:date="2025-05-07T18:36:00Z">
                          <m:r>
                            <m:rPr/>
                            <w:rPr>
                              <w:rFonts w:ascii="Cambria Math" w:hAnsi="Cambria Math" w:eastAsia="Calibri"/>
                              <w:lang w:val="zh-CN" w:eastAsia="en-GB"/>
                            </w:rPr>
                            <m:t>k</m:t>
                          </m:r>
                        </w:del>
                        <m:ctrlPr>
                          <w:del w:id="297" w:author="ZTE" w:date="2025-05-07T18:36:00Z">
                            <w:rPr>
                              <w:rFonts w:ascii="Cambria Math" w:hAnsi="Cambria Math" w:eastAsia="Calibri"/>
                              <w:i/>
                              <w:lang w:val="zh-CN" w:eastAsia="en-GB"/>
                            </w:rPr>
                          </w:del>
                        </m:ctrlPr>
                      </m:e>
                      <m:sub>
                        <w:del w:id="298" w:author="ZTE" w:date="2025-05-07T18:36:00Z">
                          <m:r>
                            <m:rPr/>
                            <w:rPr>
                              <w:rFonts w:ascii="Cambria Math" w:hAnsi="Cambria Math" w:eastAsia="Calibri"/>
                              <w:lang w:val="zh-CN" w:eastAsia="en-GB"/>
                            </w:rPr>
                            <m:t>1</m:t>
                          </m:r>
                        </w:del>
                        <m:ctrlPr>
                          <w:del w:id="299" w:author="ZTE" w:date="2025-05-07T18:36:00Z">
                            <w:rPr>
                              <w:rFonts w:ascii="Cambria Math" w:hAnsi="Cambria Math" w:eastAsia="Calibri"/>
                              <w:i/>
                              <w:lang w:val="zh-CN" w:eastAsia="en-GB"/>
                            </w:rPr>
                          </w:del>
                        </m:ctrlPr>
                      </m:sub>
                    </m:sSub>
                    <w:del w:id="300" w:author="ZTE" w:date="2025-05-07T18:36:00Z">
                      <m:r>
                        <m:rPr/>
                        <w:rPr>
                          <w:rFonts w:ascii="Cambria Math" w:hAnsi="Cambria Math" w:eastAsia="Calibri"/>
                          <w:lang w:val="zh-CN" w:eastAsia="en-GB"/>
                        </w:rPr>
                        <m:t>)</m:t>
                      </m:r>
                    </w:del>
                  </m:oMath>
                  <w:del w:id="301" w:author="ZTE" w:date="2025-05-07T18:36:00Z">
                    <w:r>
                      <w:rPr>
                        <w:rFonts w:eastAsia="Calibri"/>
                        <w:lang w:val="zh-CN" w:eastAsia="en-GB"/>
                      </w:rPr>
                      <w:delText xml:space="preserve"> and </w:delText>
                    </w:r>
                  </w:del>
                  <m:oMath>
                    <w:del w:id="302" w:author="ZTE" w:date="2025-05-07T18:36:00Z">
                      <m:r>
                        <m:rPr/>
                        <w:rPr>
                          <w:rFonts w:ascii="Cambria Math" w:hAnsi="Cambria Math" w:eastAsia="Calibri"/>
                          <w:lang w:val="zh-CN" w:eastAsia="en-GB"/>
                        </w:rPr>
                        <m:t>(</m:t>
                      </m:r>
                    </w:del>
                    <m:sSub>
                      <m:sSubPr>
                        <m:ctrlPr>
                          <w:del w:id="303" w:author="ZTE" w:date="2025-05-07T18:36:00Z">
                            <w:rPr>
                              <w:rFonts w:ascii="Cambria Math" w:hAnsi="Cambria Math" w:eastAsia="Calibri"/>
                              <w:i/>
                              <w:lang w:val="zh-CN" w:eastAsia="en-GB"/>
                            </w:rPr>
                          </w:del>
                        </m:ctrlPr>
                      </m:sSubPr>
                      <m:e>
                        <w:del w:id="304" w:author="ZTE" w:date="2025-05-07T18:36:00Z">
                          <m:r>
                            <m:rPr/>
                            <w:rPr>
                              <w:rFonts w:ascii="Cambria Math" w:hAnsi="Cambria Math" w:eastAsia="Calibri"/>
                              <w:lang w:val="zh-CN" w:eastAsia="en-GB"/>
                            </w:rPr>
                            <m:t>o</m:t>
                          </m:r>
                        </w:del>
                        <m:ctrlPr>
                          <w:del w:id="305" w:author="ZTE" w:date="2025-05-07T18:36:00Z">
                            <w:rPr>
                              <w:rFonts w:ascii="Cambria Math" w:hAnsi="Cambria Math" w:eastAsia="Calibri"/>
                              <w:i/>
                              <w:lang w:val="zh-CN" w:eastAsia="en-GB"/>
                            </w:rPr>
                          </w:del>
                        </m:ctrlPr>
                      </m:e>
                      <m:sub>
                        <w:del w:id="306" w:author="ZTE" w:date="2025-05-07T18:36:00Z">
                          <m:r>
                            <m:rPr/>
                            <w:rPr>
                              <w:rFonts w:ascii="Cambria Math" w:hAnsi="Cambria Math" w:eastAsia="Calibri"/>
                              <w:lang w:val="zh-CN" w:eastAsia="en-GB"/>
                            </w:rPr>
                            <m:t>2</m:t>
                          </m:r>
                        </w:del>
                        <m:ctrlPr>
                          <w:del w:id="307" w:author="ZTE" w:date="2025-05-07T18:36:00Z">
                            <w:rPr>
                              <w:rFonts w:ascii="Cambria Math" w:hAnsi="Cambria Math" w:eastAsia="Calibri"/>
                              <w:i/>
                              <w:lang w:val="zh-CN" w:eastAsia="en-GB"/>
                            </w:rPr>
                          </w:del>
                        </m:ctrlPr>
                      </m:sub>
                    </m:sSub>
                    <w:del w:id="308" w:author="ZTE" w:date="2025-05-07T18:36:00Z">
                      <m:r>
                        <m:rPr/>
                        <w:rPr>
                          <w:rFonts w:ascii="Cambria Math" w:hAnsi="Cambria Math" w:eastAsia="Calibri"/>
                          <w:lang w:val="zh-CN" w:eastAsia="en-GB"/>
                        </w:rPr>
                        <m:t>,</m:t>
                      </m:r>
                    </w:del>
                    <m:sSub>
                      <m:sSubPr>
                        <m:ctrlPr>
                          <w:del w:id="309" w:author="ZTE" w:date="2025-05-07T18:36:00Z">
                            <w:rPr>
                              <w:rFonts w:ascii="Cambria Math" w:hAnsi="Cambria Math" w:eastAsia="Calibri"/>
                              <w:i/>
                              <w:lang w:val="zh-CN" w:eastAsia="en-GB"/>
                            </w:rPr>
                          </w:del>
                        </m:ctrlPr>
                      </m:sSubPr>
                      <m:e>
                        <w:del w:id="310" w:author="ZTE" w:date="2025-05-07T18:36:00Z">
                          <m:r>
                            <m:rPr/>
                            <w:rPr>
                              <w:rFonts w:ascii="Cambria Math" w:hAnsi="Cambria Math" w:eastAsia="Calibri"/>
                              <w:lang w:val="zh-CN" w:eastAsia="en-GB"/>
                            </w:rPr>
                            <m:t>k</m:t>
                          </m:r>
                        </w:del>
                        <m:ctrlPr>
                          <w:del w:id="311" w:author="ZTE" w:date="2025-05-07T18:36:00Z">
                            <w:rPr>
                              <w:rFonts w:ascii="Cambria Math" w:hAnsi="Cambria Math" w:eastAsia="Calibri"/>
                              <w:i/>
                              <w:lang w:val="zh-CN" w:eastAsia="en-GB"/>
                            </w:rPr>
                          </w:del>
                        </m:ctrlPr>
                      </m:e>
                      <m:sub>
                        <w:del w:id="312" w:author="ZTE" w:date="2025-05-07T18:36:00Z">
                          <m:r>
                            <m:rPr/>
                            <w:rPr>
                              <w:rFonts w:ascii="Cambria Math" w:hAnsi="Cambria Math" w:eastAsia="Calibri"/>
                              <w:lang w:val="zh-CN" w:eastAsia="en-GB"/>
                            </w:rPr>
                            <m:t>2</m:t>
                          </m:r>
                        </w:del>
                        <m:ctrlPr>
                          <w:del w:id="313" w:author="ZTE" w:date="2025-05-07T18:36:00Z">
                            <w:rPr>
                              <w:rFonts w:ascii="Cambria Math" w:hAnsi="Cambria Math" w:eastAsia="Calibri"/>
                              <w:i/>
                              <w:lang w:val="zh-CN" w:eastAsia="en-GB"/>
                            </w:rPr>
                          </w:del>
                        </m:ctrlPr>
                      </m:sub>
                    </m:sSub>
                    <w:del w:id="314" w:author="ZTE" w:date="2025-05-07T18:36:00Z">
                      <m:r>
                        <m:rPr/>
                        <w:rPr>
                          <w:rFonts w:ascii="Cambria Math" w:hAnsi="Cambria Math" w:eastAsia="Calibri"/>
                          <w:lang w:val="zh-CN" w:eastAsia="en-GB"/>
                        </w:rPr>
                        <m:t>)</m:t>
                      </m:r>
                    </w:del>
                  </m:oMath>
                  <w:del w:id="315" w:author="ZTE" w:date="2025-05-07T18:36:00Z">
                    <w:r>
                      <w:rPr>
                        <w:rFonts w:eastAsia="Calibri"/>
                        <w:lang w:val="zh-CN" w:eastAsia="en-GB"/>
                      </w:rPr>
                      <w:delText xml:space="preserve"> is given in Table 5.2.2.2.1a-3</w:delText>
                    </w:r>
                  </w:del>
                </w:p>
              </w:tc>
            </w:tr>
            <w:tr w14:paraId="3590D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jc w:val="center"/>
              </w:trPr>
              <w:tc>
                <w:tcPr>
                  <w:tcW w:w="1620" w:type="dxa"/>
                  <w:vAlign w:val="center"/>
                </w:tcPr>
                <w:p w14:paraId="6ABA69A7">
                  <w:pPr>
                    <w:ind w:firstLine="400"/>
                    <w:jc w:val="center"/>
                    <w:rPr>
                      <w:rFonts w:eastAsia="Calibri"/>
                      <w:lang w:val="zh-CN" w:eastAsia="en-GB"/>
                    </w:rPr>
                  </w:pPr>
                  <m:oMathPara>
                    <m:oMath>
                      <m:r>
                        <m:rPr/>
                        <w:rPr>
                          <w:rFonts w:ascii="Cambria Math" w:hAnsi="Cambria Math" w:eastAsia="Calibri"/>
                          <w:lang w:val="zh-CN" w:eastAsia="en-GB"/>
                        </w:rPr>
                        <m:t>υ=7</m:t>
                      </m:r>
                    </m:oMath>
                  </m:oMathPara>
                </w:p>
              </w:tc>
              <w:tc>
                <w:tcPr>
                  <w:tcW w:w="8009" w:type="dxa"/>
                  <w:vAlign w:val="center"/>
                </w:tcPr>
                <w:p w14:paraId="0C740F7A">
                  <w:pPr>
                    <w:ind w:firstLine="400"/>
                    <w:rPr>
                      <w:rFonts w:eastAsia="Calibri"/>
                      <w:lang w:val="zh-CN" w:eastAsia="en-GB"/>
                    </w:rPr>
                  </w:pPr>
                  <w:del w:id="316" w:author="ZTE" w:date="2025-05-07T18:37:00Z">
                    <w:r>
                      <w:rPr>
                        <w:rFonts w:eastAsia="Calibri"/>
                        <w:lang w:val="zh-CN" w:eastAsia="en-GB"/>
                      </w:rPr>
                      <w:delText xml:space="preserve">where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(8)</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8</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8"/>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r>
                    <w:rPr>
                      <w:rFonts w:eastAsia="Calibri"/>
                      <w:lang w:val="zh-CN" w:eastAsia="en-GB"/>
                    </w:rPr>
                    <w:t xml:space="preserve"> </w:t>
                  </w:r>
                </w:p>
                <w:p w14:paraId="5B826CB2">
                  <w:pPr>
                    <w:ind w:firstLine="400"/>
                    <w:rPr>
                      <w:rFonts w:eastAsia="Calibri"/>
                      <w:lang w:eastAsia="en-GB"/>
                    </w:rPr>
                  </w:pPr>
                  <w:r>
                    <w:rPr>
                      <w:rFonts w:eastAsia="Calibri"/>
                      <w:lang w:eastAsia="en-GB"/>
                    </w:rPr>
                    <w:t xml:space="preserve">and the mapping from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1,3</m:t>
                        </m:r>
                        <m:ctrlPr>
                          <w:rPr>
                            <w:rFonts w:ascii="Cambria Math" w:hAnsi="Cambria Math" w:eastAsia="Calibri"/>
                            <w:i/>
                            <w:lang w:val="zh-CN" w:eastAsia="en-GB"/>
                          </w:rPr>
                        </m:ctrlPr>
                      </m:sub>
                    </m:sSub>
                  </m:oMath>
                  <w:r>
                    <w:rPr>
                      <w:rFonts w:eastAsia="Calibri"/>
                      <w:lang w:eastAsia="en-GB"/>
                    </w:rPr>
                    <w:t xml:space="preserve"> to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and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is given in Table 5.2.2.2.1a-3</w:t>
                  </w:r>
                </w:p>
              </w:tc>
            </w:tr>
            <w:tr w14:paraId="15153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jc w:val="center"/>
              </w:trPr>
              <w:tc>
                <w:tcPr>
                  <w:tcW w:w="1620" w:type="dxa"/>
                  <w:vAlign w:val="center"/>
                </w:tcPr>
                <w:p w14:paraId="118A921C">
                  <w:pPr>
                    <w:ind w:firstLine="400"/>
                    <w:jc w:val="center"/>
                    <w:rPr>
                      <w:rFonts w:eastAsia="Calibri"/>
                      <w:lang w:val="zh-CN" w:eastAsia="en-GB"/>
                    </w:rPr>
                  </w:pPr>
                  <w:ins w:id="317" w:author="ZTE" w:date="2025-05-07T18:35:00Z">
                    <w:r>
                      <w:rPr>
                        <w:iCs/>
                      </w:rPr>
                      <w:t xml:space="preserve">For </w:t>
                    </w:r>
                  </w:ins>
                  <m:oMath>
                    <w:ins w:id="318" w:author="ZTE" w:date="2025-05-07T18:35:00Z">
                      <m:r>
                        <m:rPr/>
                        <w:rPr>
                          <w:rFonts w:ascii="Cambria Math" w:hAnsi="Cambria Math" w:eastAsia="Calibri"/>
                          <w:lang w:val="zh-CN" w:eastAsia="en-GB"/>
                        </w:rPr>
                        <m:t>υ=</m:t>
                      </m:r>
                    </w:ins>
                    <w:ins w:id="319" w:author="ZTE" w:date="2025-05-07T18:35:00Z">
                      <m:r>
                        <m:rPr/>
                        <w:rPr>
                          <w:rFonts w:ascii="Cambria Math" w:hAnsi="Cambria Math"/>
                        </w:rPr>
                        <m:t>5−</m:t>
                      </m:r>
                    </w:ins>
                    <w:ins w:id="320" w:author="ZTE" w:date="2025-05-07T18:35:00Z">
                      <m:r>
                        <m:rPr/>
                        <w:rPr>
                          <w:rFonts w:ascii="Cambria Math" w:hAnsi="Cambria Math" w:eastAsia="Calibri"/>
                          <w:lang w:val="zh-CN" w:eastAsia="en-GB"/>
                        </w:rPr>
                        <m:t>8</m:t>
                      </m:r>
                    </w:ins>
                  </m:oMath>
                </w:p>
              </w:tc>
              <w:tc>
                <w:tcPr>
                  <w:tcW w:w="8009" w:type="dxa"/>
                  <w:vAlign w:val="center"/>
                </w:tcPr>
                <w:p w14:paraId="0C13FFE9">
                  <w:pPr>
                    <w:jc w:val="center"/>
                    <w:rPr>
                      <w:ins w:id="321" w:author="ZTE" w:date="2025-05-07T18:35:00Z"/>
                      <w:i/>
                    </w:rPr>
                  </w:pPr>
                  <m:oMath>
                    <w:ins w:id="322" w:author="ZTE" w:date="2025-05-07T18:35:00Z">
                      <m:r>
                        <m:rPr/>
                        <w:rPr>
                          <w:rFonts w:ascii="Cambria Math" w:hAnsi="Cambria Math"/>
                        </w:rPr>
                        <m:t>l</m:t>
                      </m:r>
                    </w:ins>
                    <w:ins w:id="323" w:author="ZTE" w:date="2025-05-07T18:35:00Z">
                      <m:r>
                        <m:rPr>
                          <m:sty m:val="p"/>
                        </m:rPr>
                        <w:rPr>
                          <w:rFonts w:ascii="Cambria Math" w:hAnsi="Cambria Math"/>
                        </w:rPr>
                        <m:t>=</m:t>
                      </m:r>
                    </w:ins>
                    <m:sSub>
                      <m:sSubPr>
                        <m:ctrlPr>
                          <w:ins w:id="324" w:author="ZTE" w:date="2025-05-07T18:35:00Z">
                            <w:rPr>
                              <w:rFonts w:ascii="Cambria Math" w:hAnsi="Cambria Math"/>
                              <w:i/>
                            </w:rPr>
                          </w:ins>
                        </m:ctrlPr>
                      </m:sSubPr>
                      <m:e>
                        <w:ins w:id="325" w:author="ZTE" w:date="2025-05-07T18:35:00Z">
                          <m:r>
                            <m:rPr/>
                            <w:rPr>
                              <w:rFonts w:ascii="Cambria Math" w:hAnsi="Cambria Math"/>
                            </w:rPr>
                            <m:t>i</m:t>
                          </m:r>
                        </w:ins>
                        <m:ctrlPr>
                          <w:ins w:id="326" w:author="ZTE" w:date="2025-05-07T18:35:00Z">
                            <w:rPr>
                              <w:rFonts w:ascii="Cambria Math" w:hAnsi="Cambria Math"/>
                              <w:i/>
                            </w:rPr>
                          </w:ins>
                        </m:ctrlPr>
                      </m:e>
                      <m:sub>
                        <w:ins w:id="327" w:author="ZTE" w:date="2025-05-07T18:35:00Z">
                          <m:r>
                            <m:rPr/>
                            <w:rPr>
                              <w:rFonts w:ascii="Cambria Math" w:hAnsi="Cambria Math"/>
                            </w:rPr>
                            <m:t>1,1</m:t>
                          </m:r>
                        </w:ins>
                        <m:ctrlPr>
                          <w:ins w:id="328" w:author="ZTE" w:date="2025-05-07T18:35:00Z">
                            <w:rPr>
                              <w:rFonts w:ascii="Cambria Math" w:hAnsi="Cambria Math"/>
                              <w:i/>
                            </w:rPr>
                          </w:ins>
                        </m:ctrlPr>
                      </m:sub>
                    </m:sSub>
                  </m:oMath>
                  <w:ins w:id="329" w:author="ZTE" w:date="2025-05-07T18:35:00Z">
                    <w:r>
                      <w:rPr>
                        <w:i/>
                      </w:rPr>
                      <w:t xml:space="preserve">, </w:t>
                    </w:r>
                  </w:ins>
                  <m:oMath>
                    <w:ins w:id="330" w:author="ZTE" w:date="2025-05-07T18:35:00Z">
                      <m:r>
                        <m:rPr/>
                        <w:rPr>
                          <w:rFonts w:ascii="Cambria Math" w:hAnsi="Cambria Math"/>
                        </w:rPr>
                        <m:t>m</m:t>
                      </m:r>
                    </w:ins>
                    <w:ins w:id="331" w:author="ZTE" w:date="2025-05-07T18:35:00Z">
                      <m:r>
                        <m:rPr>
                          <m:sty m:val="p"/>
                        </m:rPr>
                        <w:rPr>
                          <w:rFonts w:ascii="Cambria Math" w:hAnsi="Cambria Math"/>
                        </w:rPr>
                        <m:t>=</m:t>
                      </m:r>
                    </w:ins>
                    <m:sSub>
                      <m:sSubPr>
                        <m:ctrlPr>
                          <w:ins w:id="332" w:author="ZTE" w:date="2025-05-07T18:35:00Z">
                            <w:rPr>
                              <w:rFonts w:ascii="Cambria Math" w:hAnsi="Cambria Math"/>
                              <w:i/>
                            </w:rPr>
                          </w:ins>
                        </m:ctrlPr>
                      </m:sSubPr>
                      <m:e>
                        <w:ins w:id="333" w:author="ZTE" w:date="2025-05-07T18:35:00Z">
                          <m:r>
                            <m:rPr/>
                            <w:rPr>
                              <w:rFonts w:ascii="Cambria Math" w:hAnsi="Cambria Math"/>
                            </w:rPr>
                            <m:t>i</m:t>
                          </m:r>
                        </w:ins>
                        <m:ctrlPr>
                          <w:ins w:id="334" w:author="ZTE" w:date="2025-05-07T18:35:00Z">
                            <w:rPr>
                              <w:rFonts w:ascii="Cambria Math" w:hAnsi="Cambria Math"/>
                              <w:i/>
                            </w:rPr>
                          </w:ins>
                        </m:ctrlPr>
                      </m:e>
                      <m:sub>
                        <w:ins w:id="335" w:author="ZTE" w:date="2025-05-07T18:35:00Z">
                          <m:r>
                            <m:rPr/>
                            <w:rPr>
                              <w:rFonts w:ascii="Cambria Math" w:hAnsi="Cambria Math"/>
                            </w:rPr>
                            <m:t>1,2</m:t>
                          </m:r>
                        </w:ins>
                        <m:ctrlPr>
                          <w:ins w:id="336" w:author="ZTE" w:date="2025-05-07T18:35:00Z">
                            <w:rPr>
                              <w:rFonts w:ascii="Cambria Math" w:hAnsi="Cambria Math"/>
                              <w:i/>
                            </w:rPr>
                          </w:ins>
                        </m:ctrlPr>
                      </m:sub>
                    </m:sSub>
                  </m:oMath>
                </w:p>
                <w:p w14:paraId="764D48E9">
                  <w:pPr>
                    <w:jc w:val="center"/>
                    <w:rPr>
                      <w:ins w:id="337" w:author="ZTE" w:date="2025-05-07T18:35:00Z"/>
                      <w:i/>
                    </w:rPr>
                  </w:pPr>
                  <m:oMath>
                    <m:sSup>
                      <m:sSupPr>
                        <m:ctrlPr>
                          <w:ins w:id="338" w:author="ZTE" w:date="2025-05-07T18:35:00Z">
                            <w:rPr>
                              <w:rFonts w:ascii="Cambria Math" w:hAnsi="Cambria Math"/>
                              <w:i/>
                            </w:rPr>
                          </w:ins>
                        </m:ctrlPr>
                      </m:sSupPr>
                      <m:e>
                        <w:ins w:id="339" w:author="ZTE" w:date="2025-05-07T18:35:00Z">
                          <m:r>
                            <m:rPr/>
                            <w:rPr>
                              <w:rFonts w:ascii="Cambria Math" w:hAnsi="Cambria Math"/>
                            </w:rPr>
                            <m:t>l</m:t>
                          </m:r>
                        </w:ins>
                        <m:ctrlPr>
                          <w:ins w:id="340" w:author="ZTE" w:date="2025-05-07T18:35:00Z">
                            <w:rPr>
                              <w:rFonts w:ascii="Cambria Math" w:hAnsi="Cambria Math"/>
                              <w:i/>
                            </w:rPr>
                          </w:ins>
                        </m:ctrlPr>
                      </m:e>
                      <m:sup>
                        <w:ins w:id="341" w:author="ZTE" w:date="2025-05-07T18:35:00Z">
                          <m:r>
                            <m:rPr/>
                            <w:rPr>
                              <w:rFonts w:ascii="Cambria Math" w:hAnsi="Cambria Math"/>
                            </w:rPr>
                            <m:t>'</m:t>
                          </m:r>
                        </w:ins>
                        <m:ctrlPr>
                          <w:ins w:id="342" w:author="ZTE" w:date="2025-05-07T18:35:00Z">
                            <w:rPr>
                              <w:rFonts w:ascii="Cambria Math" w:hAnsi="Cambria Math"/>
                              <w:i/>
                            </w:rPr>
                          </w:ins>
                        </m:ctrlPr>
                      </m:sup>
                    </m:sSup>
                    <w:ins w:id="343" w:author="ZTE" w:date="2025-05-07T18:35:00Z">
                      <m:r>
                        <m:rPr/>
                        <w:rPr>
                          <w:rFonts w:ascii="Cambria Math" w:hAnsi="Cambria Math"/>
                        </w:rPr>
                        <m:t>=</m:t>
                      </m:r>
                    </w:ins>
                    <m:d>
                      <m:dPr>
                        <m:begChr m:val="{"/>
                        <m:endChr m:val=""/>
                        <m:ctrlPr>
                          <w:ins w:id="344" w:author="ZTE" w:date="2025-05-07T18:35:00Z">
                            <w:rPr>
                              <w:rFonts w:ascii="Cambria Math" w:hAnsi="Cambria Math"/>
                              <w:i/>
                            </w:rPr>
                          </w:ins>
                        </m:ctrlPr>
                      </m:dPr>
                      <m:e>
                        <m:eqArr>
                          <m:eqArrPr>
                            <m:ctrlPr>
                              <w:ins w:id="345" w:author="ZTE" w:date="2025-05-07T18:35:00Z">
                                <w:rPr>
                                  <w:rFonts w:ascii="Cambria Math" w:hAnsi="Cambria Math"/>
                                  <w:i/>
                                </w:rPr>
                              </w:ins>
                            </m:ctrlPr>
                          </m:eqArrPr>
                          <m:e>
                            <m:sSub>
                              <m:sSubPr>
                                <m:ctrlPr>
                                  <w:ins w:id="346" w:author="ZTE" w:date="2025-05-07T18:35:00Z">
                                    <w:rPr>
                                      <w:rFonts w:ascii="Cambria Math" w:hAnsi="Cambria Math" w:eastAsia="Calibri"/>
                                      <w:i/>
                                      <w:lang w:val="zh-CN" w:eastAsia="en-GB"/>
                                    </w:rPr>
                                  </w:ins>
                                </m:ctrlPr>
                              </m:sSubPr>
                              <m:e>
                                <w:ins w:id="347" w:author="ZTE" w:date="2025-05-07T18:35:00Z">
                                  <m:r>
                                    <m:rPr/>
                                    <w:rPr>
                                      <w:rFonts w:ascii="Cambria Math" w:hAnsi="Cambria Math" w:eastAsia="Calibri"/>
                                      <w:lang w:val="zh-CN"/>
                                    </w:rPr>
                                    <m:t>i</m:t>
                                  </m:r>
                                </w:ins>
                                <m:ctrlPr>
                                  <w:ins w:id="348" w:author="ZTE" w:date="2025-05-07T18:35:00Z">
                                    <w:rPr>
                                      <w:rFonts w:ascii="Cambria Math" w:hAnsi="Cambria Math" w:eastAsia="Calibri"/>
                                      <w:i/>
                                      <w:lang w:val="zh-CN" w:eastAsia="en-GB"/>
                                    </w:rPr>
                                  </w:ins>
                                </m:ctrlPr>
                              </m:e>
                              <m:sub>
                                <w:ins w:id="349" w:author="ZTE" w:date="2025-05-07T18:35:00Z">
                                  <m:r>
                                    <m:rPr/>
                                    <w:rPr>
                                      <w:rFonts w:ascii="Cambria Math" w:hAnsi="Cambria Math" w:eastAsia="Calibri"/>
                                    </w:rPr>
                                    <m:t>1,</m:t>
                                  </m:r>
                                </w:ins>
                                <w:ins w:id="350" w:author="ZTE" w:date="2025-05-07T18:35:00Z">
                                  <m:r>
                                    <m:rPr/>
                                    <w:rPr>
                                      <w:rFonts w:ascii="Cambria Math" w:hAnsi="Cambria Math"/>
                                    </w:rPr>
                                    <m:t>2</m:t>
                                  </m:r>
                                </w:ins>
                                <w:ins w:id="351" w:author="ZTE" w:date="2025-05-07T18:35:00Z">
                                  <m:r>
                                    <m:rPr/>
                                    <w:rPr>
                                      <w:rFonts w:ascii="Cambria Math" w:hAnsi="Cambria Math" w:eastAsia="Calibri"/>
                                    </w:rPr>
                                    <m:t>,2</m:t>
                                  </m:r>
                                </w:ins>
                                <m:ctrlPr>
                                  <w:ins w:id="352" w:author="ZTE" w:date="2025-05-07T18:35:00Z">
                                    <w:rPr>
                                      <w:rFonts w:ascii="Cambria Math" w:hAnsi="Cambria Math" w:eastAsia="Calibri"/>
                                      <w:i/>
                                      <w:lang w:val="zh-CN" w:eastAsia="en-GB"/>
                                    </w:rPr>
                                  </w:ins>
                                </m:ctrlPr>
                              </m:sub>
                            </m:sSub>
                            <w:ins w:id="353" w:author="ZTE" w:date="2025-05-07T18:35:00Z">
                              <m:r>
                                <m:rPr/>
                                <w:rPr>
                                  <w:rFonts w:ascii="Cambria Math" w:hAnsi="Cambria Math"/>
                                </w:rPr>
                                <m:t>∙</m:t>
                              </m:r>
                            </w:ins>
                            <m:sSub>
                              <m:sSubPr>
                                <m:ctrlPr>
                                  <w:ins w:id="354" w:author="ZTE" w:date="2025-05-07T18:35:00Z">
                                    <w:rPr>
                                      <w:rFonts w:ascii="Cambria Math" w:hAnsi="Cambria Math"/>
                                      <w:i/>
                                      <w:lang w:val="zh-CN"/>
                                    </w:rPr>
                                  </w:ins>
                                </m:ctrlPr>
                              </m:sSubPr>
                              <m:e>
                                <w:ins w:id="355" w:author="ZTE" w:date="2025-05-07T18:35:00Z">
                                  <m:r>
                                    <m:rPr/>
                                    <w:rPr>
                                      <w:rFonts w:ascii="Cambria Math" w:hAnsi="Cambria Math"/>
                                    </w:rPr>
                                    <m:t>O</m:t>
                                  </m:r>
                                </w:ins>
                                <m:ctrlPr>
                                  <w:ins w:id="356" w:author="ZTE" w:date="2025-05-07T18:35:00Z">
                                    <w:rPr>
                                      <w:rFonts w:ascii="Cambria Math" w:hAnsi="Cambria Math"/>
                                      <w:i/>
                                      <w:lang w:val="zh-CN"/>
                                    </w:rPr>
                                  </w:ins>
                                </m:ctrlPr>
                              </m:e>
                              <m:sub>
                                <w:ins w:id="357" w:author="ZTE" w:date="2025-05-07T18:35:00Z">
                                  <m:r>
                                    <m:rPr/>
                                    <w:rPr>
                                      <w:rFonts w:ascii="Cambria Math" w:hAnsi="Cambria Math"/>
                                    </w:rPr>
                                    <m:t>1</m:t>
                                  </m:r>
                                </w:ins>
                                <m:ctrlPr>
                                  <w:ins w:id="358" w:author="ZTE" w:date="2025-05-07T18:35:00Z">
                                    <w:rPr>
                                      <w:rFonts w:ascii="Cambria Math" w:hAnsi="Cambria Math"/>
                                      <w:i/>
                                      <w:lang w:val="zh-CN"/>
                                    </w:rPr>
                                  </w:ins>
                                </m:ctrlPr>
                              </m:sub>
                            </m:sSub>
                            <w:ins w:id="359" w:author="ZTE" w:date="2025-05-07T18:35:00Z">
                              <m:r>
                                <m:rPr/>
                                <w:rPr>
                                  <w:rFonts w:ascii="Cambria Math" w:hAnsi="Cambria Math"/>
                                </w:rPr>
                                <m:t>+</m:t>
                              </m:r>
                            </w:ins>
                            <w:ins w:id="360" w:author="ZTE" w:date="2025-05-07T18:35:00Z">
                              <m:r>
                                <m:rPr>
                                  <m:sty m:val="p"/>
                                </m:rPr>
                                <w:rPr>
                                  <w:rFonts w:ascii="Cambria Math" w:hAnsi="Cambria Math"/>
                                </w:rPr>
                                <m:t>mod(</m:t>
                              </m:r>
                            </w:ins>
                            <m:sSub>
                              <m:sSubPr>
                                <m:ctrlPr>
                                  <w:ins w:id="361" w:author="ZTE" w:date="2025-05-07T18:35:00Z">
                                    <w:rPr>
                                      <w:rFonts w:ascii="Cambria Math" w:hAnsi="Cambria Math"/>
                                      <w:i/>
                                    </w:rPr>
                                  </w:ins>
                                </m:ctrlPr>
                              </m:sSubPr>
                              <m:e>
                                <w:ins w:id="362" w:author="ZTE" w:date="2025-05-07T18:35:00Z">
                                  <m:r>
                                    <m:rPr/>
                                    <w:rPr>
                                      <w:rFonts w:ascii="Cambria Math" w:hAnsi="Cambria Math"/>
                                    </w:rPr>
                                    <m:t>i</m:t>
                                  </m:r>
                                </w:ins>
                                <m:ctrlPr>
                                  <w:ins w:id="363" w:author="ZTE" w:date="2025-05-07T18:35:00Z">
                                    <w:rPr>
                                      <w:rFonts w:ascii="Cambria Math" w:hAnsi="Cambria Math"/>
                                      <w:i/>
                                    </w:rPr>
                                  </w:ins>
                                </m:ctrlPr>
                              </m:e>
                              <m:sub>
                                <w:ins w:id="364" w:author="ZTE" w:date="2025-05-07T18:35:00Z">
                                  <m:r>
                                    <m:rPr/>
                                    <w:rPr>
                                      <w:rFonts w:ascii="Cambria Math" w:hAnsi="Cambria Math"/>
                                    </w:rPr>
                                    <m:t>1,1</m:t>
                                  </m:r>
                                </w:ins>
                                <m:ctrlPr>
                                  <w:ins w:id="365" w:author="ZTE" w:date="2025-05-07T18:35:00Z">
                                    <w:rPr>
                                      <w:rFonts w:ascii="Cambria Math" w:hAnsi="Cambria Math"/>
                                      <w:i/>
                                    </w:rPr>
                                  </w:ins>
                                </m:ctrlPr>
                              </m:sub>
                            </m:sSub>
                            <w:ins w:id="366" w:author="ZTE" w:date="2025-05-07T18:35:00Z">
                              <m:r>
                                <m:rPr>
                                  <m:sty m:val="p"/>
                                </m:rPr>
                                <w:rPr>
                                  <w:rFonts w:ascii="Cambria Math" w:hAnsi="Cambria Math"/>
                                </w:rPr>
                                <m:t xml:space="preserve">, </m:t>
                              </m:r>
                            </w:ins>
                            <m:sSub>
                              <m:sSubPr>
                                <m:ctrlPr>
                                  <w:ins w:id="367" w:author="ZTE" w:date="2025-05-07T18:35:00Z">
                                    <w:rPr>
                                      <w:rFonts w:ascii="Cambria Math" w:hAnsi="Cambria Math"/>
                                      <w:i/>
                                      <w:lang w:val="zh-CN"/>
                                    </w:rPr>
                                  </w:ins>
                                </m:ctrlPr>
                              </m:sSubPr>
                              <m:e>
                                <w:ins w:id="368" w:author="ZTE" w:date="2025-05-07T18:35:00Z">
                                  <m:r>
                                    <m:rPr/>
                                    <w:rPr>
                                      <w:rFonts w:ascii="Cambria Math" w:hAnsi="Cambria Math"/>
                                    </w:rPr>
                                    <m:t>O</m:t>
                                  </m:r>
                                </w:ins>
                                <m:ctrlPr>
                                  <w:ins w:id="369" w:author="ZTE" w:date="2025-05-07T18:35:00Z">
                                    <w:rPr>
                                      <w:rFonts w:ascii="Cambria Math" w:hAnsi="Cambria Math"/>
                                      <w:i/>
                                      <w:lang w:val="zh-CN"/>
                                    </w:rPr>
                                  </w:ins>
                                </m:ctrlPr>
                              </m:e>
                              <m:sub>
                                <w:ins w:id="370" w:author="ZTE" w:date="2025-05-07T18:35:00Z">
                                  <m:r>
                                    <m:rPr/>
                                    <w:rPr>
                                      <w:rFonts w:ascii="Cambria Math" w:hAnsi="Cambria Math"/>
                                    </w:rPr>
                                    <m:t>1</m:t>
                                  </m:r>
                                </w:ins>
                                <m:ctrlPr>
                                  <w:ins w:id="371" w:author="ZTE" w:date="2025-05-07T18:35:00Z">
                                    <w:rPr>
                                      <w:rFonts w:ascii="Cambria Math" w:hAnsi="Cambria Math"/>
                                      <w:i/>
                                      <w:lang w:val="zh-CN"/>
                                    </w:rPr>
                                  </w:ins>
                                </m:ctrlPr>
                              </m:sub>
                            </m:sSub>
                            <w:ins w:id="372" w:author="ZTE" w:date="2025-05-07T18:35:00Z">
                              <m:r>
                                <m:rPr>
                                  <m:sty m:val="p"/>
                                </m:rPr>
                                <w:rPr>
                                  <w:rFonts w:ascii="Cambria Math" w:hAnsi="Cambria Math"/>
                                </w:rPr>
                                <m:t xml:space="preserve">), if </m:t>
                              </m:r>
                            </w:ins>
                            <m:sSub>
                              <m:sSubPr>
                                <m:ctrlPr>
                                  <w:ins w:id="373" w:author="ZTE" w:date="2025-05-07T18:35:00Z">
                                    <w:rPr>
                                      <w:rFonts w:ascii="Cambria Math" w:hAnsi="Cambria Math"/>
                                      <w:i/>
                                    </w:rPr>
                                  </w:ins>
                                </m:ctrlPr>
                              </m:sSubPr>
                              <m:e>
                                <w:ins w:id="374" w:author="ZTE" w:date="2025-05-07T18:35:00Z">
                                  <m:r>
                                    <m:rPr/>
                                    <w:rPr>
                                      <w:rFonts w:ascii="Cambria Math" w:hAnsi="Cambria Math"/>
                                    </w:rPr>
                                    <m:t>i</m:t>
                                  </m:r>
                                </w:ins>
                                <m:ctrlPr>
                                  <w:ins w:id="375" w:author="ZTE" w:date="2025-05-07T18:35:00Z">
                                    <w:rPr>
                                      <w:rFonts w:ascii="Cambria Math" w:hAnsi="Cambria Math"/>
                                      <w:i/>
                                    </w:rPr>
                                  </w:ins>
                                </m:ctrlPr>
                              </m:e>
                              <m:sub>
                                <w:ins w:id="376" w:author="ZTE" w:date="2025-05-07T18:35:00Z">
                                  <m:r>
                                    <m:rPr/>
                                    <w:rPr>
                                      <w:rFonts w:ascii="Cambria Math" w:hAnsi="Cambria Math"/>
                                    </w:rPr>
                                    <m:t>1,3</m:t>
                                  </m:r>
                                </w:ins>
                                <m:ctrlPr>
                                  <w:ins w:id="377" w:author="ZTE" w:date="2025-05-07T18:35:00Z">
                                    <w:rPr>
                                      <w:rFonts w:ascii="Cambria Math" w:hAnsi="Cambria Math"/>
                                      <w:i/>
                                    </w:rPr>
                                  </w:ins>
                                </m:ctrlPr>
                              </m:sub>
                            </m:sSub>
                            <w:ins w:id="378" w:author="ZTE" w:date="2025-05-07T18:35:00Z">
                              <m:r>
                                <m:rPr/>
                                <w:rPr>
                                  <w:rFonts w:ascii="Cambria Math" w:hAnsi="Cambria Math"/>
                                </w:rPr>
                                <m:t>=1</m:t>
                              </m:r>
                            </w:ins>
                            <m:ctrlPr>
                              <w:ins w:id="379" w:author="ZTE" w:date="2025-05-07T18:35:00Z">
                                <w:rPr>
                                  <w:rFonts w:ascii="Cambria Math" w:hAnsi="Cambria Math"/>
                                  <w:i/>
                                </w:rPr>
                              </w:ins>
                            </m:ctrlPr>
                          </m:e>
                          <m:e>
                            <m:sSub>
                              <m:sSubPr>
                                <m:ctrlPr>
                                  <w:ins w:id="380" w:author="ZTE" w:date="2025-05-07T18:35:00Z">
                                    <w:rPr>
                                      <w:rFonts w:ascii="Cambria Math" w:hAnsi="Cambria Math" w:eastAsia="Calibri"/>
                                      <w:i/>
                                      <w:lang w:val="zh-CN" w:eastAsia="en-GB"/>
                                    </w:rPr>
                                  </w:ins>
                                </m:ctrlPr>
                              </m:sSubPr>
                              <m:e>
                                <w:ins w:id="381" w:author="ZTE" w:date="2025-05-07T18:35:00Z">
                                  <m:r>
                                    <m:rPr/>
                                    <w:rPr>
                                      <w:rFonts w:ascii="Cambria Math" w:hAnsi="Cambria Math" w:eastAsia="Calibri"/>
                                      <w:lang w:val="zh-CN"/>
                                    </w:rPr>
                                    <m:t>i</m:t>
                                  </m:r>
                                </w:ins>
                                <m:ctrlPr>
                                  <w:ins w:id="382" w:author="ZTE" w:date="2025-05-07T18:35:00Z">
                                    <w:rPr>
                                      <w:rFonts w:ascii="Cambria Math" w:hAnsi="Cambria Math" w:eastAsia="Calibri"/>
                                      <w:i/>
                                      <w:lang w:val="zh-CN" w:eastAsia="en-GB"/>
                                    </w:rPr>
                                  </w:ins>
                                </m:ctrlPr>
                              </m:e>
                              <m:sub>
                                <w:ins w:id="383" w:author="ZTE" w:date="2025-05-07T18:35:00Z">
                                  <m:r>
                                    <m:rPr/>
                                    <w:rPr>
                                      <w:rFonts w:ascii="Cambria Math" w:hAnsi="Cambria Math" w:eastAsia="Calibri"/>
                                    </w:rPr>
                                    <m:t>1,</m:t>
                                  </m:r>
                                </w:ins>
                                <w:ins w:id="384" w:author="ZTE" w:date="2025-05-07T18:35:00Z">
                                  <m:r>
                                    <m:rPr/>
                                    <w:rPr>
                                      <w:rFonts w:ascii="Cambria Math" w:hAnsi="Cambria Math"/>
                                    </w:rPr>
                                    <m:t>2</m:t>
                                  </m:r>
                                </w:ins>
                                <w:ins w:id="385" w:author="ZTE" w:date="2025-05-07T18:35:00Z">
                                  <m:r>
                                    <m:rPr/>
                                    <w:rPr>
                                      <w:rFonts w:ascii="Cambria Math" w:hAnsi="Cambria Math" w:eastAsia="Calibri"/>
                                    </w:rPr>
                                    <m:t>,2</m:t>
                                  </m:r>
                                </w:ins>
                                <m:ctrlPr>
                                  <w:ins w:id="386" w:author="ZTE" w:date="2025-05-07T18:35:00Z">
                                    <w:rPr>
                                      <w:rFonts w:ascii="Cambria Math" w:hAnsi="Cambria Math" w:eastAsia="Calibri"/>
                                      <w:i/>
                                      <w:lang w:val="zh-CN" w:eastAsia="en-GB"/>
                                    </w:rPr>
                                  </w:ins>
                                </m:ctrlPr>
                              </m:sub>
                            </m:sSub>
                            <w:ins w:id="387" w:author="ZTE" w:date="2025-05-07T18:35:00Z">
                              <m:r>
                                <m:rPr/>
                                <w:rPr>
                                  <w:rFonts w:ascii="Cambria Math" w:hAnsi="Cambria Math"/>
                                </w:rPr>
                                <m:t>∙</m:t>
                              </m:r>
                            </w:ins>
                            <m:sSub>
                              <m:sSubPr>
                                <m:ctrlPr>
                                  <w:ins w:id="388" w:author="ZTE" w:date="2025-05-07T18:35:00Z">
                                    <w:rPr>
                                      <w:rFonts w:ascii="Cambria Math" w:hAnsi="Cambria Math"/>
                                      <w:i/>
                                      <w:lang w:val="zh-CN"/>
                                    </w:rPr>
                                  </w:ins>
                                </m:ctrlPr>
                              </m:sSubPr>
                              <m:e>
                                <w:ins w:id="389" w:author="ZTE" w:date="2025-05-07T18:35:00Z">
                                  <m:r>
                                    <m:rPr/>
                                    <w:rPr>
                                      <w:rFonts w:ascii="Cambria Math" w:hAnsi="Cambria Math"/>
                                    </w:rPr>
                                    <m:t>O</m:t>
                                  </m:r>
                                </w:ins>
                                <m:ctrlPr>
                                  <w:ins w:id="390" w:author="ZTE" w:date="2025-05-07T18:35:00Z">
                                    <w:rPr>
                                      <w:rFonts w:ascii="Cambria Math" w:hAnsi="Cambria Math"/>
                                      <w:i/>
                                      <w:lang w:val="zh-CN"/>
                                    </w:rPr>
                                  </w:ins>
                                </m:ctrlPr>
                              </m:e>
                              <m:sub>
                                <w:ins w:id="391" w:author="ZTE" w:date="2025-05-07T18:35:00Z">
                                  <m:r>
                                    <m:rPr/>
                                    <w:rPr>
                                      <w:rFonts w:ascii="Cambria Math" w:hAnsi="Cambria Math"/>
                                    </w:rPr>
                                    <m:t>1</m:t>
                                  </m:r>
                                </w:ins>
                                <m:ctrlPr>
                                  <w:ins w:id="392" w:author="ZTE" w:date="2025-05-07T18:35:00Z">
                                    <w:rPr>
                                      <w:rFonts w:ascii="Cambria Math" w:hAnsi="Cambria Math"/>
                                      <w:i/>
                                      <w:lang w:val="zh-CN"/>
                                    </w:rPr>
                                  </w:ins>
                                </m:ctrlPr>
                              </m:sub>
                            </m:sSub>
                            <w:ins w:id="393" w:author="ZTE" w:date="2025-05-07T18:35:00Z">
                              <m:r>
                                <m:rPr/>
                                <w:rPr>
                                  <w:rFonts w:ascii="Cambria Math" w:hAnsi="Cambria Math"/>
                                </w:rPr>
                                <m:t>+</m:t>
                              </m:r>
                            </w:ins>
                            <m:sSub>
                              <m:sSubPr>
                                <m:ctrlPr>
                                  <w:ins w:id="394" w:author="ZTE" w:date="2025-05-07T18:35:00Z">
                                    <w:rPr>
                                      <w:rFonts w:ascii="Cambria Math" w:hAnsi="Cambria Math" w:eastAsia="Calibri"/>
                                      <w:i/>
                                      <w:lang w:val="zh-CN" w:eastAsia="en-GB"/>
                                    </w:rPr>
                                  </w:ins>
                                </m:ctrlPr>
                              </m:sSubPr>
                              <m:e>
                                <w:ins w:id="395" w:author="ZTE" w:date="2025-05-07T18:35:00Z">
                                  <m:r>
                                    <m:rPr/>
                                    <w:rPr>
                                      <w:rFonts w:ascii="Cambria Math" w:hAnsi="Cambria Math" w:eastAsia="Calibri"/>
                                      <w:lang w:val="zh-CN"/>
                                    </w:rPr>
                                    <m:t>i</m:t>
                                  </m:r>
                                </w:ins>
                                <m:ctrlPr>
                                  <w:ins w:id="396" w:author="ZTE" w:date="2025-05-07T18:35:00Z">
                                    <w:rPr>
                                      <w:rFonts w:ascii="Cambria Math" w:hAnsi="Cambria Math" w:eastAsia="Calibri"/>
                                      <w:i/>
                                      <w:lang w:val="zh-CN" w:eastAsia="en-GB"/>
                                    </w:rPr>
                                  </w:ins>
                                </m:ctrlPr>
                              </m:e>
                              <m:sub>
                                <w:ins w:id="397" w:author="ZTE" w:date="2025-05-07T18:35:00Z">
                                  <m:r>
                                    <m:rPr/>
                                    <w:rPr>
                                      <w:rFonts w:ascii="Cambria Math" w:hAnsi="Cambria Math" w:eastAsia="Calibri"/>
                                    </w:rPr>
                                    <m:t>1,</m:t>
                                  </m:r>
                                </w:ins>
                                <w:ins w:id="398" w:author="ZTE" w:date="2025-05-07T18:35:00Z">
                                  <m:r>
                                    <m:rPr/>
                                    <w:rPr>
                                      <w:rFonts w:ascii="Cambria Math" w:hAnsi="Cambria Math"/>
                                    </w:rPr>
                                    <m:t>1,2</m:t>
                                  </m:r>
                                </w:ins>
                                <m:ctrlPr>
                                  <w:ins w:id="399" w:author="ZTE" w:date="2025-05-07T18:35:00Z">
                                    <w:rPr>
                                      <w:rFonts w:ascii="Cambria Math" w:hAnsi="Cambria Math" w:eastAsia="Calibri"/>
                                      <w:i/>
                                      <w:lang w:val="zh-CN" w:eastAsia="en-GB"/>
                                    </w:rPr>
                                  </w:ins>
                                </m:ctrlPr>
                              </m:sub>
                            </m:sSub>
                            <w:ins w:id="400" w:author="ZTE" w:date="2025-05-07T18:35:00Z">
                              <m:r>
                                <m:rPr>
                                  <m:sty m:val="p"/>
                                </m:rPr>
                                <w:rPr>
                                  <w:rFonts w:ascii="Cambria Math" w:hAnsi="Cambria Math"/>
                                </w:rPr>
                                <m:t xml:space="preserve">, if </m:t>
                              </m:r>
                            </w:ins>
                            <m:sSub>
                              <m:sSubPr>
                                <m:ctrlPr>
                                  <w:ins w:id="401" w:author="ZTE" w:date="2025-05-07T18:35:00Z">
                                    <w:rPr>
                                      <w:rFonts w:ascii="Cambria Math" w:hAnsi="Cambria Math"/>
                                      <w:i/>
                                    </w:rPr>
                                  </w:ins>
                                </m:ctrlPr>
                              </m:sSubPr>
                              <m:e>
                                <w:ins w:id="402" w:author="ZTE" w:date="2025-05-07T18:35:00Z">
                                  <m:r>
                                    <m:rPr/>
                                    <w:rPr>
                                      <w:rFonts w:ascii="Cambria Math" w:hAnsi="Cambria Math"/>
                                    </w:rPr>
                                    <m:t>i</m:t>
                                  </m:r>
                                </w:ins>
                                <m:ctrlPr>
                                  <w:ins w:id="403" w:author="ZTE" w:date="2025-05-07T18:35:00Z">
                                    <w:rPr>
                                      <w:rFonts w:ascii="Cambria Math" w:hAnsi="Cambria Math"/>
                                      <w:i/>
                                    </w:rPr>
                                  </w:ins>
                                </m:ctrlPr>
                              </m:e>
                              <m:sub>
                                <w:ins w:id="404" w:author="ZTE" w:date="2025-05-07T18:35:00Z">
                                  <m:r>
                                    <m:rPr/>
                                    <w:rPr>
                                      <w:rFonts w:ascii="Cambria Math" w:hAnsi="Cambria Math"/>
                                    </w:rPr>
                                    <m:t>1,3</m:t>
                                  </m:r>
                                </w:ins>
                                <m:ctrlPr>
                                  <w:ins w:id="405" w:author="ZTE" w:date="2025-05-07T18:35:00Z">
                                    <w:rPr>
                                      <w:rFonts w:ascii="Cambria Math" w:hAnsi="Cambria Math"/>
                                      <w:i/>
                                    </w:rPr>
                                  </w:ins>
                                </m:ctrlPr>
                              </m:sub>
                            </m:sSub>
                            <w:ins w:id="406" w:author="ZTE" w:date="2025-05-07T18:35:00Z">
                              <m:r>
                                <m:rPr/>
                                <w:rPr>
                                  <w:rFonts w:ascii="Cambria Math" w:hAnsi="Cambria Math"/>
                                </w:rPr>
                                <m:t>=0</m:t>
                              </m:r>
                            </w:ins>
                            <m:ctrlPr>
                              <w:ins w:id="407" w:author="ZTE" w:date="2025-05-07T18:35:00Z">
                                <w:rPr>
                                  <w:rFonts w:ascii="Cambria Math" w:hAnsi="Cambria Math"/>
                                  <w:i/>
                                </w:rPr>
                              </w:ins>
                            </m:ctrlPr>
                          </m:e>
                        </m:eqArr>
                        <m:ctrlPr>
                          <w:ins w:id="408" w:author="ZTE" w:date="2025-05-07T18:35:00Z">
                            <w:rPr>
                              <w:rFonts w:ascii="Cambria Math" w:hAnsi="Cambria Math"/>
                              <w:i/>
                            </w:rPr>
                          </w:ins>
                        </m:ctrlPr>
                      </m:e>
                    </m:d>
                  </m:oMath>
                  <w:ins w:id="409" w:author="ZTE" w:date="2025-05-07T18:35:00Z">
                    <w:r>
                      <w:rPr>
                        <w:i/>
                      </w:rPr>
                      <w:t xml:space="preserve">, </w:t>
                    </w:r>
                  </w:ins>
                </w:p>
                <w:p w14:paraId="0DF3067D">
                  <w:pPr>
                    <w:jc w:val="center"/>
                    <w:rPr>
                      <w:ins w:id="410" w:author="ZTE" w:date="2025-05-07T18:35:00Z"/>
                      <w:i/>
                    </w:rPr>
                  </w:pPr>
                  <m:oMathPara>
                    <m:oMath>
                      <m:sSup>
                        <m:sSupPr>
                          <m:ctrlPr>
                            <w:ins w:id="411" w:author="ZTE" w:date="2025-05-07T18:35:00Z">
                              <w:rPr>
                                <w:rFonts w:ascii="Cambria Math" w:hAnsi="Cambria Math"/>
                                <w:i/>
                              </w:rPr>
                            </w:ins>
                          </m:ctrlPr>
                        </m:sSupPr>
                        <m:e>
                          <w:ins w:id="412" w:author="ZTE" w:date="2025-05-07T18:35:00Z">
                            <m:r>
                              <m:rPr/>
                              <w:rPr>
                                <w:rFonts w:ascii="Cambria Math" w:hAnsi="Cambria Math"/>
                              </w:rPr>
                              <m:t>m</m:t>
                            </m:r>
                          </w:ins>
                          <m:ctrlPr>
                            <w:ins w:id="413" w:author="ZTE" w:date="2025-05-07T18:35:00Z">
                              <w:rPr>
                                <w:rFonts w:ascii="Cambria Math" w:hAnsi="Cambria Math"/>
                                <w:i/>
                              </w:rPr>
                            </w:ins>
                          </m:ctrlPr>
                        </m:e>
                        <m:sup>
                          <w:ins w:id="414" w:author="ZTE" w:date="2025-05-07T18:35:00Z">
                            <m:r>
                              <m:rPr/>
                              <w:rPr>
                                <w:rFonts w:ascii="Cambria Math" w:hAnsi="Cambria Math"/>
                              </w:rPr>
                              <m:t>'</m:t>
                            </m:r>
                          </w:ins>
                          <m:ctrlPr>
                            <w:ins w:id="415" w:author="ZTE" w:date="2025-05-07T18:35:00Z">
                              <w:rPr>
                                <w:rFonts w:ascii="Cambria Math" w:hAnsi="Cambria Math"/>
                                <w:i/>
                              </w:rPr>
                            </w:ins>
                          </m:ctrlPr>
                        </m:sup>
                      </m:sSup>
                      <w:ins w:id="416" w:author="ZTE" w:date="2025-05-07T18:35:00Z">
                        <m:r>
                          <m:rPr/>
                          <w:rPr>
                            <w:rFonts w:ascii="Cambria Math" w:hAnsi="Cambria Math"/>
                          </w:rPr>
                          <m:t>=</m:t>
                        </m:r>
                      </w:ins>
                      <m:d>
                        <m:dPr>
                          <m:begChr m:val="{"/>
                          <m:endChr m:val=""/>
                          <m:ctrlPr>
                            <w:ins w:id="417" w:author="ZTE" w:date="2025-05-07T18:35:00Z">
                              <w:rPr>
                                <w:rFonts w:ascii="Cambria Math" w:hAnsi="Cambria Math"/>
                                <w:i/>
                              </w:rPr>
                            </w:ins>
                          </m:ctrlPr>
                        </m:dPr>
                        <m:e>
                          <m:eqArr>
                            <m:eqArrPr>
                              <m:ctrlPr>
                                <w:ins w:id="418" w:author="ZTE" w:date="2025-05-07T18:35:00Z">
                                  <w:rPr>
                                    <w:rFonts w:ascii="Cambria Math" w:hAnsi="Cambria Math"/>
                                    <w:i/>
                                  </w:rPr>
                                </w:ins>
                              </m:ctrlPr>
                            </m:eqArrPr>
                            <m:e>
                              <m:sSub>
                                <m:sSubPr>
                                  <m:ctrlPr>
                                    <w:ins w:id="419" w:author="ZTE" w:date="2025-05-07T18:35:00Z">
                                      <w:rPr>
                                        <w:rFonts w:ascii="Cambria Math" w:hAnsi="Cambria Math" w:eastAsia="Calibri"/>
                                        <w:i/>
                                        <w:lang w:val="zh-CN" w:eastAsia="en-GB"/>
                                      </w:rPr>
                                    </w:ins>
                                  </m:ctrlPr>
                                </m:sSubPr>
                                <m:e>
                                  <w:ins w:id="420" w:author="ZTE" w:date="2025-05-07T18:35:00Z">
                                    <m:r>
                                      <m:rPr/>
                                      <w:rPr>
                                        <w:rFonts w:ascii="Cambria Math" w:hAnsi="Cambria Math" w:eastAsia="Calibri"/>
                                        <w:lang w:val="zh-CN" w:eastAsia="en-GB"/>
                                      </w:rPr>
                                      <m:t>i</m:t>
                                    </m:r>
                                  </w:ins>
                                  <m:ctrlPr>
                                    <w:ins w:id="421" w:author="ZTE" w:date="2025-05-07T18:35:00Z">
                                      <w:rPr>
                                        <w:rFonts w:ascii="Cambria Math" w:hAnsi="Cambria Math" w:eastAsia="Calibri"/>
                                        <w:i/>
                                        <w:lang w:val="zh-CN" w:eastAsia="en-GB"/>
                                      </w:rPr>
                                    </w:ins>
                                  </m:ctrlPr>
                                </m:e>
                                <m:sub>
                                  <w:ins w:id="422" w:author="ZTE" w:date="2025-05-07T18:35:00Z">
                                    <m:r>
                                      <m:rPr/>
                                      <w:rPr>
                                        <w:rFonts w:ascii="Cambria Math" w:hAnsi="Cambria Math" w:eastAsia="Calibri"/>
                                        <w:lang w:val="zh-CN" w:eastAsia="en-GB"/>
                                      </w:rPr>
                                      <m:t>1,</m:t>
                                    </m:r>
                                  </w:ins>
                                  <w:ins w:id="423" w:author="ZTE" w:date="2025-05-07T18:35:00Z">
                                    <m:r>
                                      <m:rPr/>
                                      <w:rPr>
                                        <w:rFonts w:ascii="Cambria Math" w:hAnsi="Cambria Math"/>
                                      </w:rPr>
                                      <m:t>3</m:t>
                                    </m:r>
                                  </w:ins>
                                  <w:ins w:id="424" w:author="ZTE" w:date="2025-05-07T18:35:00Z">
                                    <m:r>
                                      <m:rPr/>
                                      <w:rPr>
                                        <w:rFonts w:ascii="Cambria Math" w:hAnsi="Cambria Math" w:eastAsia="Calibri"/>
                                        <w:lang w:val="zh-CN" w:eastAsia="en-GB"/>
                                      </w:rPr>
                                      <m:t>,</m:t>
                                    </m:r>
                                  </w:ins>
                                  <w:ins w:id="425" w:author="ZTE" w:date="2025-05-07T18:35:00Z">
                                    <m:r>
                                      <m:rPr/>
                                      <w:rPr>
                                        <w:rFonts w:ascii="Cambria Math" w:hAnsi="Cambria Math"/>
                                      </w:rPr>
                                      <m:t>2</m:t>
                                    </m:r>
                                  </w:ins>
                                  <m:ctrlPr>
                                    <w:ins w:id="426" w:author="ZTE" w:date="2025-05-07T18:35:00Z">
                                      <w:rPr>
                                        <w:rFonts w:ascii="Cambria Math" w:hAnsi="Cambria Math" w:eastAsia="Calibri"/>
                                        <w:i/>
                                        <w:lang w:val="zh-CN" w:eastAsia="en-GB"/>
                                      </w:rPr>
                                    </w:ins>
                                  </m:ctrlPr>
                                </m:sub>
                              </m:sSub>
                              <w:ins w:id="427" w:author="ZTE" w:date="2025-05-07T18:35:00Z">
                                <m:r>
                                  <m:rPr/>
                                  <w:rPr>
                                    <w:rFonts w:ascii="Cambria Math" w:hAnsi="Cambria Math"/>
                                    <w:lang w:val="zh-CN"/>
                                  </w:rPr>
                                  <m:t>∙</m:t>
                                </m:r>
                              </w:ins>
                              <m:sSub>
                                <m:sSubPr>
                                  <m:ctrlPr>
                                    <w:ins w:id="428" w:author="ZTE" w:date="2025-05-07T18:35:00Z">
                                      <w:rPr>
                                        <w:rFonts w:ascii="Cambria Math" w:hAnsi="Cambria Math"/>
                                        <w:i/>
                                        <w:lang w:val="zh-CN"/>
                                      </w:rPr>
                                    </w:ins>
                                  </m:ctrlPr>
                                </m:sSubPr>
                                <m:e>
                                  <w:ins w:id="429" w:author="ZTE" w:date="2025-05-07T18:35:00Z">
                                    <m:r>
                                      <m:rPr/>
                                      <w:rPr>
                                        <w:rFonts w:ascii="Cambria Math" w:hAnsi="Cambria Math"/>
                                      </w:rPr>
                                      <m:t>O</m:t>
                                    </m:r>
                                  </w:ins>
                                  <m:ctrlPr>
                                    <w:ins w:id="430" w:author="ZTE" w:date="2025-05-07T18:35:00Z">
                                      <w:rPr>
                                        <w:rFonts w:ascii="Cambria Math" w:hAnsi="Cambria Math"/>
                                        <w:i/>
                                        <w:lang w:val="zh-CN"/>
                                      </w:rPr>
                                    </w:ins>
                                  </m:ctrlPr>
                                </m:e>
                                <m:sub>
                                  <w:ins w:id="431" w:author="ZTE" w:date="2025-05-07T18:35:00Z">
                                    <m:r>
                                      <m:rPr/>
                                      <w:rPr>
                                        <w:rFonts w:ascii="Cambria Math" w:hAnsi="Cambria Math"/>
                                      </w:rPr>
                                      <m:t>2</m:t>
                                    </m:r>
                                  </w:ins>
                                  <m:ctrlPr>
                                    <w:ins w:id="432" w:author="ZTE" w:date="2025-05-07T18:35:00Z">
                                      <w:rPr>
                                        <w:rFonts w:ascii="Cambria Math" w:hAnsi="Cambria Math"/>
                                        <w:i/>
                                        <w:lang w:val="zh-CN"/>
                                      </w:rPr>
                                    </w:ins>
                                  </m:ctrlPr>
                                </m:sub>
                              </m:sSub>
                              <w:ins w:id="433" w:author="ZTE" w:date="2025-05-07T18:35:00Z">
                                <m:r>
                                  <m:rPr/>
                                  <w:rPr>
                                    <w:rFonts w:ascii="Cambria Math" w:hAnsi="Cambria Math"/>
                                  </w:rPr>
                                  <m:t>+</m:t>
                                </m:r>
                              </w:ins>
                              <w:ins w:id="434" w:author="ZTE" w:date="2025-05-07T18:35:00Z">
                                <m:r>
                                  <m:rPr>
                                    <m:sty m:val="p"/>
                                  </m:rPr>
                                  <w:rPr>
                                    <w:rFonts w:ascii="Cambria Math" w:hAnsi="Cambria Math"/>
                                  </w:rPr>
                                  <m:t>mod(</m:t>
                                </m:r>
                              </w:ins>
                              <m:sSub>
                                <m:sSubPr>
                                  <m:ctrlPr>
                                    <w:ins w:id="435" w:author="ZTE" w:date="2025-05-07T18:35:00Z">
                                      <w:rPr>
                                        <w:rFonts w:ascii="Cambria Math" w:hAnsi="Cambria Math"/>
                                        <w:i/>
                                      </w:rPr>
                                    </w:ins>
                                  </m:ctrlPr>
                                </m:sSubPr>
                                <m:e>
                                  <w:ins w:id="436" w:author="ZTE" w:date="2025-05-07T18:35:00Z">
                                    <m:r>
                                      <m:rPr/>
                                      <w:rPr>
                                        <w:rFonts w:ascii="Cambria Math" w:hAnsi="Cambria Math"/>
                                      </w:rPr>
                                      <m:t>i</m:t>
                                    </m:r>
                                  </w:ins>
                                  <m:ctrlPr>
                                    <w:ins w:id="437" w:author="ZTE" w:date="2025-05-07T18:35:00Z">
                                      <w:rPr>
                                        <w:rFonts w:ascii="Cambria Math" w:hAnsi="Cambria Math"/>
                                        <w:i/>
                                      </w:rPr>
                                    </w:ins>
                                  </m:ctrlPr>
                                </m:e>
                                <m:sub>
                                  <w:ins w:id="438" w:author="ZTE" w:date="2025-05-07T18:35:00Z">
                                    <m:r>
                                      <m:rPr/>
                                      <w:rPr>
                                        <w:rFonts w:ascii="Cambria Math" w:hAnsi="Cambria Math"/>
                                      </w:rPr>
                                      <m:t>12</m:t>
                                    </m:r>
                                  </w:ins>
                                  <m:ctrlPr>
                                    <w:ins w:id="439" w:author="ZTE" w:date="2025-05-07T18:35:00Z">
                                      <w:rPr>
                                        <w:rFonts w:ascii="Cambria Math" w:hAnsi="Cambria Math"/>
                                        <w:i/>
                                      </w:rPr>
                                    </w:ins>
                                  </m:ctrlPr>
                                </m:sub>
                              </m:sSub>
                              <w:ins w:id="440" w:author="ZTE" w:date="2025-05-07T18:35:00Z">
                                <m:r>
                                  <m:rPr>
                                    <m:sty m:val="p"/>
                                  </m:rPr>
                                  <w:rPr>
                                    <w:rFonts w:ascii="Cambria Math" w:hAnsi="Cambria Math"/>
                                  </w:rPr>
                                  <m:t xml:space="preserve">, </m:t>
                                </m:r>
                              </w:ins>
                              <m:sSub>
                                <m:sSubPr>
                                  <m:ctrlPr>
                                    <w:ins w:id="441" w:author="ZTE" w:date="2025-05-07T18:35:00Z">
                                      <w:rPr>
                                        <w:rFonts w:ascii="Cambria Math" w:hAnsi="Cambria Math"/>
                                        <w:i/>
                                        <w:lang w:val="zh-CN"/>
                                      </w:rPr>
                                    </w:ins>
                                  </m:ctrlPr>
                                </m:sSubPr>
                                <m:e>
                                  <w:ins w:id="442" w:author="ZTE" w:date="2025-05-07T18:35:00Z">
                                    <m:r>
                                      <m:rPr/>
                                      <w:rPr>
                                        <w:rFonts w:ascii="Cambria Math" w:hAnsi="Cambria Math"/>
                                      </w:rPr>
                                      <m:t>O</m:t>
                                    </m:r>
                                  </w:ins>
                                  <m:ctrlPr>
                                    <w:ins w:id="443" w:author="ZTE" w:date="2025-05-07T18:35:00Z">
                                      <w:rPr>
                                        <w:rFonts w:ascii="Cambria Math" w:hAnsi="Cambria Math"/>
                                        <w:i/>
                                        <w:lang w:val="zh-CN"/>
                                      </w:rPr>
                                    </w:ins>
                                  </m:ctrlPr>
                                </m:e>
                                <m:sub>
                                  <w:ins w:id="444" w:author="ZTE" w:date="2025-05-07T18:35:00Z">
                                    <m:r>
                                      <m:rPr/>
                                      <w:rPr>
                                        <w:rFonts w:ascii="Cambria Math" w:hAnsi="Cambria Math"/>
                                      </w:rPr>
                                      <m:t>2</m:t>
                                    </m:r>
                                  </w:ins>
                                  <m:ctrlPr>
                                    <w:ins w:id="445" w:author="ZTE" w:date="2025-05-07T18:35:00Z">
                                      <w:rPr>
                                        <w:rFonts w:ascii="Cambria Math" w:hAnsi="Cambria Math"/>
                                        <w:i/>
                                        <w:lang w:val="zh-CN"/>
                                      </w:rPr>
                                    </w:ins>
                                  </m:ctrlPr>
                                </m:sub>
                              </m:sSub>
                              <w:ins w:id="446" w:author="ZTE" w:date="2025-05-07T18:35:00Z">
                                <m:r>
                                  <m:rPr>
                                    <m:sty m:val="p"/>
                                  </m:rPr>
                                  <w:rPr>
                                    <w:rFonts w:ascii="Cambria Math" w:hAnsi="Cambria Math"/>
                                  </w:rPr>
                                  <m:t xml:space="preserve">), if </m:t>
                                </m:r>
                              </w:ins>
                              <m:sSub>
                                <m:sSubPr>
                                  <m:ctrlPr>
                                    <w:ins w:id="447" w:author="ZTE" w:date="2025-05-07T18:35:00Z">
                                      <w:rPr>
                                        <w:rFonts w:ascii="Cambria Math" w:hAnsi="Cambria Math"/>
                                        <w:i/>
                                      </w:rPr>
                                    </w:ins>
                                  </m:ctrlPr>
                                </m:sSubPr>
                                <m:e>
                                  <w:ins w:id="448" w:author="ZTE" w:date="2025-05-07T18:35:00Z">
                                    <m:r>
                                      <m:rPr/>
                                      <w:rPr>
                                        <w:rFonts w:ascii="Cambria Math" w:hAnsi="Cambria Math"/>
                                      </w:rPr>
                                      <m:t>i</m:t>
                                    </m:r>
                                  </w:ins>
                                  <m:ctrlPr>
                                    <w:ins w:id="449" w:author="ZTE" w:date="2025-05-07T18:35:00Z">
                                      <w:rPr>
                                        <w:rFonts w:ascii="Cambria Math" w:hAnsi="Cambria Math"/>
                                        <w:i/>
                                      </w:rPr>
                                    </w:ins>
                                  </m:ctrlPr>
                                </m:e>
                                <m:sub>
                                  <w:ins w:id="450" w:author="ZTE" w:date="2025-05-07T18:35:00Z">
                                    <m:r>
                                      <m:rPr/>
                                      <w:rPr>
                                        <w:rFonts w:ascii="Cambria Math" w:hAnsi="Cambria Math"/>
                                      </w:rPr>
                                      <m:t>1,3</m:t>
                                    </m:r>
                                  </w:ins>
                                  <m:ctrlPr>
                                    <w:ins w:id="451" w:author="ZTE" w:date="2025-05-07T18:35:00Z">
                                      <w:rPr>
                                        <w:rFonts w:ascii="Cambria Math" w:hAnsi="Cambria Math"/>
                                        <w:i/>
                                      </w:rPr>
                                    </w:ins>
                                  </m:ctrlPr>
                                </m:sub>
                              </m:sSub>
                              <w:ins w:id="452" w:author="ZTE" w:date="2025-05-07T18:35:00Z">
                                <m:r>
                                  <m:rPr/>
                                  <w:rPr>
                                    <w:rFonts w:ascii="Cambria Math" w:hAnsi="Cambria Math"/>
                                  </w:rPr>
                                  <m:t>=0</m:t>
                                </m:r>
                              </w:ins>
                              <m:ctrlPr>
                                <w:ins w:id="453" w:author="ZTE" w:date="2025-05-07T18:35:00Z">
                                  <w:rPr>
                                    <w:rFonts w:ascii="Cambria Math" w:hAnsi="Cambria Math"/>
                                    <w:i/>
                                  </w:rPr>
                                </w:ins>
                              </m:ctrlPr>
                            </m:e>
                            <m:e>
                              <m:sSub>
                                <m:sSubPr>
                                  <m:ctrlPr>
                                    <w:ins w:id="454" w:author="ZTE" w:date="2025-05-07T18:35:00Z">
                                      <w:rPr>
                                        <w:rFonts w:ascii="Cambria Math" w:hAnsi="Cambria Math" w:eastAsia="Calibri"/>
                                        <w:i/>
                                        <w:lang w:val="zh-CN" w:eastAsia="en-GB"/>
                                      </w:rPr>
                                    </w:ins>
                                  </m:ctrlPr>
                                </m:sSubPr>
                                <m:e>
                                  <w:ins w:id="455" w:author="ZTE" w:date="2025-05-07T18:35:00Z">
                                    <m:r>
                                      <m:rPr/>
                                      <w:rPr>
                                        <w:rFonts w:ascii="Cambria Math" w:hAnsi="Cambria Math" w:eastAsia="Calibri"/>
                                        <w:lang w:val="zh-CN" w:eastAsia="en-GB"/>
                                      </w:rPr>
                                      <m:t>i</m:t>
                                    </m:r>
                                  </w:ins>
                                  <m:ctrlPr>
                                    <w:ins w:id="456" w:author="ZTE" w:date="2025-05-07T18:35:00Z">
                                      <w:rPr>
                                        <w:rFonts w:ascii="Cambria Math" w:hAnsi="Cambria Math" w:eastAsia="Calibri"/>
                                        <w:i/>
                                        <w:lang w:val="zh-CN" w:eastAsia="en-GB"/>
                                      </w:rPr>
                                    </w:ins>
                                  </m:ctrlPr>
                                </m:e>
                                <m:sub>
                                  <w:ins w:id="457" w:author="ZTE" w:date="2025-05-07T18:35:00Z">
                                    <m:r>
                                      <m:rPr/>
                                      <w:rPr>
                                        <w:rFonts w:ascii="Cambria Math" w:hAnsi="Cambria Math" w:eastAsia="Calibri"/>
                                        <w:lang w:val="zh-CN" w:eastAsia="en-GB"/>
                                      </w:rPr>
                                      <m:t>1,</m:t>
                                    </m:r>
                                  </w:ins>
                                  <w:ins w:id="458" w:author="ZTE" w:date="2025-05-07T18:35:00Z">
                                    <m:r>
                                      <m:rPr/>
                                      <w:rPr>
                                        <w:rFonts w:ascii="Cambria Math" w:hAnsi="Cambria Math"/>
                                      </w:rPr>
                                      <m:t>3</m:t>
                                    </m:r>
                                  </w:ins>
                                  <w:ins w:id="459" w:author="ZTE" w:date="2025-05-07T18:35:00Z">
                                    <m:r>
                                      <m:rPr/>
                                      <w:rPr>
                                        <w:rFonts w:ascii="Cambria Math" w:hAnsi="Cambria Math" w:eastAsia="Calibri"/>
                                        <w:lang w:val="zh-CN" w:eastAsia="en-GB"/>
                                      </w:rPr>
                                      <m:t>,</m:t>
                                    </m:r>
                                  </w:ins>
                                  <w:ins w:id="460" w:author="ZTE" w:date="2025-05-07T18:35:00Z">
                                    <m:r>
                                      <m:rPr/>
                                      <w:rPr>
                                        <w:rFonts w:ascii="Cambria Math" w:hAnsi="Cambria Math"/>
                                      </w:rPr>
                                      <m:t>2</m:t>
                                    </m:r>
                                  </w:ins>
                                  <m:ctrlPr>
                                    <w:ins w:id="461" w:author="ZTE" w:date="2025-05-07T18:35:00Z">
                                      <w:rPr>
                                        <w:rFonts w:ascii="Cambria Math" w:hAnsi="Cambria Math" w:eastAsia="Calibri"/>
                                        <w:i/>
                                        <w:lang w:val="zh-CN" w:eastAsia="en-GB"/>
                                      </w:rPr>
                                    </w:ins>
                                  </m:ctrlPr>
                                </m:sub>
                              </m:sSub>
                              <w:ins w:id="462" w:author="ZTE" w:date="2025-05-07T18:35:00Z">
                                <m:r>
                                  <m:rPr/>
                                  <w:rPr>
                                    <w:rFonts w:ascii="Cambria Math" w:hAnsi="Cambria Math"/>
                                    <w:lang w:val="zh-CN"/>
                                  </w:rPr>
                                  <m:t>∙</m:t>
                                </m:r>
                              </w:ins>
                              <m:sSub>
                                <m:sSubPr>
                                  <m:ctrlPr>
                                    <w:ins w:id="463" w:author="ZTE" w:date="2025-05-07T18:35:00Z">
                                      <w:rPr>
                                        <w:rFonts w:ascii="Cambria Math" w:hAnsi="Cambria Math"/>
                                        <w:i/>
                                        <w:lang w:val="zh-CN"/>
                                      </w:rPr>
                                    </w:ins>
                                  </m:ctrlPr>
                                </m:sSubPr>
                                <m:e>
                                  <w:ins w:id="464" w:author="ZTE" w:date="2025-05-07T18:35:00Z">
                                    <m:r>
                                      <m:rPr/>
                                      <w:rPr>
                                        <w:rFonts w:ascii="Cambria Math" w:hAnsi="Cambria Math"/>
                                      </w:rPr>
                                      <m:t>O</m:t>
                                    </m:r>
                                  </w:ins>
                                  <m:ctrlPr>
                                    <w:ins w:id="465" w:author="ZTE" w:date="2025-05-07T18:35:00Z">
                                      <w:rPr>
                                        <w:rFonts w:ascii="Cambria Math" w:hAnsi="Cambria Math"/>
                                        <w:i/>
                                        <w:lang w:val="zh-CN"/>
                                      </w:rPr>
                                    </w:ins>
                                  </m:ctrlPr>
                                </m:e>
                                <m:sub>
                                  <w:ins w:id="466" w:author="ZTE" w:date="2025-05-07T18:35:00Z">
                                    <m:r>
                                      <m:rPr/>
                                      <w:rPr>
                                        <w:rFonts w:ascii="Cambria Math" w:hAnsi="Cambria Math"/>
                                      </w:rPr>
                                      <m:t>2</m:t>
                                    </m:r>
                                  </w:ins>
                                  <m:ctrlPr>
                                    <w:ins w:id="467" w:author="ZTE" w:date="2025-05-07T18:35:00Z">
                                      <w:rPr>
                                        <w:rFonts w:ascii="Cambria Math" w:hAnsi="Cambria Math"/>
                                        <w:i/>
                                        <w:lang w:val="zh-CN"/>
                                      </w:rPr>
                                    </w:ins>
                                  </m:ctrlPr>
                                </m:sub>
                              </m:sSub>
                              <w:ins w:id="468" w:author="ZTE" w:date="2025-05-07T18:35:00Z">
                                <m:r>
                                  <m:rPr/>
                                  <w:rPr>
                                    <w:rFonts w:ascii="Cambria Math" w:hAnsi="Cambria Math"/>
                                  </w:rPr>
                                  <m:t>+</m:t>
                                </m:r>
                              </w:ins>
                              <m:sSub>
                                <m:sSubPr>
                                  <m:ctrlPr>
                                    <w:ins w:id="469" w:author="ZTE" w:date="2025-05-07T18:35:00Z">
                                      <w:rPr>
                                        <w:rFonts w:ascii="Cambria Math" w:hAnsi="Cambria Math" w:eastAsia="Calibri"/>
                                        <w:i/>
                                        <w:lang w:val="zh-CN" w:eastAsia="en-GB"/>
                                      </w:rPr>
                                    </w:ins>
                                  </m:ctrlPr>
                                </m:sSubPr>
                                <m:e>
                                  <w:ins w:id="470" w:author="ZTE" w:date="2025-05-07T18:35:00Z">
                                    <m:r>
                                      <m:rPr/>
                                      <w:rPr>
                                        <w:rFonts w:ascii="Cambria Math" w:hAnsi="Cambria Math" w:eastAsia="Calibri"/>
                                        <w:lang w:val="zh-CN" w:eastAsia="en-GB"/>
                                      </w:rPr>
                                      <m:t>i</m:t>
                                    </m:r>
                                  </w:ins>
                                  <m:ctrlPr>
                                    <w:ins w:id="471" w:author="ZTE" w:date="2025-05-07T18:35:00Z">
                                      <w:rPr>
                                        <w:rFonts w:ascii="Cambria Math" w:hAnsi="Cambria Math" w:eastAsia="Calibri"/>
                                        <w:i/>
                                        <w:lang w:val="zh-CN" w:eastAsia="en-GB"/>
                                      </w:rPr>
                                    </w:ins>
                                  </m:ctrlPr>
                                </m:e>
                                <m:sub>
                                  <w:ins w:id="472" w:author="ZTE" w:date="2025-05-07T18:35:00Z">
                                    <m:r>
                                      <m:rPr/>
                                      <w:rPr>
                                        <w:rFonts w:ascii="Cambria Math" w:hAnsi="Cambria Math" w:eastAsia="Calibri"/>
                                        <w:lang w:val="zh-CN" w:eastAsia="en-GB"/>
                                      </w:rPr>
                                      <m:t>1,</m:t>
                                    </m:r>
                                  </w:ins>
                                  <w:ins w:id="473" w:author="ZTE" w:date="2025-05-07T18:35:00Z">
                                    <m:r>
                                      <m:rPr/>
                                      <w:rPr>
                                        <w:rFonts w:ascii="Cambria Math" w:hAnsi="Cambria Math"/>
                                      </w:rPr>
                                      <m:t>1,2</m:t>
                                    </m:r>
                                  </w:ins>
                                  <m:ctrlPr>
                                    <w:ins w:id="474" w:author="ZTE" w:date="2025-05-07T18:35:00Z">
                                      <w:rPr>
                                        <w:rFonts w:ascii="Cambria Math" w:hAnsi="Cambria Math" w:eastAsia="Calibri"/>
                                        <w:i/>
                                        <w:lang w:val="zh-CN" w:eastAsia="en-GB"/>
                                      </w:rPr>
                                    </w:ins>
                                  </m:ctrlPr>
                                </m:sub>
                              </m:sSub>
                              <w:ins w:id="475" w:author="ZTE" w:date="2025-05-07T18:35:00Z">
                                <m:r>
                                  <m:rPr>
                                    <m:sty m:val="p"/>
                                  </m:rPr>
                                  <w:rPr>
                                    <w:rFonts w:ascii="Cambria Math" w:hAnsi="Cambria Math"/>
                                  </w:rPr>
                                  <m:t xml:space="preserve">, if </m:t>
                                </m:r>
                              </w:ins>
                              <m:sSub>
                                <m:sSubPr>
                                  <m:ctrlPr>
                                    <w:ins w:id="476" w:author="ZTE" w:date="2025-05-07T18:35:00Z">
                                      <w:rPr>
                                        <w:rFonts w:ascii="Cambria Math" w:hAnsi="Cambria Math"/>
                                        <w:i/>
                                      </w:rPr>
                                    </w:ins>
                                  </m:ctrlPr>
                                </m:sSubPr>
                                <m:e>
                                  <w:ins w:id="477" w:author="ZTE" w:date="2025-05-07T18:35:00Z">
                                    <m:r>
                                      <m:rPr/>
                                      <w:rPr>
                                        <w:rFonts w:ascii="Cambria Math" w:hAnsi="Cambria Math"/>
                                      </w:rPr>
                                      <m:t>i</m:t>
                                    </m:r>
                                  </w:ins>
                                  <m:ctrlPr>
                                    <w:ins w:id="478" w:author="ZTE" w:date="2025-05-07T18:35:00Z">
                                      <w:rPr>
                                        <w:rFonts w:ascii="Cambria Math" w:hAnsi="Cambria Math"/>
                                        <w:i/>
                                      </w:rPr>
                                    </w:ins>
                                  </m:ctrlPr>
                                </m:e>
                                <m:sub>
                                  <w:ins w:id="479" w:author="ZTE" w:date="2025-05-07T18:35:00Z">
                                    <m:r>
                                      <m:rPr/>
                                      <w:rPr>
                                        <w:rFonts w:ascii="Cambria Math" w:hAnsi="Cambria Math"/>
                                      </w:rPr>
                                      <m:t>1,3</m:t>
                                    </m:r>
                                  </w:ins>
                                  <m:ctrlPr>
                                    <w:ins w:id="480" w:author="ZTE" w:date="2025-05-07T18:35:00Z">
                                      <w:rPr>
                                        <w:rFonts w:ascii="Cambria Math" w:hAnsi="Cambria Math"/>
                                        <w:i/>
                                      </w:rPr>
                                    </w:ins>
                                  </m:ctrlPr>
                                </m:sub>
                              </m:sSub>
                              <w:ins w:id="481" w:author="ZTE" w:date="2025-05-07T18:35:00Z">
                                <m:r>
                                  <m:rPr/>
                                  <w:rPr>
                                    <w:rFonts w:ascii="Cambria Math" w:hAnsi="Cambria Math"/>
                                  </w:rPr>
                                  <m:t>=1</m:t>
                                </m:r>
                              </w:ins>
                              <m:ctrlPr>
                                <w:ins w:id="482" w:author="ZTE" w:date="2025-05-07T18:35:00Z">
                                  <w:rPr>
                                    <w:rFonts w:ascii="Cambria Math" w:hAnsi="Cambria Math"/>
                                    <w:i/>
                                  </w:rPr>
                                </w:ins>
                              </m:ctrlPr>
                            </m:e>
                          </m:eqArr>
                          <m:ctrlPr>
                            <w:ins w:id="483" w:author="ZTE" w:date="2025-05-07T18:35:00Z">
                              <w:rPr>
                                <w:rFonts w:ascii="Cambria Math" w:hAnsi="Cambria Math"/>
                                <w:i/>
                              </w:rPr>
                            </w:ins>
                          </m:ctrlPr>
                        </m:e>
                      </m:d>
                    </m:oMath>
                  </m:oMathPara>
                </w:p>
                <w:p w14:paraId="3F4C95FE">
                  <w:pPr>
                    <w:jc w:val="center"/>
                    <w:rPr>
                      <w:ins w:id="484" w:author="ZTE" w:date="2025-05-07T18:35:00Z"/>
                      <w:i/>
                    </w:rPr>
                  </w:pPr>
                  <m:oMath>
                    <m:sSup>
                      <m:sSupPr>
                        <m:ctrlPr>
                          <w:ins w:id="485" w:author="ZTE" w:date="2025-05-07T18:35:00Z">
                            <w:rPr>
                              <w:rFonts w:ascii="Cambria Math" w:hAnsi="Cambria Math"/>
                              <w:i/>
                            </w:rPr>
                          </w:ins>
                        </m:ctrlPr>
                      </m:sSupPr>
                      <m:e>
                        <w:ins w:id="486" w:author="ZTE" w:date="2025-05-07T18:35:00Z">
                          <m:r>
                            <m:rPr/>
                            <w:rPr>
                              <w:rFonts w:ascii="Cambria Math" w:hAnsi="Cambria Math"/>
                            </w:rPr>
                            <m:t>l</m:t>
                          </m:r>
                        </w:ins>
                        <m:ctrlPr>
                          <w:ins w:id="487" w:author="ZTE" w:date="2025-05-07T18:35:00Z">
                            <w:rPr>
                              <w:rFonts w:ascii="Cambria Math" w:hAnsi="Cambria Math"/>
                              <w:i/>
                            </w:rPr>
                          </w:ins>
                        </m:ctrlPr>
                      </m:e>
                      <m:sup>
                        <w:ins w:id="488" w:author="ZTE" w:date="2025-05-07T18:35:00Z">
                          <m:r>
                            <m:rPr/>
                            <w:rPr>
                              <w:rFonts w:ascii="Cambria Math" w:hAnsi="Cambria Math"/>
                            </w:rPr>
                            <m:t>''</m:t>
                          </m:r>
                        </w:ins>
                        <m:ctrlPr>
                          <w:ins w:id="489" w:author="ZTE" w:date="2025-05-07T18:35:00Z">
                            <w:rPr>
                              <w:rFonts w:ascii="Cambria Math" w:hAnsi="Cambria Math"/>
                              <w:i/>
                            </w:rPr>
                          </w:ins>
                        </m:ctrlPr>
                      </m:sup>
                    </m:sSup>
                    <w:ins w:id="490" w:author="ZTE" w:date="2025-05-07T18:35:00Z">
                      <m:r>
                        <m:rPr/>
                        <w:rPr>
                          <w:rFonts w:ascii="Cambria Math" w:hAnsi="Cambria Math"/>
                        </w:rPr>
                        <m:t>=</m:t>
                      </m:r>
                    </w:ins>
                    <m:d>
                      <m:dPr>
                        <m:begChr m:val="{"/>
                        <m:endChr m:val=""/>
                        <m:ctrlPr>
                          <w:ins w:id="491" w:author="ZTE" w:date="2025-05-07T18:35:00Z">
                            <w:rPr>
                              <w:rFonts w:ascii="Cambria Math" w:hAnsi="Cambria Math"/>
                              <w:i/>
                            </w:rPr>
                          </w:ins>
                        </m:ctrlPr>
                      </m:dPr>
                      <m:e>
                        <m:eqArr>
                          <m:eqArrPr>
                            <m:ctrlPr>
                              <w:ins w:id="492" w:author="ZTE" w:date="2025-05-07T18:35:00Z">
                                <w:rPr>
                                  <w:rFonts w:ascii="Cambria Math" w:hAnsi="Cambria Math"/>
                                  <w:i/>
                                </w:rPr>
                              </w:ins>
                            </m:ctrlPr>
                          </m:eqArrPr>
                          <m:e>
                            <m:sSub>
                              <m:sSubPr>
                                <m:ctrlPr>
                                  <w:ins w:id="493" w:author="ZTE" w:date="2025-05-07T18:35:00Z">
                                    <w:rPr>
                                      <w:rFonts w:ascii="Cambria Math" w:hAnsi="Cambria Math" w:eastAsia="Calibri"/>
                                      <w:i/>
                                      <w:lang w:val="zh-CN" w:eastAsia="en-GB"/>
                                    </w:rPr>
                                  </w:ins>
                                </m:ctrlPr>
                              </m:sSubPr>
                              <m:e>
                                <w:ins w:id="494" w:author="ZTE" w:date="2025-05-07T18:35:00Z">
                                  <m:r>
                                    <m:rPr/>
                                    <w:rPr>
                                      <w:rFonts w:ascii="Cambria Math" w:hAnsi="Cambria Math" w:eastAsia="Calibri"/>
                                      <w:lang w:val="zh-CN" w:eastAsia="en-GB"/>
                                    </w:rPr>
                                    <m:t>i</m:t>
                                  </m:r>
                                </w:ins>
                                <m:ctrlPr>
                                  <w:ins w:id="495" w:author="ZTE" w:date="2025-05-07T18:35:00Z">
                                    <w:rPr>
                                      <w:rFonts w:ascii="Cambria Math" w:hAnsi="Cambria Math" w:eastAsia="Calibri"/>
                                      <w:i/>
                                      <w:lang w:val="zh-CN" w:eastAsia="en-GB"/>
                                    </w:rPr>
                                  </w:ins>
                                </m:ctrlPr>
                              </m:e>
                              <m:sub>
                                <w:ins w:id="496" w:author="ZTE" w:date="2025-05-07T18:35:00Z">
                                  <m:r>
                                    <m:rPr/>
                                    <w:rPr>
                                      <w:rFonts w:ascii="Cambria Math" w:hAnsi="Cambria Math" w:eastAsia="Calibri"/>
                                      <w:lang w:eastAsia="en-GB"/>
                                    </w:rPr>
                                    <m:t>1,</m:t>
                                  </m:r>
                                </w:ins>
                                <w:ins w:id="497" w:author="ZTE" w:date="2025-05-07T18:35:00Z">
                                  <m:r>
                                    <m:rPr/>
                                    <w:rPr>
                                      <w:rFonts w:ascii="Cambria Math" w:hAnsi="Cambria Math"/>
                                    </w:rPr>
                                    <m:t>2</m:t>
                                  </m:r>
                                </w:ins>
                                <w:ins w:id="498" w:author="ZTE" w:date="2025-05-07T18:35:00Z">
                                  <m:r>
                                    <m:rPr/>
                                    <w:rPr>
                                      <w:rFonts w:ascii="Cambria Math" w:hAnsi="Cambria Math" w:eastAsia="Calibri"/>
                                      <w:lang w:eastAsia="en-GB"/>
                                    </w:rPr>
                                    <m:t>,</m:t>
                                  </m:r>
                                </w:ins>
                                <w:ins w:id="499" w:author="ZTE" w:date="2025-05-07T18:35:00Z">
                                  <m:r>
                                    <m:rPr/>
                                    <w:rPr>
                                      <w:rFonts w:ascii="Cambria Math" w:hAnsi="Cambria Math"/>
                                    </w:rPr>
                                    <m:t>3</m:t>
                                  </m:r>
                                </w:ins>
                                <m:ctrlPr>
                                  <w:ins w:id="500" w:author="ZTE" w:date="2025-05-07T18:35:00Z">
                                    <w:rPr>
                                      <w:rFonts w:ascii="Cambria Math" w:hAnsi="Cambria Math" w:eastAsia="Calibri"/>
                                      <w:i/>
                                      <w:lang w:val="zh-CN" w:eastAsia="en-GB"/>
                                    </w:rPr>
                                  </w:ins>
                                </m:ctrlPr>
                              </m:sub>
                            </m:sSub>
                            <w:ins w:id="501" w:author="ZTE" w:date="2025-05-07T18:35:00Z">
                              <m:r>
                                <m:rPr/>
                                <w:rPr>
                                  <w:rFonts w:ascii="Cambria Math" w:hAnsi="Cambria Math"/>
                                </w:rPr>
                                <m:t>∙</m:t>
                              </m:r>
                            </w:ins>
                            <m:sSub>
                              <m:sSubPr>
                                <m:ctrlPr>
                                  <w:ins w:id="502" w:author="ZTE" w:date="2025-05-07T18:35:00Z">
                                    <w:rPr>
                                      <w:rFonts w:ascii="Cambria Math" w:hAnsi="Cambria Math"/>
                                      <w:i/>
                                      <w:lang w:val="zh-CN"/>
                                    </w:rPr>
                                  </w:ins>
                                </m:ctrlPr>
                              </m:sSubPr>
                              <m:e>
                                <w:ins w:id="503" w:author="ZTE" w:date="2025-05-07T18:35:00Z">
                                  <m:r>
                                    <m:rPr/>
                                    <w:rPr>
                                      <w:rFonts w:ascii="Cambria Math" w:hAnsi="Cambria Math"/>
                                    </w:rPr>
                                    <m:t>O</m:t>
                                  </m:r>
                                </w:ins>
                                <m:ctrlPr>
                                  <w:ins w:id="504" w:author="ZTE" w:date="2025-05-07T18:35:00Z">
                                    <w:rPr>
                                      <w:rFonts w:ascii="Cambria Math" w:hAnsi="Cambria Math"/>
                                      <w:i/>
                                      <w:lang w:val="zh-CN"/>
                                    </w:rPr>
                                  </w:ins>
                                </m:ctrlPr>
                              </m:e>
                              <m:sub>
                                <w:ins w:id="505" w:author="ZTE" w:date="2025-05-07T18:35:00Z">
                                  <m:r>
                                    <m:rPr/>
                                    <w:rPr>
                                      <w:rFonts w:ascii="Cambria Math" w:hAnsi="Cambria Math"/>
                                    </w:rPr>
                                    <m:t>1</m:t>
                                  </m:r>
                                </w:ins>
                                <m:ctrlPr>
                                  <w:ins w:id="506" w:author="ZTE" w:date="2025-05-07T18:35:00Z">
                                    <w:rPr>
                                      <w:rFonts w:ascii="Cambria Math" w:hAnsi="Cambria Math"/>
                                      <w:i/>
                                      <w:lang w:val="zh-CN"/>
                                    </w:rPr>
                                  </w:ins>
                                </m:ctrlPr>
                              </m:sub>
                            </m:sSub>
                            <w:ins w:id="507" w:author="ZTE" w:date="2025-05-07T18:35:00Z">
                              <m:r>
                                <m:rPr/>
                                <w:rPr>
                                  <w:rFonts w:ascii="Cambria Math" w:hAnsi="Cambria Math"/>
                                </w:rPr>
                                <m:t>+</m:t>
                              </m:r>
                            </w:ins>
                            <w:ins w:id="508" w:author="ZTE" w:date="2025-05-07T18:35:00Z">
                              <m:r>
                                <m:rPr>
                                  <m:sty m:val="p"/>
                                </m:rPr>
                                <w:rPr>
                                  <w:rFonts w:ascii="Cambria Math" w:hAnsi="Cambria Math"/>
                                </w:rPr>
                                <m:t>mod(</m:t>
                              </m:r>
                            </w:ins>
                            <m:sSub>
                              <m:sSubPr>
                                <m:ctrlPr>
                                  <w:ins w:id="509" w:author="ZTE" w:date="2025-05-07T18:35:00Z">
                                    <w:rPr>
                                      <w:rFonts w:ascii="Cambria Math" w:hAnsi="Cambria Math"/>
                                      <w:i/>
                                    </w:rPr>
                                  </w:ins>
                                </m:ctrlPr>
                              </m:sSubPr>
                              <m:e>
                                <w:ins w:id="510" w:author="ZTE" w:date="2025-05-07T18:35:00Z">
                                  <m:r>
                                    <m:rPr/>
                                    <w:rPr>
                                      <w:rFonts w:ascii="Cambria Math" w:hAnsi="Cambria Math"/>
                                    </w:rPr>
                                    <m:t>i</m:t>
                                  </m:r>
                                </w:ins>
                                <m:ctrlPr>
                                  <w:ins w:id="511" w:author="ZTE" w:date="2025-05-07T18:35:00Z">
                                    <w:rPr>
                                      <w:rFonts w:ascii="Cambria Math" w:hAnsi="Cambria Math"/>
                                      <w:i/>
                                    </w:rPr>
                                  </w:ins>
                                </m:ctrlPr>
                              </m:e>
                              <m:sub>
                                <w:ins w:id="512" w:author="ZTE" w:date="2025-05-07T18:35:00Z">
                                  <m:r>
                                    <m:rPr/>
                                    <w:rPr>
                                      <w:rFonts w:ascii="Cambria Math" w:hAnsi="Cambria Math"/>
                                    </w:rPr>
                                    <m:t>1,1</m:t>
                                  </m:r>
                                </w:ins>
                                <m:ctrlPr>
                                  <w:ins w:id="513" w:author="ZTE" w:date="2025-05-07T18:35:00Z">
                                    <w:rPr>
                                      <w:rFonts w:ascii="Cambria Math" w:hAnsi="Cambria Math"/>
                                      <w:i/>
                                    </w:rPr>
                                  </w:ins>
                                </m:ctrlPr>
                              </m:sub>
                            </m:sSub>
                            <w:ins w:id="514" w:author="ZTE" w:date="2025-05-07T18:35:00Z">
                              <m:r>
                                <m:rPr>
                                  <m:sty m:val="p"/>
                                </m:rPr>
                                <w:rPr>
                                  <w:rFonts w:ascii="Cambria Math" w:hAnsi="Cambria Math"/>
                                </w:rPr>
                                <m:t xml:space="preserve">, </m:t>
                              </m:r>
                            </w:ins>
                            <m:sSub>
                              <m:sSubPr>
                                <m:ctrlPr>
                                  <w:ins w:id="515" w:author="ZTE" w:date="2025-05-07T18:35:00Z">
                                    <w:rPr>
                                      <w:rFonts w:ascii="Cambria Math" w:hAnsi="Cambria Math"/>
                                      <w:i/>
                                      <w:lang w:val="zh-CN"/>
                                    </w:rPr>
                                  </w:ins>
                                </m:ctrlPr>
                              </m:sSubPr>
                              <m:e>
                                <w:ins w:id="516" w:author="ZTE" w:date="2025-05-07T18:35:00Z">
                                  <m:r>
                                    <m:rPr/>
                                    <w:rPr>
                                      <w:rFonts w:ascii="Cambria Math" w:hAnsi="Cambria Math"/>
                                    </w:rPr>
                                    <m:t>O</m:t>
                                  </m:r>
                                </w:ins>
                                <m:ctrlPr>
                                  <w:ins w:id="517" w:author="ZTE" w:date="2025-05-07T18:35:00Z">
                                    <w:rPr>
                                      <w:rFonts w:ascii="Cambria Math" w:hAnsi="Cambria Math"/>
                                      <w:i/>
                                      <w:lang w:val="zh-CN"/>
                                    </w:rPr>
                                  </w:ins>
                                </m:ctrlPr>
                              </m:e>
                              <m:sub>
                                <w:ins w:id="518" w:author="ZTE" w:date="2025-05-07T18:35:00Z">
                                  <m:r>
                                    <m:rPr/>
                                    <w:rPr>
                                      <w:rFonts w:ascii="Cambria Math" w:hAnsi="Cambria Math"/>
                                    </w:rPr>
                                    <m:t>1</m:t>
                                  </m:r>
                                </w:ins>
                                <m:ctrlPr>
                                  <w:ins w:id="519" w:author="ZTE" w:date="2025-05-07T18:35:00Z">
                                    <w:rPr>
                                      <w:rFonts w:ascii="Cambria Math" w:hAnsi="Cambria Math"/>
                                      <w:i/>
                                      <w:lang w:val="zh-CN"/>
                                    </w:rPr>
                                  </w:ins>
                                </m:ctrlPr>
                              </m:sub>
                            </m:sSub>
                            <w:ins w:id="520" w:author="ZTE" w:date="2025-05-07T18:35:00Z">
                              <m:r>
                                <m:rPr>
                                  <m:sty m:val="p"/>
                                </m:rPr>
                                <w:rPr>
                                  <w:rFonts w:ascii="Cambria Math" w:hAnsi="Cambria Math"/>
                                </w:rPr>
                                <m:t xml:space="preserve">), if </m:t>
                              </m:r>
                            </w:ins>
                            <m:sSub>
                              <m:sSubPr>
                                <m:ctrlPr>
                                  <w:ins w:id="521" w:author="ZTE" w:date="2025-05-07T18:35:00Z">
                                    <w:rPr>
                                      <w:rFonts w:ascii="Cambria Math" w:hAnsi="Cambria Math"/>
                                      <w:i/>
                                    </w:rPr>
                                  </w:ins>
                                </m:ctrlPr>
                              </m:sSubPr>
                              <m:e>
                                <w:ins w:id="522" w:author="ZTE" w:date="2025-05-07T18:35:00Z">
                                  <m:r>
                                    <m:rPr/>
                                    <w:rPr>
                                      <w:rFonts w:ascii="Cambria Math" w:hAnsi="Cambria Math"/>
                                    </w:rPr>
                                    <m:t>i</m:t>
                                  </m:r>
                                </w:ins>
                                <m:ctrlPr>
                                  <w:ins w:id="523" w:author="ZTE" w:date="2025-05-07T18:35:00Z">
                                    <w:rPr>
                                      <w:rFonts w:ascii="Cambria Math" w:hAnsi="Cambria Math"/>
                                      <w:i/>
                                    </w:rPr>
                                  </w:ins>
                                </m:ctrlPr>
                              </m:e>
                              <m:sub>
                                <w:ins w:id="524" w:author="ZTE" w:date="2025-05-07T18:35:00Z">
                                  <m:r>
                                    <m:rPr/>
                                    <w:rPr>
                                      <w:rFonts w:ascii="Cambria Math" w:hAnsi="Cambria Math"/>
                                    </w:rPr>
                                    <m:t>1,3</m:t>
                                  </m:r>
                                </w:ins>
                                <m:ctrlPr>
                                  <w:ins w:id="525" w:author="ZTE" w:date="2025-05-07T18:35:00Z">
                                    <w:rPr>
                                      <w:rFonts w:ascii="Cambria Math" w:hAnsi="Cambria Math"/>
                                      <w:i/>
                                    </w:rPr>
                                  </w:ins>
                                </m:ctrlPr>
                              </m:sub>
                            </m:sSub>
                            <w:ins w:id="526" w:author="ZTE" w:date="2025-05-07T18:35:00Z">
                              <m:r>
                                <m:rPr/>
                                <w:rPr>
                                  <w:rFonts w:ascii="Cambria Math" w:hAnsi="Cambria Math"/>
                                </w:rPr>
                                <m:t>=1</m:t>
                              </m:r>
                            </w:ins>
                            <m:ctrlPr>
                              <w:ins w:id="527" w:author="ZTE" w:date="2025-05-07T18:35:00Z">
                                <w:rPr>
                                  <w:rFonts w:ascii="Cambria Math" w:hAnsi="Cambria Math"/>
                                  <w:i/>
                                </w:rPr>
                              </w:ins>
                            </m:ctrlPr>
                          </m:e>
                          <m:e>
                            <m:sSub>
                              <m:sSubPr>
                                <m:ctrlPr>
                                  <w:ins w:id="528" w:author="ZTE" w:date="2025-05-07T18:35:00Z">
                                    <w:rPr>
                                      <w:rFonts w:ascii="Cambria Math" w:hAnsi="Cambria Math" w:eastAsia="Calibri"/>
                                      <w:i/>
                                      <w:lang w:val="zh-CN" w:eastAsia="en-GB"/>
                                    </w:rPr>
                                  </w:ins>
                                </m:ctrlPr>
                              </m:sSubPr>
                              <m:e>
                                <w:ins w:id="529" w:author="ZTE" w:date="2025-05-07T18:35:00Z">
                                  <m:r>
                                    <m:rPr/>
                                    <w:rPr>
                                      <w:rFonts w:ascii="Cambria Math" w:hAnsi="Cambria Math" w:eastAsia="Calibri"/>
                                      <w:lang w:val="zh-CN" w:eastAsia="en-GB"/>
                                    </w:rPr>
                                    <m:t>i</m:t>
                                  </m:r>
                                </w:ins>
                                <m:ctrlPr>
                                  <w:ins w:id="530" w:author="ZTE" w:date="2025-05-07T18:35:00Z">
                                    <w:rPr>
                                      <w:rFonts w:ascii="Cambria Math" w:hAnsi="Cambria Math" w:eastAsia="Calibri"/>
                                      <w:i/>
                                      <w:lang w:val="zh-CN" w:eastAsia="en-GB"/>
                                    </w:rPr>
                                  </w:ins>
                                </m:ctrlPr>
                              </m:e>
                              <m:sub>
                                <w:ins w:id="531" w:author="ZTE" w:date="2025-05-07T18:35:00Z">
                                  <m:r>
                                    <m:rPr/>
                                    <w:rPr>
                                      <w:rFonts w:ascii="Cambria Math" w:hAnsi="Cambria Math" w:eastAsia="Calibri"/>
                                      <w:lang w:eastAsia="en-GB"/>
                                    </w:rPr>
                                    <m:t>1,</m:t>
                                  </m:r>
                                </w:ins>
                                <w:ins w:id="532" w:author="ZTE" w:date="2025-05-07T18:35:00Z">
                                  <m:r>
                                    <m:rPr/>
                                    <w:rPr>
                                      <w:rFonts w:ascii="Cambria Math" w:hAnsi="Cambria Math"/>
                                    </w:rPr>
                                    <m:t>2</m:t>
                                  </m:r>
                                </w:ins>
                                <w:ins w:id="533" w:author="ZTE" w:date="2025-05-07T18:35:00Z">
                                  <m:r>
                                    <m:rPr/>
                                    <w:rPr>
                                      <w:rFonts w:ascii="Cambria Math" w:hAnsi="Cambria Math" w:eastAsia="Calibri"/>
                                      <w:lang w:eastAsia="en-GB"/>
                                    </w:rPr>
                                    <m:t>,</m:t>
                                  </m:r>
                                </w:ins>
                                <w:ins w:id="534" w:author="ZTE" w:date="2025-05-07T18:35:00Z">
                                  <m:r>
                                    <m:rPr/>
                                    <w:rPr>
                                      <w:rFonts w:ascii="Cambria Math" w:hAnsi="Cambria Math"/>
                                    </w:rPr>
                                    <m:t>3</m:t>
                                  </m:r>
                                </w:ins>
                                <m:ctrlPr>
                                  <w:ins w:id="535" w:author="ZTE" w:date="2025-05-07T18:35:00Z">
                                    <w:rPr>
                                      <w:rFonts w:ascii="Cambria Math" w:hAnsi="Cambria Math" w:eastAsia="Calibri"/>
                                      <w:i/>
                                      <w:lang w:val="zh-CN" w:eastAsia="en-GB"/>
                                    </w:rPr>
                                  </w:ins>
                                </m:ctrlPr>
                              </m:sub>
                            </m:sSub>
                            <w:ins w:id="536" w:author="ZTE" w:date="2025-05-07T18:35:00Z">
                              <m:r>
                                <m:rPr/>
                                <w:rPr>
                                  <w:rFonts w:ascii="Cambria Math" w:hAnsi="Cambria Math"/>
                                </w:rPr>
                                <m:t>∙</m:t>
                              </m:r>
                            </w:ins>
                            <m:sSub>
                              <m:sSubPr>
                                <m:ctrlPr>
                                  <w:ins w:id="537" w:author="ZTE" w:date="2025-05-07T18:35:00Z">
                                    <w:rPr>
                                      <w:rFonts w:ascii="Cambria Math" w:hAnsi="Cambria Math"/>
                                      <w:i/>
                                      <w:lang w:val="zh-CN"/>
                                    </w:rPr>
                                  </w:ins>
                                </m:ctrlPr>
                              </m:sSubPr>
                              <m:e>
                                <w:ins w:id="538" w:author="ZTE" w:date="2025-05-07T18:35:00Z">
                                  <m:r>
                                    <m:rPr/>
                                    <w:rPr>
                                      <w:rFonts w:ascii="Cambria Math" w:hAnsi="Cambria Math"/>
                                    </w:rPr>
                                    <m:t>O</m:t>
                                  </m:r>
                                </w:ins>
                                <m:ctrlPr>
                                  <w:ins w:id="539" w:author="ZTE" w:date="2025-05-07T18:35:00Z">
                                    <w:rPr>
                                      <w:rFonts w:ascii="Cambria Math" w:hAnsi="Cambria Math"/>
                                      <w:i/>
                                      <w:lang w:val="zh-CN"/>
                                    </w:rPr>
                                  </w:ins>
                                </m:ctrlPr>
                              </m:e>
                              <m:sub>
                                <w:ins w:id="540" w:author="ZTE" w:date="2025-05-07T18:35:00Z">
                                  <m:r>
                                    <m:rPr/>
                                    <w:rPr>
                                      <w:rFonts w:ascii="Cambria Math" w:hAnsi="Cambria Math"/>
                                    </w:rPr>
                                    <m:t>1</m:t>
                                  </m:r>
                                </w:ins>
                                <m:ctrlPr>
                                  <w:ins w:id="541" w:author="ZTE" w:date="2025-05-07T18:35:00Z">
                                    <w:rPr>
                                      <w:rFonts w:ascii="Cambria Math" w:hAnsi="Cambria Math"/>
                                      <w:i/>
                                      <w:lang w:val="zh-CN"/>
                                    </w:rPr>
                                  </w:ins>
                                </m:ctrlPr>
                              </m:sub>
                            </m:sSub>
                            <w:ins w:id="542" w:author="ZTE" w:date="2025-05-07T18:35:00Z">
                              <m:r>
                                <m:rPr/>
                                <w:rPr>
                                  <w:rFonts w:ascii="Cambria Math" w:hAnsi="Cambria Math"/>
                                </w:rPr>
                                <m:t>+</m:t>
                              </m:r>
                            </w:ins>
                            <m:sSub>
                              <m:sSubPr>
                                <m:ctrlPr>
                                  <w:ins w:id="543" w:author="ZTE" w:date="2025-05-07T18:35:00Z">
                                    <w:rPr>
                                      <w:rFonts w:ascii="Cambria Math" w:hAnsi="Cambria Math" w:eastAsia="Calibri"/>
                                      <w:i/>
                                      <w:lang w:val="zh-CN" w:eastAsia="en-GB"/>
                                    </w:rPr>
                                  </w:ins>
                                </m:ctrlPr>
                              </m:sSubPr>
                              <m:e>
                                <w:ins w:id="544" w:author="ZTE" w:date="2025-05-07T18:35:00Z">
                                  <m:r>
                                    <m:rPr/>
                                    <w:rPr>
                                      <w:rFonts w:ascii="Cambria Math" w:hAnsi="Cambria Math" w:eastAsia="Calibri"/>
                                      <w:lang w:val="zh-CN" w:eastAsia="en-GB"/>
                                    </w:rPr>
                                    <m:t>i</m:t>
                                  </m:r>
                                </w:ins>
                                <m:ctrlPr>
                                  <w:ins w:id="545" w:author="ZTE" w:date="2025-05-07T18:35:00Z">
                                    <w:rPr>
                                      <w:rFonts w:ascii="Cambria Math" w:hAnsi="Cambria Math" w:eastAsia="Calibri"/>
                                      <w:i/>
                                      <w:lang w:val="zh-CN" w:eastAsia="en-GB"/>
                                    </w:rPr>
                                  </w:ins>
                                </m:ctrlPr>
                              </m:e>
                              <m:sub>
                                <w:ins w:id="546" w:author="ZTE" w:date="2025-05-07T18:35:00Z">
                                  <m:r>
                                    <m:rPr/>
                                    <w:rPr>
                                      <w:rFonts w:ascii="Cambria Math" w:hAnsi="Cambria Math" w:eastAsia="Calibri"/>
                                      <w:lang w:eastAsia="en-GB"/>
                                    </w:rPr>
                                    <m:t>1,</m:t>
                                  </m:r>
                                </w:ins>
                                <w:ins w:id="547" w:author="ZTE" w:date="2025-05-07T18:35:00Z">
                                  <m:r>
                                    <m:rPr/>
                                    <w:rPr>
                                      <w:rFonts w:ascii="Cambria Math" w:hAnsi="Cambria Math"/>
                                    </w:rPr>
                                    <m:t>1,3</m:t>
                                  </m:r>
                                </w:ins>
                                <m:ctrlPr>
                                  <w:ins w:id="548" w:author="ZTE" w:date="2025-05-07T18:35:00Z">
                                    <w:rPr>
                                      <w:rFonts w:ascii="Cambria Math" w:hAnsi="Cambria Math" w:eastAsia="Calibri"/>
                                      <w:i/>
                                      <w:lang w:val="zh-CN" w:eastAsia="en-GB"/>
                                    </w:rPr>
                                  </w:ins>
                                </m:ctrlPr>
                              </m:sub>
                            </m:sSub>
                            <w:ins w:id="549" w:author="ZTE" w:date="2025-05-07T18:35:00Z">
                              <m:r>
                                <m:rPr>
                                  <m:sty m:val="p"/>
                                </m:rPr>
                                <w:rPr>
                                  <w:rFonts w:ascii="Cambria Math" w:hAnsi="Cambria Math"/>
                                </w:rPr>
                                <m:t xml:space="preserve">, if </m:t>
                              </m:r>
                            </w:ins>
                            <m:sSub>
                              <m:sSubPr>
                                <m:ctrlPr>
                                  <w:ins w:id="550" w:author="ZTE" w:date="2025-05-07T18:35:00Z">
                                    <w:rPr>
                                      <w:rFonts w:ascii="Cambria Math" w:hAnsi="Cambria Math"/>
                                      <w:i/>
                                    </w:rPr>
                                  </w:ins>
                                </m:ctrlPr>
                              </m:sSubPr>
                              <m:e>
                                <w:ins w:id="551" w:author="ZTE" w:date="2025-05-07T18:35:00Z">
                                  <m:r>
                                    <m:rPr/>
                                    <w:rPr>
                                      <w:rFonts w:ascii="Cambria Math" w:hAnsi="Cambria Math"/>
                                    </w:rPr>
                                    <m:t>i</m:t>
                                  </m:r>
                                </w:ins>
                                <m:ctrlPr>
                                  <w:ins w:id="552" w:author="ZTE" w:date="2025-05-07T18:35:00Z">
                                    <w:rPr>
                                      <w:rFonts w:ascii="Cambria Math" w:hAnsi="Cambria Math"/>
                                      <w:i/>
                                    </w:rPr>
                                  </w:ins>
                                </m:ctrlPr>
                              </m:e>
                              <m:sub>
                                <w:ins w:id="553" w:author="ZTE" w:date="2025-05-07T18:35:00Z">
                                  <m:r>
                                    <m:rPr/>
                                    <w:rPr>
                                      <w:rFonts w:ascii="Cambria Math" w:hAnsi="Cambria Math"/>
                                    </w:rPr>
                                    <m:t>1,3</m:t>
                                  </m:r>
                                </w:ins>
                                <m:ctrlPr>
                                  <w:ins w:id="554" w:author="ZTE" w:date="2025-05-07T18:35:00Z">
                                    <w:rPr>
                                      <w:rFonts w:ascii="Cambria Math" w:hAnsi="Cambria Math"/>
                                      <w:i/>
                                    </w:rPr>
                                  </w:ins>
                                </m:ctrlPr>
                              </m:sub>
                            </m:sSub>
                            <w:ins w:id="555" w:author="ZTE" w:date="2025-05-07T18:35:00Z">
                              <m:r>
                                <m:rPr/>
                                <w:rPr>
                                  <w:rFonts w:ascii="Cambria Math" w:hAnsi="Cambria Math"/>
                                </w:rPr>
                                <m:t>=0</m:t>
                              </m:r>
                            </w:ins>
                            <m:ctrlPr>
                              <w:ins w:id="556" w:author="ZTE" w:date="2025-05-07T18:35:00Z">
                                <w:rPr>
                                  <w:rFonts w:ascii="Cambria Math" w:hAnsi="Cambria Math"/>
                                  <w:i/>
                                </w:rPr>
                              </w:ins>
                            </m:ctrlPr>
                          </m:e>
                        </m:eqArr>
                        <m:ctrlPr>
                          <w:ins w:id="557" w:author="ZTE" w:date="2025-05-07T18:35:00Z">
                            <w:rPr>
                              <w:rFonts w:ascii="Cambria Math" w:hAnsi="Cambria Math"/>
                              <w:i/>
                            </w:rPr>
                          </w:ins>
                        </m:ctrlPr>
                      </m:e>
                    </m:d>
                  </m:oMath>
                  <w:ins w:id="558" w:author="ZTE" w:date="2025-05-07T18:35:00Z">
                    <w:r>
                      <w:rPr>
                        <w:i/>
                      </w:rPr>
                      <w:t xml:space="preserve">, </w:t>
                    </w:r>
                  </w:ins>
                </w:p>
                <w:p w14:paraId="78230E08">
                  <w:pPr>
                    <w:jc w:val="center"/>
                    <w:rPr>
                      <w:ins w:id="559" w:author="ZTE" w:date="2025-05-07T18:35:00Z"/>
                      <w:i/>
                    </w:rPr>
                  </w:pPr>
                  <m:oMathPara>
                    <m:oMath>
                      <m:sSup>
                        <m:sSupPr>
                          <m:ctrlPr>
                            <w:ins w:id="560" w:author="ZTE" w:date="2025-05-07T18:35:00Z">
                              <w:rPr>
                                <w:rFonts w:ascii="Cambria Math" w:hAnsi="Cambria Math"/>
                                <w:i/>
                              </w:rPr>
                            </w:ins>
                          </m:ctrlPr>
                        </m:sSupPr>
                        <m:e>
                          <w:ins w:id="561" w:author="ZTE" w:date="2025-05-07T18:35:00Z">
                            <m:r>
                              <m:rPr/>
                              <w:rPr>
                                <w:rFonts w:ascii="Cambria Math" w:hAnsi="Cambria Math"/>
                              </w:rPr>
                              <m:t>m</m:t>
                            </m:r>
                          </w:ins>
                          <m:ctrlPr>
                            <w:ins w:id="562" w:author="ZTE" w:date="2025-05-07T18:35:00Z">
                              <w:rPr>
                                <w:rFonts w:ascii="Cambria Math" w:hAnsi="Cambria Math"/>
                                <w:i/>
                              </w:rPr>
                            </w:ins>
                          </m:ctrlPr>
                        </m:e>
                        <m:sup>
                          <w:ins w:id="563" w:author="ZTE" w:date="2025-05-07T18:35:00Z">
                            <m:r>
                              <m:rPr/>
                              <w:rPr>
                                <w:rFonts w:ascii="Cambria Math" w:hAnsi="Cambria Math"/>
                              </w:rPr>
                              <m:t>''</m:t>
                            </m:r>
                          </w:ins>
                          <m:ctrlPr>
                            <w:ins w:id="564" w:author="ZTE" w:date="2025-05-07T18:35:00Z">
                              <w:rPr>
                                <w:rFonts w:ascii="Cambria Math" w:hAnsi="Cambria Math"/>
                                <w:i/>
                              </w:rPr>
                            </w:ins>
                          </m:ctrlPr>
                        </m:sup>
                      </m:sSup>
                      <w:ins w:id="565" w:author="ZTE" w:date="2025-05-07T18:35:00Z">
                        <m:r>
                          <m:rPr/>
                          <w:rPr>
                            <w:rFonts w:ascii="Cambria Math" w:hAnsi="Cambria Math"/>
                          </w:rPr>
                          <m:t>=</m:t>
                        </m:r>
                      </w:ins>
                      <m:d>
                        <m:dPr>
                          <m:begChr m:val="{"/>
                          <m:endChr m:val=""/>
                          <m:ctrlPr>
                            <w:ins w:id="566" w:author="ZTE" w:date="2025-05-07T18:35:00Z">
                              <w:rPr>
                                <w:rFonts w:ascii="Cambria Math" w:hAnsi="Cambria Math"/>
                                <w:i/>
                              </w:rPr>
                            </w:ins>
                          </m:ctrlPr>
                        </m:dPr>
                        <m:e>
                          <m:eqArr>
                            <m:eqArrPr>
                              <m:ctrlPr>
                                <w:ins w:id="567" w:author="ZTE" w:date="2025-05-07T18:35:00Z">
                                  <w:rPr>
                                    <w:rFonts w:ascii="Cambria Math" w:hAnsi="Cambria Math"/>
                                    <w:i/>
                                  </w:rPr>
                                </w:ins>
                              </m:ctrlPr>
                            </m:eqArrPr>
                            <m:e>
                              <m:sSub>
                                <m:sSubPr>
                                  <m:ctrlPr>
                                    <w:ins w:id="568" w:author="ZTE" w:date="2025-05-07T18:35:00Z">
                                      <w:rPr>
                                        <w:rFonts w:ascii="Cambria Math" w:hAnsi="Cambria Math" w:eastAsia="Calibri"/>
                                        <w:i/>
                                        <w:lang w:val="zh-CN" w:eastAsia="en-GB"/>
                                      </w:rPr>
                                    </w:ins>
                                  </m:ctrlPr>
                                </m:sSubPr>
                                <m:e>
                                  <w:ins w:id="569" w:author="ZTE" w:date="2025-05-07T18:35:00Z">
                                    <m:r>
                                      <m:rPr/>
                                      <w:rPr>
                                        <w:rFonts w:ascii="Cambria Math" w:hAnsi="Cambria Math" w:eastAsia="Calibri"/>
                                        <w:lang w:val="zh-CN" w:eastAsia="en-GB"/>
                                      </w:rPr>
                                      <m:t>i</m:t>
                                    </m:r>
                                  </w:ins>
                                  <m:ctrlPr>
                                    <w:ins w:id="570" w:author="ZTE" w:date="2025-05-07T18:35:00Z">
                                      <w:rPr>
                                        <w:rFonts w:ascii="Cambria Math" w:hAnsi="Cambria Math" w:eastAsia="Calibri"/>
                                        <w:i/>
                                        <w:lang w:val="zh-CN" w:eastAsia="en-GB"/>
                                      </w:rPr>
                                    </w:ins>
                                  </m:ctrlPr>
                                </m:e>
                                <m:sub>
                                  <w:ins w:id="571" w:author="ZTE" w:date="2025-05-07T18:35:00Z">
                                    <m:r>
                                      <m:rPr/>
                                      <w:rPr>
                                        <w:rFonts w:ascii="Cambria Math" w:hAnsi="Cambria Math" w:eastAsia="Calibri"/>
                                        <w:lang w:val="zh-CN" w:eastAsia="en-GB"/>
                                      </w:rPr>
                                      <m:t>1,</m:t>
                                    </m:r>
                                  </w:ins>
                                  <w:ins w:id="572" w:author="ZTE" w:date="2025-05-07T18:35:00Z">
                                    <m:r>
                                      <m:rPr/>
                                      <w:rPr>
                                        <w:rFonts w:ascii="Cambria Math" w:hAnsi="Cambria Math"/>
                                      </w:rPr>
                                      <m:t>3</m:t>
                                    </m:r>
                                  </w:ins>
                                  <w:ins w:id="573" w:author="ZTE" w:date="2025-05-07T18:35:00Z">
                                    <m:r>
                                      <m:rPr/>
                                      <w:rPr>
                                        <w:rFonts w:ascii="Cambria Math" w:hAnsi="Cambria Math" w:eastAsia="Calibri"/>
                                        <w:lang w:val="zh-CN" w:eastAsia="en-GB"/>
                                      </w:rPr>
                                      <m:t>,</m:t>
                                    </m:r>
                                  </w:ins>
                                  <w:ins w:id="574" w:author="ZTE" w:date="2025-05-07T18:35:00Z">
                                    <m:r>
                                      <m:rPr/>
                                      <w:rPr>
                                        <w:rFonts w:ascii="Cambria Math" w:hAnsi="Cambria Math"/>
                                      </w:rPr>
                                      <m:t>3</m:t>
                                    </m:r>
                                  </w:ins>
                                  <m:ctrlPr>
                                    <w:ins w:id="575" w:author="ZTE" w:date="2025-05-07T18:35:00Z">
                                      <w:rPr>
                                        <w:rFonts w:ascii="Cambria Math" w:hAnsi="Cambria Math" w:eastAsia="Calibri"/>
                                        <w:i/>
                                        <w:lang w:val="zh-CN" w:eastAsia="en-GB"/>
                                      </w:rPr>
                                    </w:ins>
                                  </m:ctrlPr>
                                </m:sub>
                              </m:sSub>
                              <w:ins w:id="576" w:author="ZTE" w:date="2025-05-07T18:35:00Z">
                                <m:r>
                                  <m:rPr/>
                                  <w:rPr>
                                    <w:rFonts w:ascii="Cambria Math" w:hAnsi="Cambria Math"/>
                                    <w:lang w:val="zh-CN"/>
                                  </w:rPr>
                                  <m:t>∙</m:t>
                                </m:r>
                              </w:ins>
                              <m:sSub>
                                <m:sSubPr>
                                  <m:ctrlPr>
                                    <w:ins w:id="577" w:author="ZTE" w:date="2025-05-07T18:35:00Z">
                                      <w:rPr>
                                        <w:rFonts w:ascii="Cambria Math" w:hAnsi="Cambria Math"/>
                                        <w:i/>
                                        <w:lang w:val="zh-CN"/>
                                      </w:rPr>
                                    </w:ins>
                                  </m:ctrlPr>
                                </m:sSubPr>
                                <m:e>
                                  <w:ins w:id="578" w:author="ZTE" w:date="2025-05-07T18:35:00Z">
                                    <m:r>
                                      <m:rPr/>
                                      <w:rPr>
                                        <w:rFonts w:ascii="Cambria Math" w:hAnsi="Cambria Math"/>
                                      </w:rPr>
                                      <m:t>O</m:t>
                                    </m:r>
                                  </w:ins>
                                  <m:ctrlPr>
                                    <w:ins w:id="579" w:author="ZTE" w:date="2025-05-07T18:35:00Z">
                                      <w:rPr>
                                        <w:rFonts w:ascii="Cambria Math" w:hAnsi="Cambria Math"/>
                                        <w:i/>
                                        <w:lang w:val="zh-CN"/>
                                      </w:rPr>
                                    </w:ins>
                                  </m:ctrlPr>
                                </m:e>
                                <m:sub>
                                  <w:ins w:id="580" w:author="ZTE" w:date="2025-05-07T18:35:00Z">
                                    <m:r>
                                      <m:rPr/>
                                      <w:rPr>
                                        <w:rFonts w:ascii="Cambria Math" w:hAnsi="Cambria Math"/>
                                      </w:rPr>
                                      <m:t>2</m:t>
                                    </m:r>
                                  </w:ins>
                                  <m:ctrlPr>
                                    <w:ins w:id="581" w:author="ZTE" w:date="2025-05-07T18:35:00Z">
                                      <w:rPr>
                                        <w:rFonts w:ascii="Cambria Math" w:hAnsi="Cambria Math"/>
                                        <w:i/>
                                        <w:lang w:val="zh-CN"/>
                                      </w:rPr>
                                    </w:ins>
                                  </m:ctrlPr>
                                </m:sub>
                              </m:sSub>
                              <w:ins w:id="582" w:author="ZTE" w:date="2025-05-07T18:35:00Z">
                                <m:r>
                                  <m:rPr/>
                                  <w:rPr>
                                    <w:rFonts w:ascii="Cambria Math" w:hAnsi="Cambria Math"/>
                                  </w:rPr>
                                  <m:t>+</m:t>
                                </m:r>
                              </w:ins>
                              <w:ins w:id="583" w:author="ZTE" w:date="2025-05-07T18:35:00Z">
                                <m:r>
                                  <m:rPr>
                                    <m:sty m:val="p"/>
                                  </m:rPr>
                                  <w:rPr>
                                    <w:rFonts w:ascii="Cambria Math" w:hAnsi="Cambria Math"/>
                                  </w:rPr>
                                  <m:t>mod(</m:t>
                                </m:r>
                              </w:ins>
                              <m:sSub>
                                <m:sSubPr>
                                  <m:ctrlPr>
                                    <w:ins w:id="584" w:author="ZTE" w:date="2025-05-07T18:35:00Z">
                                      <w:rPr>
                                        <w:rFonts w:ascii="Cambria Math" w:hAnsi="Cambria Math"/>
                                        <w:i/>
                                      </w:rPr>
                                    </w:ins>
                                  </m:ctrlPr>
                                </m:sSubPr>
                                <m:e>
                                  <w:ins w:id="585" w:author="ZTE" w:date="2025-05-07T18:35:00Z">
                                    <m:r>
                                      <m:rPr/>
                                      <w:rPr>
                                        <w:rFonts w:ascii="Cambria Math" w:hAnsi="Cambria Math"/>
                                      </w:rPr>
                                      <m:t>i</m:t>
                                    </m:r>
                                  </w:ins>
                                  <m:ctrlPr>
                                    <w:ins w:id="586" w:author="ZTE" w:date="2025-05-07T18:35:00Z">
                                      <w:rPr>
                                        <w:rFonts w:ascii="Cambria Math" w:hAnsi="Cambria Math"/>
                                        <w:i/>
                                      </w:rPr>
                                    </w:ins>
                                  </m:ctrlPr>
                                </m:e>
                                <m:sub>
                                  <w:ins w:id="587" w:author="ZTE" w:date="2025-05-07T18:35:00Z">
                                    <m:r>
                                      <m:rPr/>
                                      <w:rPr>
                                        <w:rFonts w:ascii="Cambria Math" w:hAnsi="Cambria Math"/>
                                      </w:rPr>
                                      <m:t>12</m:t>
                                    </m:r>
                                  </w:ins>
                                  <m:ctrlPr>
                                    <w:ins w:id="588" w:author="ZTE" w:date="2025-05-07T18:35:00Z">
                                      <w:rPr>
                                        <w:rFonts w:ascii="Cambria Math" w:hAnsi="Cambria Math"/>
                                        <w:i/>
                                      </w:rPr>
                                    </w:ins>
                                  </m:ctrlPr>
                                </m:sub>
                              </m:sSub>
                              <w:ins w:id="589" w:author="ZTE" w:date="2025-05-07T18:35:00Z">
                                <m:r>
                                  <m:rPr>
                                    <m:sty m:val="p"/>
                                  </m:rPr>
                                  <w:rPr>
                                    <w:rFonts w:ascii="Cambria Math" w:hAnsi="Cambria Math"/>
                                  </w:rPr>
                                  <m:t xml:space="preserve">, </m:t>
                                </m:r>
                              </w:ins>
                              <m:sSub>
                                <m:sSubPr>
                                  <m:ctrlPr>
                                    <w:ins w:id="590" w:author="ZTE" w:date="2025-05-07T18:35:00Z">
                                      <w:rPr>
                                        <w:rFonts w:ascii="Cambria Math" w:hAnsi="Cambria Math"/>
                                        <w:i/>
                                        <w:lang w:val="zh-CN"/>
                                      </w:rPr>
                                    </w:ins>
                                  </m:ctrlPr>
                                </m:sSubPr>
                                <m:e>
                                  <w:ins w:id="591" w:author="ZTE" w:date="2025-05-07T18:35:00Z">
                                    <m:r>
                                      <m:rPr/>
                                      <w:rPr>
                                        <w:rFonts w:ascii="Cambria Math" w:hAnsi="Cambria Math"/>
                                      </w:rPr>
                                      <m:t>O</m:t>
                                    </m:r>
                                  </w:ins>
                                  <m:ctrlPr>
                                    <w:ins w:id="592" w:author="ZTE" w:date="2025-05-07T18:35:00Z">
                                      <w:rPr>
                                        <w:rFonts w:ascii="Cambria Math" w:hAnsi="Cambria Math"/>
                                        <w:i/>
                                        <w:lang w:val="zh-CN"/>
                                      </w:rPr>
                                    </w:ins>
                                  </m:ctrlPr>
                                </m:e>
                                <m:sub>
                                  <w:ins w:id="593" w:author="ZTE" w:date="2025-05-07T18:35:00Z">
                                    <m:r>
                                      <m:rPr/>
                                      <w:rPr>
                                        <w:rFonts w:ascii="Cambria Math" w:hAnsi="Cambria Math"/>
                                      </w:rPr>
                                      <m:t>2</m:t>
                                    </m:r>
                                  </w:ins>
                                  <m:ctrlPr>
                                    <w:ins w:id="594" w:author="ZTE" w:date="2025-05-07T18:35:00Z">
                                      <w:rPr>
                                        <w:rFonts w:ascii="Cambria Math" w:hAnsi="Cambria Math"/>
                                        <w:i/>
                                        <w:lang w:val="zh-CN"/>
                                      </w:rPr>
                                    </w:ins>
                                  </m:ctrlPr>
                                </m:sub>
                              </m:sSub>
                              <w:ins w:id="595" w:author="ZTE" w:date="2025-05-07T18:35:00Z">
                                <m:r>
                                  <m:rPr>
                                    <m:sty m:val="p"/>
                                  </m:rPr>
                                  <w:rPr>
                                    <w:rFonts w:ascii="Cambria Math" w:hAnsi="Cambria Math"/>
                                  </w:rPr>
                                  <m:t xml:space="preserve">), if </m:t>
                                </m:r>
                              </w:ins>
                              <m:sSub>
                                <m:sSubPr>
                                  <m:ctrlPr>
                                    <w:ins w:id="596" w:author="ZTE" w:date="2025-05-07T18:35:00Z">
                                      <w:rPr>
                                        <w:rFonts w:ascii="Cambria Math" w:hAnsi="Cambria Math"/>
                                        <w:i/>
                                      </w:rPr>
                                    </w:ins>
                                  </m:ctrlPr>
                                </m:sSubPr>
                                <m:e>
                                  <w:ins w:id="597" w:author="ZTE" w:date="2025-05-07T18:35:00Z">
                                    <m:r>
                                      <m:rPr/>
                                      <w:rPr>
                                        <w:rFonts w:ascii="Cambria Math" w:hAnsi="Cambria Math"/>
                                      </w:rPr>
                                      <m:t>i</m:t>
                                    </m:r>
                                  </w:ins>
                                  <m:ctrlPr>
                                    <w:ins w:id="598" w:author="ZTE" w:date="2025-05-07T18:35:00Z">
                                      <w:rPr>
                                        <w:rFonts w:ascii="Cambria Math" w:hAnsi="Cambria Math"/>
                                        <w:i/>
                                      </w:rPr>
                                    </w:ins>
                                  </m:ctrlPr>
                                </m:e>
                                <m:sub>
                                  <w:ins w:id="599" w:author="ZTE" w:date="2025-05-07T18:35:00Z">
                                    <m:r>
                                      <m:rPr/>
                                      <w:rPr>
                                        <w:rFonts w:ascii="Cambria Math" w:hAnsi="Cambria Math"/>
                                      </w:rPr>
                                      <m:t>1,3</m:t>
                                    </m:r>
                                  </w:ins>
                                  <m:ctrlPr>
                                    <w:ins w:id="600" w:author="ZTE" w:date="2025-05-07T18:35:00Z">
                                      <w:rPr>
                                        <w:rFonts w:ascii="Cambria Math" w:hAnsi="Cambria Math"/>
                                        <w:i/>
                                      </w:rPr>
                                    </w:ins>
                                  </m:ctrlPr>
                                </m:sub>
                              </m:sSub>
                              <w:ins w:id="601" w:author="ZTE" w:date="2025-05-07T18:35:00Z">
                                <m:r>
                                  <m:rPr/>
                                  <w:rPr>
                                    <w:rFonts w:ascii="Cambria Math" w:hAnsi="Cambria Math"/>
                                  </w:rPr>
                                  <m:t>=0</m:t>
                                </m:r>
                              </w:ins>
                              <m:ctrlPr>
                                <w:ins w:id="602" w:author="ZTE" w:date="2025-05-07T18:35:00Z">
                                  <w:rPr>
                                    <w:rFonts w:ascii="Cambria Math" w:hAnsi="Cambria Math"/>
                                    <w:i/>
                                  </w:rPr>
                                </w:ins>
                              </m:ctrlPr>
                            </m:e>
                            <m:e>
                              <m:sSub>
                                <m:sSubPr>
                                  <m:ctrlPr>
                                    <w:ins w:id="603" w:author="ZTE" w:date="2025-05-07T18:35:00Z">
                                      <w:rPr>
                                        <w:rFonts w:ascii="Cambria Math" w:hAnsi="Cambria Math" w:eastAsia="Calibri"/>
                                        <w:i/>
                                        <w:lang w:val="zh-CN" w:eastAsia="en-GB"/>
                                      </w:rPr>
                                    </w:ins>
                                  </m:ctrlPr>
                                </m:sSubPr>
                                <m:e>
                                  <w:ins w:id="604" w:author="ZTE" w:date="2025-05-07T18:35:00Z">
                                    <m:r>
                                      <m:rPr/>
                                      <w:rPr>
                                        <w:rFonts w:ascii="Cambria Math" w:hAnsi="Cambria Math" w:eastAsia="Calibri"/>
                                        <w:lang w:val="zh-CN" w:eastAsia="en-GB"/>
                                      </w:rPr>
                                      <m:t>i</m:t>
                                    </m:r>
                                  </w:ins>
                                  <m:ctrlPr>
                                    <w:ins w:id="605" w:author="ZTE" w:date="2025-05-07T18:35:00Z">
                                      <w:rPr>
                                        <w:rFonts w:ascii="Cambria Math" w:hAnsi="Cambria Math" w:eastAsia="Calibri"/>
                                        <w:i/>
                                        <w:lang w:val="zh-CN" w:eastAsia="en-GB"/>
                                      </w:rPr>
                                    </w:ins>
                                  </m:ctrlPr>
                                </m:e>
                                <m:sub>
                                  <w:ins w:id="606" w:author="ZTE" w:date="2025-05-07T18:35:00Z">
                                    <m:r>
                                      <m:rPr/>
                                      <w:rPr>
                                        <w:rFonts w:ascii="Cambria Math" w:hAnsi="Cambria Math" w:eastAsia="Calibri"/>
                                        <w:lang w:val="zh-CN" w:eastAsia="en-GB"/>
                                      </w:rPr>
                                      <m:t>1,</m:t>
                                    </m:r>
                                  </w:ins>
                                  <w:ins w:id="607" w:author="ZTE" w:date="2025-05-07T18:35:00Z">
                                    <m:r>
                                      <m:rPr/>
                                      <w:rPr>
                                        <w:rFonts w:ascii="Cambria Math" w:hAnsi="Cambria Math"/>
                                      </w:rPr>
                                      <m:t>3</m:t>
                                    </m:r>
                                  </w:ins>
                                  <w:ins w:id="608" w:author="ZTE" w:date="2025-05-07T18:35:00Z">
                                    <m:r>
                                      <m:rPr/>
                                      <w:rPr>
                                        <w:rFonts w:ascii="Cambria Math" w:hAnsi="Cambria Math" w:eastAsia="Calibri"/>
                                        <w:lang w:val="zh-CN" w:eastAsia="en-GB"/>
                                      </w:rPr>
                                      <m:t>,</m:t>
                                    </m:r>
                                  </w:ins>
                                  <w:ins w:id="609" w:author="ZTE" w:date="2025-05-07T18:35:00Z">
                                    <m:r>
                                      <m:rPr/>
                                      <w:rPr>
                                        <w:rFonts w:ascii="Cambria Math" w:hAnsi="Cambria Math"/>
                                      </w:rPr>
                                      <m:t>3</m:t>
                                    </m:r>
                                  </w:ins>
                                  <m:ctrlPr>
                                    <w:ins w:id="610" w:author="ZTE" w:date="2025-05-07T18:35:00Z">
                                      <w:rPr>
                                        <w:rFonts w:ascii="Cambria Math" w:hAnsi="Cambria Math" w:eastAsia="Calibri"/>
                                        <w:i/>
                                        <w:lang w:val="zh-CN" w:eastAsia="en-GB"/>
                                      </w:rPr>
                                    </w:ins>
                                  </m:ctrlPr>
                                </m:sub>
                              </m:sSub>
                              <w:ins w:id="611" w:author="ZTE" w:date="2025-05-07T18:35:00Z">
                                <m:r>
                                  <m:rPr/>
                                  <w:rPr>
                                    <w:rFonts w:ascii="Cambria Math" w:hAnsi="Cambria Math"/>
                                    <w:lang w:val="zh-CN"/>
                                  </w:rPr>
                                  <m:t>∙</m:t>
                                </m:r>
                              </w:ins>
                              <m:sSub>
                                <m:sSubPr>
                                  <m:ctrlPr>
                                    <w:ins w:id="612" w:author="ZTE" w:date="2025-05-07T18:35:00Z">
                                      <w:rPr>
                                        <w:rFonts w:ascii="Cambria Math" w:hAnsi="Cambria Math"/>
                                        <w:i/>
                                        <w:lang w:val="zh-CN"/>
                                      </w:rPr>
                                    </w:ins>
                                  </m:ctrlPr>
                                </m:sSubPr>
                                <m:e>
                                  <w:ins w:id="613" w:author="ZTE" w:date="2025-05-07T18:35:00Z">
                                    <m:r>
                                      <m:rPr/>
                                      <w:rPr>
                                        <w:rFonts w:ascii="Cambria Math" w:hAnsi="Cambria Math"/>
                                      </w:rPr>
                                      <m:t>O</m:t>
                                    </m:r>
                                  </w:ins>
                                  <m:ctrlPr>
                                    <w:ins w:id="614" w:author="ZTE" w:date="2025-05-07T18:35:00Z">
                                      <w:rPr>
                                        <w:rFonts w:ascii="Cambria Math" w:hAnsi="Cambria Math"/>
                                        <w:i/>
                                        <w:lang w:val="zh-CN"/>
                                      </w:rPr>
                                    </w:ins>
                                  </m:ctrlPr>
                                </m:e>
                                <m:sub>
                                  <w:ins w:id="615" w:author="ZTE" w:date="2025-05-07T18:35:00Z">
                                    <m:r>
                                      <m:rPr/>
                                      <w:rPr>
                                        <w:rFonts w:ascii="Cambria Math" w:hAnsi="Cambria Math"/>
                                      </w:rPr>
                                      <m:t>2</m:t>
                                    </m:r>
                                  </w:ins>
                                  <m:ctrlPr>
                                    <w:ins w:id="616" w:author="ZTE" w:date="2025-05-07T18:35:00Z">
                                      <w:rPr>
                                        <w:rFonts w:ascii="Cambria Math" w:hAnsi="Cambria Math"/>
                                        <w:i/>
                                        <w:lang w:val="zh-CN"/>
                                      </w:rPr>
                                    </w:ins>
                                  </m:ctrlPr>
                                </m:sub>
                              </m:sSub>
                              <w:ins w:id="617" w:author="ZTE" w:date="2025-05-07T18:35:00Z">
                                <m:r>
                                  <m:rPr/>
                                  <w:rPr>
                                    <w:rFonts w:ascii="Cambria Math" w:hAnsi="Cambria Math"/>
                                  </w:rPr>
                                  <m:t>+</m:t>
                                </m:r>
                              </w:ins>
                              <m:sSub>
                                <m:sSubPr>
                                  <m:ctrlPr>
                                    <w:ins w:id="618" w:author="ZTE" w:date="2025-05-07T18:35:00Z">
                                      <w:rPr>
                                        <w:rFonts w:ascii="Cambria Math" w:hAnsi="Cambria Math" w:eastAsia="Calibri"/>
                                        <w:i/>
                                        <w:lang w:val="zh-CN" w:eastAsia="en-GB"/>
                                      </w:rPr>
                                    </w:ins>
                                  </m:ctrlPr>
                                </m:sSubPr>
                                <m:e>
                                  <w:ins w:id="619" w:author="ZTE" w:date="2025-05-07T18:35:00Z">
                                    <m:r>
                                      <m:rPr/>
                                      <w:rPr>
                                        <w:rFonts w:ascii="Cambria Math" w:hAnsi="Cambria Math" w:eastAsia="Calibri"/>
                                        <w:lang w:val="zh-CN" w:eastAsia="en-GB"/>
                                      </w:rPr>
                                      <m:t>i</m:t>
                                    </m:r>
                                  </w:ins>
                                  <m:ctrlPr>
                                    <w:ins w:id="620" w:author="ZTE" w:date="2025-05-07T18:35:00Z">
                                      <w:rPr>
                                        <w:rFonts w:ascii="Cambria Math" w:hAnsi="Cambria Math" w:eastAsia="Calibri"/>
                                        <w:i/>
                                        <w:lang w:val="zh-CN" w:eastAsia="en-GB"/>
                                      </w:rPr>
                                    </w:ins>
                                  </m:ctrlPr>
                                </m:e>
                                <m:sub>
                                  <w:ins w:id="621" w:author="ZTE" w:date="2025-05-07T18:35:00Z">
                                    <m:r>
                                      <m:rPr/>
                                      <w:rPr>
                                        <w:rFonts w:ascii="Cambria Math" w:hAnsi="Cambria Math" w:eastAsia="Calibri"/>
                                        <w:lang w:val="zh-CN" w:eastAsia="en-GB"/>
                                      </w:rPr>
                                      <m:t>1,</m:t>
                                    </m:r>
                                  </w:ins>
                                  <w:ins w:id="622" w:author="ZTE" w:date="2025-05-07T18:35:00Z">
                                    <m:r>
                                      <m:rPr/>
                                      <w:rPr>
                                        <w:rFonts w:ascii="Cambria Math" w:hAnsi="Cambria Math"/>
                                      </w:rPr>
                                      <m:t>1,3</m:t>
                                    </m:r>
                                  </w:ins>
                                  <m:ctrlPr>
                                    <w:ins w:id="623" w:author="ZTE" w:date="2025-05-07T18:35:00Z">
                                      <w:rPr>
                                        <w:rFonts w:ascii="Cambria Math" w:hAnsi="Cambria Math" w:eastAsia="Calibri"/>
                                        <w:i/>
                                        <w:lang w:val="zh-CN" w:eastAsia="en-GB"/>
                                      </w:rPr>
                                    </w:ins>
                                  </m:ctrlPr>
                                </m:sub>
                              </m:sSub>
                              <w:ins w:id="624" w:author="ZTE" w:date="2025-05-07T18:35:00Z">
                                <m:r>
                                  <m:rPr>
                                    <m:sty m:val="p"/>
                                  </m:rPr>
                                  <w:rPr>
                                    <w:rFonts w:ascii="Cambria Math" w:hAnsi="Cambria Math"/>
                                  </w:rPr>
                                  <m:t xml:space="preserve">, if </m:t>
                                </m:r>
                              </w:ins>
                              <m:sSub>
                                <m:sSubPr>
                                  <m:ctrlPr>
                                    <w:ins w:id="625" w:author="ZTE" w:date="2025-05-07T18:35:00Z">
                                      <w:rPr>
                                        <w:rFonts w:ascii="Cambria Math" w:hAnsi="Cambria Math"/>
                                        <w:i/>
                                      </w:rPr>
                                    </w:ins>
                                  </m:ctrlPr>
                                </m:sSubPr>
                                <m:e>
                                  <w:ins w:id="626" w:author="ZTE" w:date="2025-05-07T18:35:00Z">
                                    <m:r>
                                      <m:rPr/>
                                      <w:rPr>
                                        <w:rFonts w:ascii="Cambria Math" w:hAnsi="Cambria Math"/>
                                      </w:rPr>
                                      <m:t>i</m:t>
                                    </m:r>
                                  </w:ins>
                                  <m:ctrlPr>
                                    <w:ins w:id="627" w:author="ZTE" w:date="2025-05-07T18:35:00Z">
                                      <w:rPr>
                                        <w:rFonts w:ascii="Cambria Math" w:hAnsi="Cambria Math"/>
                                        <w:i/>
                                      </w:rPr>
                                    </w:ins>
                                  </m:ctrlPr>
                                </m:e>
                                <m:sub>
                                  <w:ins w:id="628" w:author="ZTE" w:date="2025-05-07T18:35:00Z">
                                    <m:r>
                                      <m:rPr/>
                                      <w:rPr>
                                        <w:rFonts w:ascii="Cambria Math" w:hAnsi="Cambria Math"/>
                                      </w:rPr>
                                      <m:t>1,3</m:t>
                                    </m:r>
                                  </w:ins>
                                  <m:ctrlPr>
                                    <w:ins w:id="629" w:author="ZTE" w:date="2025-05-07T18:35:00Z">
                                      <w:rPr>
                                        <w:rFonts w:ascii="Cambria Math" w:hAnsi="Cambria Math"/>
                                        <w:i/>
                                      </w:rPr>
                                    </w:ins>
                                  </m:ctrlPr>
                                </m:sub>
                              </m:sSub>
                              <w:ins w:id="630" w:author="ZTE" w:date="2025-05-07T18:35:00Z">
                                <m:r>
                                  <m:rPr/>
                                  <w:rPr>
                                    <w:rFonts w:ascii="Cambria Math" w:hAnsi="Cambria Math"/>
                                  </w:rPr>
                                  <m:t>=1</m:t>
                                </m:r>
                              </w:ins>
                              <m:ctrlPr>
                                <w:ins w:id="631" w:author="ZTE" w:date="2025-05-07T18:35:00Z">
                                  <w:rPr>
                                    <w:rFonts w:ascii="Cambria Math" w:hAnsi="Cambria Math"/>
                                    <w:i/>
                                  </w:rPr>
                                </w:ins>
                              </m:ctrlPr>
                            </m:e>
                          </m:eqArr>
                          <m:ctrlPr>
                            <w:ins w:id="632" w:author="ZTE" w:date="2025-05-07T18:35:00Z">
                              <w:rPr>
                                <w:rFonts w:ascii="Cambria Math" w:hAnsi="Cambria Math"/>
                                <w:i/>
                              </w:rPr>
                            </w:ins>
                          </m:ctrlPr>
                        </m:e>
                      </m:d>
                    </m:oMath>
                  </m:oMathPara>
                </w:p>
                <w:p w14:paraId="73DE4429">
                  <w:pPr>
                    <w:jc w:val="center"/>
                    <w:rPr>
                      <w:ins w:id="633" w:author="ZTE" w:date="2025-05-07T18:35:00Z"/>
                      <w:i/>
                    </w:rPr>
                  </w:pPr>
                  <m:oMath>
                    <m:sSup>
                      <m:sSupPr>
                        <m:ctrlPr>
                          <w:ins w:id="634" w:author="ZTE" w:date="2025-05-07T18:35:00Z">
                            <w:rPr>
                              <w:rFonts w:ascii="Cambria Math" w:hAnsi="Cambria Math"/>
                              <w:i/>
                            </w:rPr>
                          </w:ins>
                        </m:ctrlPr>
                      </m:sSupPr>
                      <m:e>
                        <w:ins w:id="635" w:author="ZTE" w:date="2025-05-07T18:35:00Z">
                          <m:r>
                            <m:rPr/>
                            <w:rPr>
                              <w:rFonts w:ascii="Cambria Math" w:hAnsi="Cambria Math"/>
                            </w:rPr>
                            <m:t>l</m:t>
                          </m:r>
                        </w:ins>
                        <m:ctrlPr>
                          <w:ins w:id="636" w:author="ZTE" w:date="2025-05-07T18:35:00Z">
                            <w:rPr>
                              <w:rFonts w:ascii="Cambria Math" w:hAnsi="Cambria Math"/>
                              <w:i/>
                            </w:rPr>
                          </w:ins>
                        </m:ctrlPr>
                      </m:e>
                      <m:sup>
                        <w:ins w:id="637" w:author="ZTE" w:date="2025-05-07T18:35:00Z">
                          <m:r>
                            <m:rPr/>
                            <w:rPr>
                              <w:rFonts w:ascii="Cambria Math" w:hAnsi="Cambria Math"/>
                            </w:rPr>
                            <m:t>'''</m:t>
                          </m:r>
                        </w:ins>
                        <m:ctrlPr>
                          <w:ins w:id="638" w:author="ZTE" w:date="2025-05-07T18:35:00Z">
                            <w:rPr>
                              <w:rFonts w:ascii="Cambria Math" w:hAnsi="Cambria Math"/>
                              <w:i/>
                            </w:rPr>
                          </w:ins>
                        </m:ctrlPr>
                      </m:sup>
                    </m:sSup>
                    <w:ins w:id="639" w:author="ZTE" w:date="2025-05-07T18:35:00Z">
                      <m:r>
                        <m:rPr/>
                        <w:rPr>
                          <w:rFonts w:ascii="Cambria Math" w:hAnsi="Cambria Math"/>
                        </w:rPr>
                        <m:t>=</m:t>
                      </m:r>
                    </w:ins>
                    <m:d>
                      <m:dPr>
                        <m:begChr m:val="{"/>
                        <m:endChr m:val=""/>
                        <m:ctrlPr>
                          <w:ins w:id="640" w:author="ZTE" w:date="2025-05-07T18:35:00Z">
                            <w:rPr>
                              <w:rFonts w:ascii="Cambria Math" w:hAnsi="Cambria Math"/>
                              <w:i/>
                            </w:rPr>
                          </w:ins>
                        </m:ctrlPr>
                      </m:dPr>
                      <m:e>
                        <m:eqArr>
                          <m:eqArrPr>
                            <m:ctrlPr>
                              <w:ins w:id="641" w:author="ZTE" w:date="2025-05-07T18:35:00Z">
                                <w:rPr>
                                  <w:rFonts w:ascii="Cambria Math" w:hAnsi="Cambria Math"/>
                                  <w:i/>
                                </w:rPr>
                              </w:ins>
                            </m:ctrlPr>
                          </m:eqArrPr>
                          <m:e>
                            <m:sSub>
                              <m:sSubPr>
                                <m:ctrlPr>
                                  <w:ins w:id="642" w:author="ZTE" w:date="2025-05-07T18:35:00Z">
                                    <w:rPr>
                                      <w:rFonts w:ascii="Cambria Math" w:hAnsi="Cambria Math" w:eastAsia="Calibri"/>
                                      <w:i/>
                                      <w:lang w:val="zh-CN" w:eastAsia="en-GB"/>
                                    </w:rPr>
                                  </w:ins>
                                </m:ctrlPr>
                              </m:sSubPr>
                              <m:e>
                                <w:ins w:id="643" w:author="ZTE" w:date="2025-05-07T18:35:00Z">
                                  <m:r>
                                    <m:rPr/>
                                    <w:rPr>
                                      <w:rFonts w:ascii="Cambria Math" w:hAnsi="Cambria Math" w:eastAsia="Calibri"/>
                                      <w:lang w:val="zh-CN" w:eastAsia="en-GB"/>
                                    </w:rPr>
                                    <m:t>i</m:t>
                                  </m:r>
                                </w:ins>
                                <m:ctrlPr>
                                  <w:ins w:id="644" w:author="ZTE" w:date="2025-05-07T18:35:00Z">
                                    <w:rPr>
                                      <w:rFonts w:ascii="Cambria Math" w:hAnsi="Cambria Math" w:eastAsia="Calibri"/>
                                      <w:i/>
                                      <w:lang w:val="zh-CN" w:eastAsia="en-GB"/>
                                    </w:rPr>
                                  </w:ins>
                                </m:ctrlPr>
                              </m:e>
                              <m:sub>
                                <w:ins w:id="645" w:author="ZTE" w:date="2025-05-07T18:35:00Z">
                                  <m:r>
                                    <m:rPr/>
                                    <w:rPr>
                                      <w:rFonts w:ascii="Cambria Math" w:hAnsi="Cambria Math" w:eastAsia="Calibri"/>
                                      <w:lang w:eastAsia="en-GB"/>
                                    </w:rPr>
                                    <m:t>1,</m:t>
                                  </m:r>
                                </w:ins>
                                <w:ins w:id="646" w:author="ZTE" w:date="2025-05-07T18:35:00Z">
                                  <m:r>
                                    <m:rPr/>
                                    <w:rPr>
                                      <w:rFonts w:ascii="Cambria Math" w:hAnsi="Cambria Math"/>
                                    </w:rPr>
                                    <m:t>2</m:t>
                                  </m:r>
                                </w:ins>
                                <w:ins w:id="647" w:author="ZTE" w:date="2025-05-07T18:35:00Z">
                                  <m:r>
                                    <m:rPr/>
                                    <w:rPr>
                                      <w:rFonts w:ascii="Cambria Math" w:hAnsi="Cambria Math" w:eastAsia="Calibri"/>
                                      <w:lang w:eastAsia="en-GB"/>
                                    </w:rPr>
                                    <m:t>,</m:t>
                                  </m:r>
                                </w:ins>
                                <w:ins w:id="648" w:author="ZTE" w:date="2025-05-07T18:35:00Z">
                                  <m:r>
                                    <m:rPr/>
                                    <w:rPr>
                                      <w:rFonts w:ascii="Cambria Math" w:hAnsi="Cambria Math"/>
                                    </w:rPr>
                                    <m:t>4</m:t>
                                  </m:r>
                                </w:ins>
                                <m:ctrlPr>
                                  <w:ins w:id="649" w:author="ZTE" w:date="2025-05-07T18:35:00Z">
                                    <w:rPr>
                                      <w:rFonts w:ascii="Cambria Math" w:hAnsi="Cambria Math" w:eastAsia="Calibri"/>
                                      <w:i/>
                                      <w:lang w:val="zh-CN" w:eastAsia="en-GB"/>
                                    </w:rPr>
                                  </w:ins>
                                </m:ctrlPr>
                              </m:sub>
                            </m:sSub>
                            <w:ins w:id="650" w:author="ZTE" w:date="2025-05-07T18:35:00Z">
                              <m:r>
                                <m:rPr/>
                                <w:rPr>
                                  <w:rFonts w:ascii="Cambria Math" w:hAnsi="Cambria Math"/>
                                </w:rPr>
                                <m:t>∙</m:t>
                              </m:r>
                            </w:ins>
                            <m:sSub>
                              <m:sSubPr>
                                <m:ctrlPr>
                                  <w:ins w:id="651" w:author="ZTE" w:date="2025-05-07T18:35:00Z">
                                    <w:rPr>
                                      <w:rFonts w:ascii="Cambria Math" w:hAnsi="Cambria Math"/>
                                      <w:i/>
                                      <w:lang w:val="zh-CN"/>
                                    </w:rPr>
                                  </w:ins>
                                </m:ctrlPr>
                              </m:sSubPr>
                              <m:e>
                                <w:ins w:id="652" w:author="ZTE" w:date="2025-05-07T18:35:00Z">
                                  <m:r>
                                    <m:rPr/>
                                    <w:rPr>
                                      <w:rFonts w:ascii="Cambria Math" w:hAnsi="Cambria Math"/>
                                    </w:rPr>
                                    <m:t>O</m:t>
                                  </m:r>
                                </w:ins>
                                <m:ctrlPr>
                                  <w:ins w:id="653" w:author="ZTE" w:date="2025-05-07T18:35:00Z">
                                    <w:rPr>
                                      <w:rFonts w:ascii="Cambria Math" w:hAnsi="Cambria Math"/>
                                      <w:i/>
                                      <w:lang w:val="zh-CN"/>
                                    </w:rPr>
                                  </w:ins>
                                </m:ctrlPr>
                              </m:e>
                              <m:sub>
                                <w:ins w:id="654" w:author="ZTE" w:date="2025-05-07T18:35:00Z">
                                  <m:r>
                                    <m:rPr/>
                                    <w:rPr>
                                      <w:rFonts w:ascii="Cambria Math" w:hAnsi="Cambria Math"/>
                                    </w:rPr>
                                    <m:t>1</m:t>
                                  </m:r>
                                </w:ins>
                                <m:ctrlPr>
                                  <w:ins w:id="655" w:author="ZTE" w:date="2025-05-07T18:35:00Z">
                                    <w:rPr>
                                      <w:rFonts w:ascii="Cambria Math" w:hAnsi="Cambria Math"/>
                                      <w:i/>
                                      <w:lang w:val="zh-CN"/>
                                    </w:rPr>
                                  </w:ins>
                                </m:ctrlPr>
                              </m:sub>
                            </m:sSub>
                            <w:ins w:id="656" w:author="ZTE" w:date="2025-05-07T18:35:00Z">
                              <m:r>
                                <m:rPr/>
                                <w:rPr>
                                  <w:rFonts w:ascii="Cambria Math" w:hAnsi="Cambria Math"/>
                                </w:rPr>
                                <m:t>+</m:t>
                              </m:r>
                            </w:ins>
                            <w:ins w:id="657" w:author="ZTE" w:date="2025-05-07T18:35:00Z">
                              <m:r>
                                <m:rPr>
                                  <m:sty m:val="p"/>
                                </m:rPr>
                                <w:rPr>
                                  <w:rFonts w:ascii="Cambria Math" w:hAnsi="Cambria Math"/>
                                </w:rPr>
                                <m:t>mod(</m:t>
                              </m:r>
                            </w:ins>
                            <m:sSub>
                              <m:sSubPr>
                                <m:ctrlPr>
                                  <w:ins w:id="658" w:author="ZTE" w:date="2025-05-07T18:35:00Z">
                                    <w:rPr>
                                      <w:rFonts w:ascii="Cambria Math" w:hAnsi="Cambria Math"/>
                                      <w:i/>
                                    </w:rPr>
                                  </w:ins>
                                </m:ctrlPr>
                              </m:sSubPr>
                              <m:e>
                                <w:ins w:id="659" w:author="ZTE" w:date="2025-05-07T18:35:00Z">
                                  <m:r>
                                    <m:rPr/>
                                    <w:rPr>
                                      <w:rFonts w:ascii="Cambria Math" w:hAnsi="Cambria Math"/>
                                    </w:rPr>
                                    <m:t>i</m:t>
                                  </m:r>
                                </w:ins>
                                <m:ctrlPr>
                                  <w:ins w:id="660" w:author="ZTE" w:date="2025-05-07T18:35:00Z">
                                    <w:rPr>
                                      <w:rFonts w:ascii="Cambria Math" w:hAnsi="Cambria Math"/>
                                      <w:i/>
                                    </w:rPr>
                                  </w:ins>
                                </m:ctrlPr>
                              </m:e>
                              <m:sub>
                                <w:ins w:id="661" w:author="ZTE" w:date="2025-05-07T18:35:00Z">
                                  <m:r>
                                    <m:rPr/>
                                    <w:rPr>
                                      <w:rFonts w:ascii="Cambria Math" w:hAnsi="Cambria Math"/>
                                    </w:rPr>
                                    <m:t>1,1</m:t>
                                  </m:r>
                                </w:ins>
                                <m:ctrlPr>
                                  <w:ins w:id="662" w:author="ZTE" w:date="2025-05-07T18:35:00Z">
                                    <w:rPr>
                                      <w:rFonts w:ascii="Cambria Math" w:hAnsi="Cambria Math"/>
                                      <w:i/>
                                    </w:rPr>
                                  </w:ins>
                                </m:ctrlPr>
                              </m:sub>
                            </m:sSub>
                            <w:ins w:id="663" w:author="ZTE" w:date="2025-05-07T18:35:00Z">
                              <m:r>
                                <m:rPr>
                                  <m:sty m:val="p"/>
                                </m:rPr>
                                <w:rPr>
                                  <w:rFonts w:ascii="Cambria Math" w:hAnsi="Cambria Math"/>
                                </w:rPr>
                                <m:t xml:space="preserve">, </m:t>
                              </m:r>
                            </w:ins>
                            <m:sSub>
                              <m:sSubPr>
                                <m:ctrlPr>
                                  <w:ins w:id="664" w:author="ZTE" w:date="2025-05-07T18:35:00Z">
                                    <w:rPr>
                                      <w:rFonts w:ascii="Cambria Math" w:hAnsi="Cambria Math"/>
                                      <w:i/>
                                      <w:lang w:val="zh-CN"/>
                                    </w:rPr>
                                  </w:ins>
                                </m:ctrlPr>
                              </m:sSubPr>
                              <m:e>
                                <w:ins w:id="665" w:author="ZTE" w:date="2025-05-07T18:35:00Z">
                                  <m:r>
                                    <m:rPr/>
                                    <w:rPr>
                                      <w:rFonts w:ascii="Cambria Math" w:hAnsi="Cambria Math"/>
                                    </w:rPr>
                                    <m:t>O</m:t>
                                  </m:r>
                                </w:ins>
                                <m:ctrlPr>
                                  <w:ins w:id="666" w:author="ZTE" w:date="2025-05-07T18:35:00Z">
                                    <w:rPr>
                                      <w:rFonts w:ascii="Cambria Math" w:hAnsi="Cambria Math"/>
                                      <w:i/>
                                      <w:lang w:val="zh-CN"/>
                                    </w:rPr>
                                  </w:ins>
                                </m:ctrlPr>
                              </m:e>
                              <m:sub>
                                <w:ins w:id="667" w:author="ZTE" w:date="2025-05-07T18:35:00Z">
                                  <m:r>
                                    <m:rPr/>
                                    <w:rPr>
                                      <w:rFonts w:ascii="Cambria Math" w:hAnsi="Cambria Math"/>
                                    </w:rPr>
                                    <m:t>1</m:t>
                                  </m:r>
                                </w:ins>
                                <m:ctrlPr>
                                  <w:ins w:id="668" w:author="ZTE" w:date="2025-05-07T18:35:00Z">
                                    <w:rPr>
                                      <w:rFonts w:ascii="Cambria Math" w:hAnsi="Cambria Math"/>
                                      <w:i/>
                                      <w:lang w:val="zh-CN"/>
                                    </w:rPr>
                                  </w:ins>
                                </m:ctrlPr>
                              </m:sub>
                            </m:sSub>
                            <w:ins w:id="669" w:author="ZTE" w:date="2025-05-07T18:35:00Z">
                              <m:r>
                                <m:rPr>
                                  <m:sty m:val="p"/>
                                </m:rPr>
                                <w:rPr>
                                  <w:rFonts w:ascii="Cambria Math" w:hAnsi="Cambria Math"/>
                                </w:rPr>
                                <m:t xml:space="preserve">), if </m:t>
                              </m:r>
                            </w:ins>
                            <m:sSub>
                              <m:sSubPr>
                                <m:ctrlPr>
                                  <w:ins w:id="670" w:author="ZTE" w:date="2025-05-07T18:35:00Z">
                                    <w:rPr>
                                      <w:rFonts w:ascii="Cambria Math" w:hAnsi="Cambria Math"/>
                                      <w:i/>
                                    </w:rPr>
                                  </w:ins>
                                </m:ctrlPr>
                              </m:sSubPr>
                              <m:e>
                                <w:ins w:id="671" w:author="ZTE" w:date="2025-05-07T18:35:00Z">
                                  <m:r>
                                    <m:rPr/>
                                    <w:rPr>
                                      <w:rFonts w:ascii="Cambria Math" w:hAnsi="Cambria Math"/>
                                    </w:rPr>
                                    <m:t>i</m:t>
                                  </m:r>
                                </w:ins>
                                <m:ctrlPr>
                                  <w:ins w:id="672" w:author="ZTE" w:date="2025-05-07T18:35:00Z">
                                    <w:rPr>
                                      <w:rFonts w:ascii="Cambria Math" w:hAnsi="Cambria Math"/>
                                      <w:i/>
                                    </w:rPr>
                                  </w:ins>
                                </m:ctrlPr>
                              </m:e>
                              <m:sub>
                                <w:ins w:id="673" w:author="ZTE" w:date="2025-05-07T18:35:00Z">
                                  <m:r>
                                    <m:rPr/>
                                    <w:rPr>
                                      <w:rFonts w:ascii="Cambria Math" w:hAnsi="Cambria Math"/>
                                    </w:rPr>
                                    <m:t>1,3</m:t>
                                  </m:r>
                                </w:ins>
                                <m:ctrlPr>
                                  <w:ins w:id="674" w:author="ZTE" w:date="2025-05-07T18:35:00Z">
                                    <w:rPr>
                                      <w:rFonts w:ascii="Cambria Math" w:hAnsi="Cambria Math"/>
                                      <w:i/>
                                    </w:rPr>
                                  </w:ins>
                                </m:ctrlPr>
                              </m:sub>
                            </m:sSub>
                            <w:ins w:id="675" w:author="ZTE" w:date="2025-05-07T18:35:00Z">
                              <m:r>
                                <m:rPr/>
                                <w:rPr>
                                  <w:rFonts w:ascii="Cambria Math" w:hAnsi="Cambria Math"/>
                                </w:rPr>
                                <m:t>=1</m:t>
                              </m:r>
                            </w:ins>
                            <m:ctrlPr>
                              <w:ins w:id="676" w:author="ZTE" w:date="2025-05-07T18:35:00Z">
                                <w:rPr>
                                  <w:rFonts w:ascii="Cambria Math" w:hAnsi="Cambria Math"/>
                                  <w:i/>
                                </w:rPr>
                              </w:ins>
                            </m:ctrlPr>
                          </m:e>
                          <m:e>
                            <m:sSub>
                              <m:sSubPr>
                                <m:ctrlPr>
                                  <w:ins w:id="677" w:author="ZTE" w:date="2025-05-07T18:35:00Z">
                                    <w:rPr>
                                      <w:rFonts w:ascii="Cambria Math" w:hAnsi="Cambria Math" w:eastAsia="Calibri"/>
                                      <w:i/>
                                      <w:lang w:val="zh-CN" w:eastAsia="en-GB"/>
                                    </w:rPr>
                                  </w:ins>
                                </m:ctrlPr>
                              </m:sSubPr>
                              <m:e>
                                <w:ins w:id="678" w:author="ZTE" w:date="2025-05-07T18:35:00Z">
                                  <m:r>
                                    <m:rPr/>
                                    <w:rPr>
                                      <w:rFonts w:ascii="Cambria Math" w:hAnsi="Cambria Math" w:eastAsia="Calibri"/>
                                      <w:lang w:val="zh-CN" w:eastAsia="en-GB"/>
                                    </w:rPr>
                                    <m:t>i</m:t>
                                  </m:r>
                                </w:ins>
                                <m:ctrlPr>
                                  <w:ins w:id="679" w:author="ZTE" w:date="2025-05-07T18:35:00Z">
                                    <w:rPr>
                                      <w:rFonts w:ascii="Cambria Math" w:hAnsi="Cambria Math" w:eastAsia="Calibri"/>
                                      <w:i/>
                                      <w:lang w:val="zh-CN" w:eastAsia="en-GB"/>
                                    </w:rPr>
                                  </w:ins>
                                </m:ctrlPr>
                              </m:e>
                              <m:sub>
                                <w:ins w:id="680" w:author="ZTE" w:date="2025-05-07T18:35:00Z">
                                  <m:r>
                                    <m:rPr/>
                                    <w:rPr>
                                      <w:rFonts w:ascii="Cambria Math" w:hAnsi="Cambria Math" w:eastAsia="Calibri"/>
                                      <w:lang w:eastAsia="en-GB"/>
                                    </w:rPr>
                                    <m:t>1,</m:t>
                                  </m:r>
                                </w:ins>
                                <w:ins w:id="681" w:author="ZTE" w:date="2025-05-07T18:35:00Z">
                                  <m:r>
                                    <m:rPr/>
                                    <w:rPr>
                                      <w:rFonts w:ascii="Cambria Math" w:hAnsi="Cambria Math"/>
                                    </w:rPr>
                                    <m:t>2</m:t>
                                  </m:r>
                                </w:ins>
                                <w:ins w:id="682" w:author="ZTE" w:date="2025-05-07T18:35:00Z">
                                  <m:r>
                                    <m:rPr/>
                                    <w:rPr>
                                      <w:rFonts w:ascii="Cambria Math" w:hAnsi="Cambria Math" w:eastAsia="Calibri"/>
                                      <w:lang w:eastAsia="en-GB"/>
                                    </w:rPr>
                                    <m:t>,</m:t>
                                  </m:r>
                                </w:ins>
                                <w:ins w:id="683" w:author="ZTE" w:date="2025-05-07T18:35:00Z">
                                  <m:r>
                                    <m:rPr/>
                                    <w:rPr>
                                      <w:rFonts w:ascii="Cambria Math" w:hAnsi="Cambria Math"/>
                                    </w:rPr>
                                    <m:t>4</m:t>
                                  </m:r>
                                </w:ins>
                                <m:ctrlPr>
                                  <w:ins w:id="684" w:author="ZTE" w:date="2025-05-07T18:35:00Z">
                                    <w:rPr>
                                      <w:rFonts w:ascii="Cambria Math" w:hAnsi="Cambria Math" w:eastAsia="Calibri"/>
                                      <w:i/>
                                      <w:lang w:val="zh-CN" w:eastAsia="en-GB"/>
                                    </w:rPr>
                                  </w:ins>
                                </m:ctrlPr>
                              </m:sub>
                            </m:sSub>
                            <w:ins w:id="685" w:author="ZTE" w:date="2025-05-07T18:35:00Z">
                              <m:r>
                                <m:rPr/>
                                <w:rPr>
                                  <w:rFonts w:ascii="Cambria Math" w:hAnsi="Cambria Math"/>
                                </w:rPr>
                                <m:t>∙</m:t>
                              </m:r>
                            </w:ins>
                            <m:sSub>
                              <m:sSubPr>
                                <m:ctrlPr>
                                  <w:ins w:id="686" w:author="ZTE" w:date="2025-05-07T18:35:00Z">
                                    <w:rPr>
                                      <w:rFonts w:ascii="Cambria Math" w:hAnsi="Cambria Math"/>
                                      <w:i/>
                                      <w:lang w:val="zh-CN"/>
                                    </w:rPr>
                                  </w:ins>
                                </m:ctrlPr>
                              </m:sSubPr>
                              <m:e>
                                <w:ins w:id="687" w:author="ZTE" w:date="2025-05-07T18:35:00Z">
                                  <m:r>
                                    <m:rPr/>
                                    <w:rPr>
                                      <w:rFonts w:ascii="Cambria Math" w:hAnsi="Cambria Math"/>
                                    </w:rPr>
                                    <m:t>O</m:t>
                                  </m:r>
                                </w:ins>
                                <m:ctrlPr>
                                  <w:ins w:id="688" w:author="ZTE" w:date="2025-05-07T18:35:00Z">
                                    <w:rPr>
                                      <w:rFonts w:ascii="Cambria Math" w:hAnsi="Cambria Math"/>
                                      <w:i/>
                                      <w:lang w:val="zh-CN"/>
                                    </w:rPr>
                                  </w:ins>
                                </m:ctrlPr>
                              </m:e>
                              <m:sub>
                                <w:ins w:id="689" w:author="ZTE" w:date="2025-05-07T18:35:00Z">
                                  <m:r>
                                    <m:rPr/>
                                    <w:rPr>
                                      <w:rFonts w:ascii="Cambria Math" w:hAnsi="Cambria Math"/>
                                    </w:rPr>
                                    <m:t>1</m:t>
                                  </m:r>
                                </w:ins>
                                <m:ctrlPr>
                                  <w:ins w:id="690" w:author="ZTE" w:date="2025-05-07T18:35:00Z">
                                    <w:rPr>
                                      <w:rFonts w:ascii="Cambria Math" w:hAnsi="Cambria Math"/>
                                      <w:i/>
                                      <w:lang w:val="zh-CN"/>
                                    </w:rPr>
                                  </w:ins>
                                </m:ctrlPr>
                              </m:sub>
                            </m:sSub>
                            <w:ins w:id="691" w:author="ZTE" w:date="2025-05-07T18:35:00Z">
                              <m:r>
                                <m:rPr/>
                                <w:rPr>
                                  <w:rFonts w:ascii="Cambria Math" w:hAnsi="Cambria Math"/>
                                </w:rPr>
                                <m:t>+</m:t>
                              </m:r>
                            </w:ins>
                            <m:sSub>
                              <m:sSubPr>
                                <m:ctrlPr>
                                  <w:ins w:id="692" w:author="ZTE" w:date="2025-05-07T18:35:00Z">
                                    <w:rPr>
                                      <w:rFonts w:ascii="Cambria Math" w:hAnsi="Cambria Math" w:eastAsia="Calibri"/>
                                      <w:i/>
                                      <w:lang w:val="zh-CN" w:eastAsia="en-GB"/>
                                    </w:rPr>
                                  </w:ins>
                                </m:ctrlPr>
                              </m:sSubPr>
                              <m:e>
                                <w:ins w:id="693" w:author="ZTE" w:date="2025-05-07T18:35:00Z">
                                  <m:r>
                                    <m:rPr/>
                                    <w:rPr>
                                      <w:rFonts w:ascii="Cambria Math" w:hAnsi="Cambria Math" w:eastAsia="Calibri"/>
                                      <w:lang w:val="zh-CN" w:eastAsia="en-GB"/>
                                    </w:rPr>
                                    <m:t>i</m:t>
                                  </m:r>
                                </w:ins>
                                <m:ctrlPr>
                                  <w:ins w:id="694" w:author="ZTE" w:date="2025-05-07T18:35:00Z">
                                    <w:rPr>
                                      <w:rFonts w:ascii="Cambria Math" w:hAnsi="Cambria Math" w:eastAsia="Calibri"/>
                                      <w:i/>
                                      <w:lang w:val="zh-CN" w:eastAsia="en-GB"/>
                                    </w:rPr>
                                  </w:ins>
                                </m:ctrlPr>
                              </m:e>
                              <m:sub>
                                <w:ins w:id="695" w:author="ZTE" w:date="2025-05-07T18:35:00Z">
                                  <m:r>
                                    <m:rPr/>
                                    <w:rPr>
                                      <w:rFonts w:ascii="Cambria Math" w:hAnsi="Cambria Math" w:eastAsia="Calibri"/>
                                      <w:lang w:eastAsia="en-GB"/>
                                    </w:rPr>
                                    <m:t>1,</m:t>
                                  </m:r>
                                </w:ins>
                                <w:ins w:id="696" w:author="ZTE" w:date="2025-05-07T18:35:00Z">
                                  <m:r>
                                    <m:rPr/>
                                    <w:rPr>
                                      <w:rFonts w:ascii="Cambria Math" w:hAnsi="Cambria Math"/>
                                    </w:rPr>
                                    <m:t>1,4</m:t>
                                  </m:r>
                                </w:ins>
                                <m:ctrlPr>
                                  <w:ins w:id="697" w:author="ZTE" w:date="2025-05-07T18:35:00Z">
                                    <w:rPr>
                                      <w:rFonts w:ascii="Cambria Math" w:hAnsi="Cambria Math" w:eastAsia="Calibri"/>
                                      <w:i/>
                                      <w:lang w:val="zh-CN" w:eastAsia="en-GB"/>
                                    </w:rPr>
                                  </w:ins>
                                </m:ctrlPr>
                              </m:sub>
                            </m:sSub>
                            <w:ins w:id="698" w:author="ZTE" w:date="2025-05-07T18:35:00Z">
                              <m:r>
                                <m:rPr>
                                  <m:sty m:val="p"/>
                                </m:rPr>
                                <w:rPr>
                                  <w:rFonts w:ascii="Cambria Math" w:hAnsi="Cambria Math"/>
                                </w:rPr>
                                <m:t xml:space="preserve">, if </m:t>
                              </m:r>
                            </w:ins>
                            <m:sSub>
                              <m:sSubPr>
                                <m:ctrlPr>
                                  <w:ins w:id="699" w:author="ZTE" w:date="2025-05-07T18:35:00Z">
                                    <w:rPr>
                                      <w:rFonts w:ascii="Cambria Math" w:hAnsi="Cambria Math"/>
                                      <w:i/>
                                    </w:rPr>
                                  </w:ins>
                                </m:ctrlPr>
                              </m:sSubPr>
                              <m:e>
                                <w:ins w:id="700" w:author="ZTE" w:date="2025-05-07T18:35:00Z">
                                  <m:r>
                                    <m:rPr/>
                                    <w:rPr>
                                      <w:rFonts w:ascii="Cambria Math" w:hAnsi="Cambria Math"/>
                                    </w:rPr>
                                    <m:t>i</m:t>
                                  </m:r>
                                </w:ins>
                                <m:ctrlPr>
                                  <w:ins w:id="701" w:author="ZTE" w:date="2025-05-07T18:35:00Z">
                                    <w:rPr>
                                      <w:rFonts w:ascii="Cambria Math" w:hAnsi="Cambria Math"/>
                                      <w:i/>
                                    </w:rPr>
                                  </w:ins>
                                </m:ctrlPr>
                              </m:e>
                              <m:sub>
                                <w:ins w:id="702" w:author="ZTE" w:date="2025-05-07T18:35:00Z">
                                  <m:r>
                                    <m:rPr/>
                                    <w:rPr>
                                      <w:rFonts w:ascii="Cambria Math" w:hAnsi="Cambria Math"/>
                                    </w:rPr>
                                    <m:t>1,3</m:t>
                                  </m:r>
                                </w:ins>
                                <m:ctrlPr>
                                  <w:ins w:id="703" w:author="ZTE" w:date="2025-05-07T18:35:00Z">
                                    <w:rPr>
                                      <w:rFonts w:ascii="Cambria Math" w:hAnsi="Cambria Math"/>
                                      <w:i/>
                                    </w:rPr>
                                  </w:ins>
                                </m:ctrlPr>
                              </m:sub>
                            </m:sSub>
                            <w:ins w:id="704" w:author="ZTE" w:date="2025-05-07T18:35:00Z">
                              <m:r>
                                <m:rPr/>
                                <w:rPr>
                                  <w:rFonts w:ascii="Cambria Math" w:hAnsi="Cambria Math"/>
                                </w:rPr>
                                <m:t>=0</m:t>
                              </m:r>
                            </w:ins>
                            <m:ctrlPr>
                              <w:ins w:id="705" w:author="ZTE" w:date="2025-05-07T18:35:00Z">
                                <w:rPr>
                                  <w:rFonts w:ascii="Cambria Math" w:hAnsi="Cambria Math"/>
                                  <w:i/>
                                </w:rPr>
                              </w:ins>
                            </m:ctrlPr>
                          </m:e>
                        </m:eqArr>
                        <m:ctrlPr>
                          <w:ins w:id="706" w:author="ZTE" w:date="2025-05-07T18:35:00Z">
                            <w:rPr>
                              <w:rFonts w:ascii="Cambria Math" w:hAnsi="Cambria Math"/>
                              <w:i/>
                            </w:rPr>
                          </w:ins>
                        </m:ctrlPr>
                      </m:e>
                    </m:d>
                  </m:oMath>
                  <w:ins w:id="707" w:author="ZTE" w:date="2025-05-07T18:35:00Z">
                    <w:r>
                      <w:rPr>
                        <w:i/>
                      </w:rPr>
                      <w:t xml:space="preserve">, </w:t>
                    </w:r>
                  </w:ins>
                </w:p>
                <w:p w14:paraId="30E9D175">
                  <w:pPr>
                    <w:ind w:firstLine="400"/>
                    <w:rPr>
                      <w:rFonts w:eastAsia="Calibri"/>
                      <w:lang w:val="zh-CN" w:eastAsia="en-GB"/>
                    </w:rPr>
                  </w:pPr>
                  <m:oMathPara>
                    <m:oMath>
                      <m:sSup>
                        <m:sSupPr>
                          <m:ctrlPr>
                            <w:ins w:id="708" w:author="ZTE" w:date="2025-05-07T18:35:00Z">
                              <w:rPr>
                                <w:rFonts w:ascii="Cambria Math" w:hAnsi="Cambria Math"/>
                                <w:i/>
                              </w:rPr>
                            </w:ins>
                          </m:ctrlPr>
                        </m:sSupPr>
                        <m:e>
                          <w:ins w:id="709" w:author="ZTE" w:date="2025-05-07T18:35:00Z">
                            <m:r>
                              <m:rPr/>
                              <w:rPr>
                                <w:rFonts w:ascii="Cambria Math" w:hAnsi="Cambria Math"/>
                              </w:rPr>
                              <m:t>m</m:t>
                            </m:r>
                          </w:ins>
                          <m:ctrlPr>
                            <w:ins w:id="710" w:author="ZTE" w:date="2025-05-07T18:35:00Z">
                              <w:rPr>
                                <w:rFonts w:ascii="Cambria Math" w:hAnsi="Cambria Math"/>
                                <w:i/>
                              </w:rPr>
                            </w:ins>
                          </m:ctrlPr>
                        </m:e>
                        <m:sup>
                          <w:ins w:id="711" w:author="ZTE" w:date="2025-05-07T18:35:00Z">
                            <m:r>
                              <m:rPr/>
                              <w:rPr>
                                <w:rFonts w:ascii="Cambria Math" w:hAnsi="Cambria Math"/>
                              </w:rPr>
                              <m:t>'''</m:t>
                            </m:r>
                          </w:ins>
                          <m:ctrlPr>
                            <w:ins w:id="712" w:author="ZTE" w:date="2025-05-07T18:35:00Z">
                              <w:rPr>
                                <w:rFonts w:ascii="Cambria Math" w:hAnsi="Cambria Math"/>
                                <w:i/>
                              </w:rPr>
                            </w:ins>
                          </m:ctrlPr>
                        </m:sup>
                      </m:sSup>
                      <w:ins w:id="713" w:author="ZTE" w:date="2025-05-07T18:35:00Z">
                        <m:r>
                          <m:rPr/>
                          <w:rPr>
                            <w:rFonts w:ascii="Cambria Math" w:hAnsi="Cambria Math"/>
                          </w:rPr>
                          <m:t>=</m:t>
                        </m:r>
                      </w:ins>
                      <m:d>
                        <m:dPr>
                          <m:begChr m:val="{"/>
                          <m:endChr m:val=""/>
                          <m:ctrlPr>
                            <w:ins w:id="714" w:author="ZTE" w:date="2025-05-07T18:35:00Z">
                              <w:rPr>
                                <w:rFonts w:ascii="Cambria Math" w:hAnsi="Cambria Math"/>
                                <w:i/>
                              </w:rPr>
                            </w:ins>
                          </m:ctrlPr>
                        </m:dPr>
                        <m:e>
                          <m:eqArr>
                            <m:eqArrPr>
                              <m:ctrlPr>
                                <w:ins w:id="715" w:author="ZTE" w:date="2025-05-07T18:35:00Z">
                                  <w:rPr>
                                    <w:rFonts w:ascii="Cambria Math" w:hAnsi="Cambria Math"/>
                                    <w:i/>
                                  </w:rPr>
                                </w:ins>
                              </m:ctrlPr>
                            </m:eqArrPr>
                            <m:e>
                              <m:sSub>
                                <m:sSubPr>
                                  <m:ctrlPr>
                                    <w:ins w:id="716" w:author="ZTE" w:date="2025-05-07T18:35:00Z">
                                      <w:rPr>
                                        <w:rFonts w:ascii="Cambria Math" w:hAnsi="Cambria Math" w:eastAsia="Calibri"/>
                                        <w:i/>
                                        <w:lang w:val="zh-CN" w:eastAsia="en-GB"/>
                                      </w:rPr>
                                    </w:ins>
                                  </m:ctrlPr>
                                </m:sSubPr>
                                <m:e>
                                  <w:ins w:id="717" w:author="ZTE" w:date="2025-05-07T18:35:00Z">
                                    <m:r>
                                      <m:rPr/>
                                      <w:rPr>
                                        <w:rFonts w:ascii="Cambria Math" w:hAnsi="Cambria Math" w:eastAsia="Calibri"/>
                                        <w:lang w:val="zh-CN" w:eastAsia="en-GB"/>
                                      </w:rPr>
                                      <m:t>i</m:t>
                                    </m:r>
                                  </w:ins>
                                  <m:ctrlPr>
                                    <w:ins w:id="718" w:author="ZTE" w:date="2025-05-07T18:35:00Z">
                                      <w:rPr>
                                        <w:rFonts w:ascii="Cambria Math" w:hAnsi="Cambria Math" w:eastAsia="Calibri"/>
                                        <w:i/>
                                        <w:lang w:val="zh-CN" w:eastAsia="en-GB"/>
                                      </w:rPr>
                                    </w:ins>
                                  </m:ctrlPr>
                                </m:e>
                                <m:sub>
                                  <w:ins w:id="719" w:author="ZTE" w:date="2025-05-07T18:35:00Z">
                                    <m:r>
                                      <m:rPr/>
                                      <w:rPr>
                                        <w:rFonts w:ascii="Cambria Math" w:hAnsi="Cambria Math" w:eastAsia="Calibri"/>
                                        <w:lang w:val="zh-CN" w:eastAsia="en-GB"/>
                                      </w:rPr>
                                      <m:t>1,</m:t>
                                    </m:r>
                                  </w:ins>
                                  <w:ins w:id="720" w:author="ZTE" w:date="2025-05-07T18:35:00Z">
                                    <m:r>
                                      <m:rPr/>
                                      <w:rPr>
                                        <w:rFonts w:ascii="Cambria Math" w:hAnsi="Cambria Math"/>
                                      </w:rPr>
                                      <m:t>3</m:t>
                                    </m:r>
                                  </w:ins>
                                  <w:ins w:id="721" w:author="ZTE" w:date="2025-05-07T18:35:00Z">
                                    <m:r>
                                      <m:rPr/>
                                      <w:rPr>
                                        <w:rFonts w:ascii="Cambria Math" w:hAnsi="Cambria Math" w:eastAsia="Calibri"/>
                                        <w:lang w:val="zh-CN" w:eastAsia="en-GB"/>
                                      </w:rPr>
                                      <m:t>,</m:t>
                                    </m:r>
                                  </w:ins>
                                  <w:ins w:id="722" w:author="ZTE" w:date="2025-05-07T18:35:00Z">
                                    <m:r>
                                      <m:rPr/>
                                      <w:rPr>
                                        <w:rFonts w:ascii="Cambria Math" w:hAnsi="Cambria Math"/>
                                      </w:rPr>
                                      <m:t>4</m:t>
                                    </m:r>
                                  </w:ins>
                                  <m:ctrlPr>
                                    <w:ins w:id="723" w:author="ZTE" w:date="2025-05-07T18:35:00Z">
                                      <w:rPr>
                                        <w:rFonts w:ascii="Cambria Math" w:hAnsi="Cambria Math" w:eastAsia="Calibri"/>
                                        <w:i/>
                                        <w:lang w:val="zh-CN" w:eastAsia="en-GB"/>
                                      </w:rPr>
                                    </w:ins>
                                  </m:ctrlPr>
                                </m:sub>
                              </m:sSub>
                              <w:ins w:id="724" w:author="ZTE" w:date="2025-05-07T18:35:00Z">
                                <m:r>
                                  <m:rPr/>
                                  <w:rPr>
                                    <w:rFonts w:ascii="Cambria Math" w:hAnsi="Cambria Math"/>
                                    <w:lang w:val="zh-CN"/>
                                  </w:rPr>
                                  <m:t>∙</m:t>
                                </m:r>
                              </w:ins>
                              <m:sSub>
                                <m:sSubPr>
                                  <m:ctrlPr>
                                    <w:ins w:id="725" w:author="ZTE" w:date="2025-05-07T18:35:00Z">
                                      <w:rPr>
                                        <w:rFonts w:ascii="Cambria Math" w:hAnsi="Cambria Math"/>
                                        <w:i/>
                                        <w:lang w:val="zh-CN"/>
                                      </w:rPr>
                                    </w:ins>
                                  </m:ctrlPr>
                                </m:sSubPr>
                                <m:e>
                                  <w:ins w:id="726" w:author="ZTE" w:date="2025-05-07T18:35:00Z">
                                    <m:r>
                                      <m:rPr/>
                                      <w:rPr>
                                        <w:rFonts w:ascii="Cambria Math" w:hAnsi="Cambria Math"/>
                                      </w:rPr>
                                      <m:t>O</m:t>
                                    </m:r>
                                  </w:ins>
                                  <m:ctrlPr>
                                    <w:ins w:id="727" w:author="ZTE" w:date="2025-05-07T18:35:00Z">
                                      <w:rPr>
                                        <w:rFonts w:ascii="Cambria Math" w:hAnsi="Cambria Math"/>
                                        <w:i/>
                                        <w:lang w:val="zh-CN"/>
                                      </w:rPr>
                                    </w:ins>
                                  </m:ctrlPr>
                                </m:e>
                                <m:sub>
                                  <w:ins w:id="728" w:author="ZTE" w:date="2025-05-07T18:35:00Z">
                                    <m:r>
                                      <m:rPr/>
                                      <w:rPr>
                                        <w:rFonts w:ascii="Cambria Math" w:hAnsi="Cambria Math"/>
                                      </w:rPr>
                                      <m:t>2</m:t>
                                    </m:r>
                                  </w:ins>
                                  <m:ctrlPr>
                                    <w:ins w:id="729" w:author="ZTE" w:date="2025-05-07T18:35:00Z">
                                      <w:rPr>
                                        <w:rFonts w:ascii="Cambria Math" w:hAnsi="Cambria Math"/>
                                        <w:i/>
                                        <w:lang w:val="zh-CN"/>
                                      </w:rPr>
                                    </w:ins>
                                  </m:ctrlPr>
                                </m:sub>
                              </m:sSub>
                              <w:ins w:id="730" w:author="ZTE" w:date="2025-05-07T18:35:00Z">
                                <m:r>
                                  <m:rPr/>
                                  <w:rPr>
                                    <w:rFonts w:ascii="Cambria Math" w:hAnsi="Cambria Math"/>
                                  </w:rPr>
                                  <m:t>+</m:t>
                                </m:r>
                              </w:ins>
                              <w:ins w:id="731" w:author="ZTE" w:date="2025-05-07T18:35:00Z">
                                <m:r>
                                  <m:rPr>
                                    <m:sty m:val="p"/>
                                  </m:rPr>
                                  <w:rPr>
                                    <w:rFonts w:ascii="Cambria Math" w:hAnsi="Cambria Math"/>
                                  </w:rPr>
                                  <m:t>mod(</m:t>
                                </m:r>
                              </w:ins>
                              <m:sSub>
                                <m:sSubPr>
                                  <m:ctrlPr>
                                    <w:ins w:id="732" w:author="ZTE" w:date="2025-05-07T18:35:00Z">
                                      <w:rPr>
                                        <w:rFonts w:ascii="Cambria Math" w:hAnsi="Cambria Math"/>
                                        <w:i/>
                                      </w:rPr>
                                    </w:ins>
                                  </m:ctrlPr>
                                </m:sSubPr>
                                <m:e>
                                  <w:ins w:id="733" w:author="ZTE" w:date="2025-05-07T18:35:00Z">
                                    <m:r>
                                      <m:rPr/>
                                      <w:rPr>
                                        <w:rFonts w:ascii="Cambria Math" w:hAnsi="Cambria Math"/>
                                      </w:rPr>
                                      <m:t>i</m:t>
                                    </m:r>
                                  </w:ins>
                                  <m:ctrlPr>
                                    <w:ins w:id="734" w:author="ZTE" w:date="2025-05-07T18:35:00Z">
                                      <w:rPr>
                                        <w:rFonts w:ascii="Cambria Math" w:hAnsi="Cambria Math"/>
                                        <w:i/>
                                      </w:rPr>
                                    </w:ins>
                                  </m:ctrlPr>
                                </m:e>
                                <m:sub>
                                  <w:ins w:id="735" w:author="ZTE" w:date="2025-05-07T18:35:00Z">
                                    <m:r>
                                      <m:rPr/>
                                      <w:rPr>
                                        <w:rFonts w:ascii="Cambria Math" w:hAnsi="Cambria Math"/>
                                      </w:rPr>
                                      <m:t>12</m:t>
                                    </m:r>
                                  </w:ins>
                                  <m:ctrlPr>
                                    <w:ins w:id="736" w:author="ZTE" w:date="2025-05-07T18:35:00Z">
                                      <w:rPr>
                                        <w:rFonts w:ascii="Cambria Math" w:hAnsi="Cambria Math"/>
                                        <w:i/>
                                      </w:rPr>
                                    </w:ins>
                                  </m:ctrlPr>
                                </m:sub>
                              </m:sSub>
                              <w:ins w:id="737" w:author="ZTE" w:date="2025-05-07T18:35:00Z">
                                <m:r>
                                  <m:rPr>
                                    <m:sty m:val="p"/>
                                  </m:rPr>
                                  <w:rPr>
                                    <w:rFonts w:ascii="Cambria Math" w:hAnsi="Cambria Math"/>
                                  </w:rPr>
                                  <m:t xml:space="preserve">, </m:t>
                                </m:r>
                              </w:ins>
                              <m:sSub>
                                <m:sSubPr>
                                  <m:ctrlPr>
                                    <w:ins w:id="738" w:author="ZTE" w:date="2025-05-07T18:35:00Z">
                                      <w:rPr>
                                        <w:rFonts w:ascii="Cambria Math" w:hAnsi="Cambria Math"/>
                                        <w:i/>
                                        <w:lang w:val="zh-CN"/>
                                      </w:rPr>
                                    </w:ins>
                                  </m:ctrlPr>
                                </m:sSubPr>
                                <m:e>
                                  <w:ins w:id="739" w:author="ZTE" w:date="2025-05-07T18:35:00Z">
                                    <m:r>
                                      <m:rPr/>
                                      <w:rPr>
                                        <w:rFonts w:ascii="Cambria Math" w:hAnsi="Cambria Math"/>
                                      </w:rPr>
                                      <m:t>O</m:t>
                                    </m:r>
                                  </w:ins>
                                  <m:ctrlPr>
                                    <w:ins w:id="740" w:author="ZTE" w:date="2025-05-07T18:35:00Z">
                                      <w:rPr>
                                        <w:rFonts w:ascii="Cambria Math" w:hAnsi="Cambria Math"/>
                                        <w:i/>
                                        <w:lang w:val="zh-CN"/>
                                      </w:rPr>
                                    </w:ins>
                                  </m:ctrlPr>
                                </m:e>
                                <m:sub>
                                  <w:ins w:id="741" w:author="ZTE" w:date="2025-05-07T18:35:00Z">
                                    <m:r>
                                      <m:rPr/>
                                      <w:rPr>
                                        <w:rFonts w:ascii="Cambria Math" w:hAnsi="Cambria Math"/>
                                      </w:rPr>
                                      <m:t>2</m:t>
                                    </m:r>
                                  </w:ins>
                                  <m:ctrlPr>
                                    <w:ins w:id="742" w:author="ZTE" w:date="2025-05-07T18:35:00Z">
                                      <w:rPr>
                                        <w:rFonts w:ascii="Cambria Math" w:hAnsi="Cambria Math"/>
                                        <w:i/>
                                        <w:lang w:val="zh-CN"/>
                                      </w:rPr>
                                    </w:ins>
                                  </m:ctrlPr>
                                </m:sub>
                              </m:sSub>
                              <w:ins w:id="743" w:author="ZTE" w:date="2025-05-07T18:35:00Z">
                                <m:r>
                                  <m:rPr>
                                    <m:sty m:val="p"/>
                                  </m:rPr>
                                  <w:rPr>
                                    <w:rFonts w:ascii="Cambria Math" w:hAnsi="Cambria Math"/>
                                  </w:rPr>
                                  <m:t xml:space="preserve">), if </m:t>
                                </m:r>
                              </w:ins>
                              <m:sSub>
                                <m:sSubPr>
                                  <m:ctrlPr>
                                    <w:ins w:id="744" w:author="ZTE" w:date="2025-05-07T18:35:00Z">
                                      <w:rPr>
                                        <w:rFonts w:ascii="Cambria Math" w:hAnsi="Cambria Math"/>
                                        <w:i/>
                                      </w:rPr>
                                    </w:ins>
                                  </m:ctrlPr>
                                </m:sSubPr>
                                <m:e>
                                  <w:ins w:id="745" w:author="ZTE" w:date="2025-05-07T18:35:00Z">
                                    <m:r>
                                      <m:rPr/>
                                      <w:rPr>
                                        <w:rFonts w:ascii="Cambria Math" w:hAnsi="Cambria Math"/>
                                      </w:rPr>
                                      <m:t>i</m:t>
                                    </m:r>
                                  </w:ins>
                                  <m:ctrlPr>
                                    <w:ins w:id="746" w:author="ZTE" w:date="2025-05-07T18:35:00Z">
                                      <w:rPr>
                                        <w:rFonts w:ascii="Cambria Math" w:hAnsi="Cambria Math"/>
                                        <w:i/>
                                      </w:rPr>
                                    </w:ins>
                                  </m:ctrlPr>
                                </m:e>
                                <m:sub>
                                  <w:ins w:id="747" w:author="ZTE" w:date="2025-05-07T18:35:00Z">
                                    <m:r>
                                      <m:rPr/>
                                      <w:rPr>
                                        <w:rFonts w:ascii="Cambria Math" w:hAnsi="Cambria Math"/>
                                      </w:rPr>
                                      <m:t>1,3</m:t>
                                    </m:r>
                                  </w:ins>
                                  <m:ctrlPr>
                                    <w:ins w:id="748" w:author="ZTE" w:date="2025-05-07T18:35:00Z">
                                      <w:rPr>
                                        <w:rFonts w:ascii="Cambria Math" w:hAnsi="Cambria Math"/>
                                        <w:i/>
                                      </w:rPr>
                                    </w:ins>
                                  </m:ctrlPr>
                                </m:sub>
                              </m:sSub>
                              <w:ins w:id="749" w:author="ZTE" w:date="2025-05-07T18:35:00Z">
                                <m:r>
                                  <m:rPr/>
                                  <w:rPr>
                                    <w:rFonts w:ascii="Cambria Math" w:hAnsi="Cambria Math"/>
                                  </w:rPr>
                                  <m:t>=0</m:t>
                                </m:r>
                              </w:ins>
                              <m:ctrlPr>
                                <w:ins w:id="750" w:author="ZTE" w:date="2025-05-07T18:35:00Z">
                                  <w:rPr>
                                    <w:rFonts w:ascii="Cambria Math" w:hAnsi="Cambria Math"/>
                                    <w:i/>
                                  </w:rPr>
                                </w:ins>
                              </m:ctrlPr>
                            </m:e>
                            <m:e>
                              <m:sSub>
                                <m:sSubPr>
                                  <m:ctrlPr>
                                    <w:ins w:id="751" w:author="ZTE" w:date="2025-05-07T18:35:00Z">
                                      <w:rPr>
                                        <w:rFonts w:ascii="Cambria Math" w:hAnsi="Cambria Math" w:eastAsia="Calibri"/>
                                        <w:i/>
                                        <w:lang w:val="zh-CN" w:eastAsia="en-GB"/>
                                      </w:rPr>
                                    </w:ins>
                                  </m:ctrlPr>
                                </m:sSubPr>
                                <m:e>
                                  <w:ins w:id="752" w:author="ZTE" w:date="2025-05-07T18:35:00Z">
                                    <m:r>
                                      <m:rPr/>
                                      <w:rPr>
                                        <w:rFonts w:ascii="Cambria Math" w:hAnsi="Cambria Math" w:eastAsia="Calibri"/>
                                        <w:lang w:val="zh-CN" w:eastAsia="en-GB"/>
                                      </w:rPr>
                                      <m:t>i</m:t>
                                    </m:r>
                                  </w:ins>
                                  <m:ctrlPr>
                                    <w:ins w:id="753" w:author="ZTE" w:date="2025-05-07T18:35:00Z">
                                      <w:rPr>
                                        <w:rFonts w:ascii="Cambria Math" w:hAnsi="Cambria Math" w:eastAsia="Calibri"/>
                                        <w:i/>
                                        <w:lang w:val="zh-CN" w:eastAsia="en-GB"/>
                                      </w:rPr>
                                    </w:ins>
                                  </m:ctrlPr>
                                </m:e>
                                <m:sub>
                                  <w:ins w:id="754" w:author="ZTE" w:date="2025-05-07T18:35:00Z">
                                    <m:r>
                                      <m:rPr/>
                                      <w:rPr>
                                        <w:rFonts w:ascii="Cambria Math" w:hAnsi="Cambria Math" w:eastAsia="Calibri"/>
                                        <w:lang w:val="zh-CN" w:eastAsia="en-GB"/>
                                      </w:rPr>
                                      <m:t>1,</m:t>
                                    </m:r>
                                  </w:ins>
                                  <w:ins w:id="755" w:author="ZTE" w:date="2025-05-07T18:35:00Z">
                                    <m:r>
                                      <m:rPr/>
                                      <w:rPr>
                                        <w:rFonts w:ascii="Cambria Math" w:hAnsi="Cambria Math"/>
                                      </w:rPr>
                                      <m:t>3</m:t>
                                    </m:r>
                                  </w:ins>
                                  <w:ins w:id="756" w:author="ZTE" w:date="2025-05-07T18:35:00Z">
                                    <m:r>
                                      <m:rPr/>
                                      <w:rPr>
                                        <w:rFonts w:ascii="Cambria Math" w:hAnsi="Cambria Math" w:eastAsia="Calibri"/>
                                        <w:lang w:val="zh-CN" w:eastAsia="en-GB"/>
                                      </w:rPr>
                                      <m:t>,</m:t>
                                    </m:r>
                                  </w:ins>
                                  <w:ins w:id="757" w:author="ZTE" w:date="2025-05-07T18:35:00Z">
                                    <m:r>
                                      <m:rPr/>
                                      <w:rPr>
                                        <w:rFonts w:ascii="Cambria Math" w:hAnsi="Cambria Math"/>
                                      </w:rPr>
                                      <m:t>4</m:t>
                                    </m:r>
                                  </w:ins>
                                  <m:ctrlPr>
                                    <w:ins w:id="758" w:author="ZTE" w:date="2025-05-07T18:35:00Z">
                                      <w:rPr>
                                        <w:rFonts w:ascii="Cambria Math" w:hAnsi="Cambria Math" w:eastAsia="Calibri"/>
                                        <w:i/>
                                        <w:lang w:val="zh-CN" w:eastAsia="en-GB"/>
                                      </w:rPr>
                                    </w:ins>
                                  </m:ctrlPr>
                                </m:sub>
                              </m:sSub>
                              <w:ins w:id="759" w:author="ZTE" w:date="2025-05-07T18:35:00Z">
                                <m:r>
                                  <m:rPr/>
                                  <w:rPr>
                                    <w:rFonts w:ascii="Cambria Math" w:hAnsi="Cambria Math"/>
                                    <w:lang w:val="zh-CN"/>
                                  </w:rPr>
                                  <m:t>∙</m:t>
                                </m:r>
                              </w:ins>
                              <m:sSub>
                                <m:sSubPr>
                                  <m:ctrlPr>
                                    <w:ins w:id="760" w:author="ZTE" w:date="2025-05-07T18:35:00Z">
                                      <w:rPr>
                                        <w:rFonts w:ascii="Cambria Math" w:hAnsi="Cambria Math"/>
                                        <w:i/>
                                        <w:lang w:val="zh-CN"/>
                                      </w:rPr>
                                    </w:ins>
                                  </m:ctrlPr>
                                </m:sSubPr>
                                <m:e>
                                  <w:ins w:id="761" w:author="ZTE" w:date="2025-05-07T18:35:00Z">
                                    <m:r>
                                      <m:rPr/>
                                      <w:rPr>
                                        <w:rFonts w:ascii="Cambria Math" w:hAnsi="Cambria Math"/>
                                      </w:rPr>
                                      <m:t>O</m:t>
                                    </m:r>
                                  </w:ins>
                                  <m:ctrlPr>
                                    <w:ins w:id="762" w:author="ZTE" w:date="2025-05-07T18:35:00Z">
                                      <w:rPr>
                                        <w:rFonts w:ascii="Cambria Math" w:hAnsi="Cambria Math"/>
                                        <w:i/>
                                        <w:lang w:val="zh-CN"/>
                                      </w:rPr>
                                    </w:ins>
                                  </m:ctrlPr>
                                </m:e>
                                <m:sub>
                                  <w:ins w:id="763" w:author="ZTE" w:date="2025-05-07T18:35:00Z">
                                    <m:r>
                                      <m:rPr/>
                                      <w:rPr>
                                        <w:rFonts w:ascii="Cambria Math" w:hAnsi="Cambria Math"/>
                                      </w:rPr>
                                      <m:t>2</m:t>
                                    </m:r>
                                  </w:ins>
                                  <m:ctrlPr>
                                    <w:ins w:id="764" w:author="ZTE" w:date="2025-05-07T18:35:00Z">
                                      <w:rPr>
                                        <w:rFonts w:ascii="Cambria Math" w:hAnsi="Cambria Math"/>
                                        <w:i/>
                                        <w:lang w:val="zh-CN"/>
                                      </w:rPr>
                                    </w:ins>
                                  </m:ctrlPr>
                                </m:sub>
                              </m:sSub>
                              <w:ins w:id="765" w:author="ZTE" w:date="2025-05-07T18:35:00Z">
                                <m:r>
                                  <m:rPr/>
                                  <w:rPr>
                                    <w:rFonts w:ascii="Cambria Math" w:hAnsi="Cambria Math"/>
                                  </w:rPr>
                                  <m:t>+</m:t>
                                </m:r>
                              </w:ins>
                              <m:sSub>
                                <m:sSubPr>
                                  <m:ctrlPr>
                                    <w:ins w:id="766" w:author="ZTE" w:date="2025-05-07T18:35:00Z">
                                      <w:rPr>
                                        <w:rFonts w:ascii="Cambria Math" w:hAnsi="Cambria Math" w:eastAsia="Calibri"/>
                                        <w:i/>
                                        <w:lang w:val="zh-CN" w:eastAsia="en-GB"/>
                                      </w:rPr>
                                    </w:ins>
                                  </m:ctrlPr>
                                </m:sSubPr>
                                <m:e>
                                  <w:ins w:id="767" w:author="ZTE" w:date="2025-05-07T18:35:00Z">
                                    <m:r>
                                      <m:rPr/>
                                      <w:rPr>
                                        <w:rFonts w:ascii="Cambria Math" w:hAnsi="Cambria Math" w:eastAsia="Calibri"/>
                                        <w:lang w:val="zh-CN" w:eastAsia="en-GB"/>
                                      </w:rPr>
                                      <m:t>i</m:t>
                                    </m:r>
                                  </w:ins>
                                  <m:ctrlPr>
                                    <w:ins w:id="768" w:author="ZTE" w:date="2025-05-07T18:35:00Z">
                                      <w:rPr>
                                        <w:rFonts w:ascii="Cambria Math" w:hAnsi="Cambria Math" w:eastAsia="Calibri"/>
                                        <w:i/>
                                        <w:lang w:val="zh-CN" w:eastAsia="en-GB"/>
                                      </w:rPr>
                                    </w:ins>
                                  </m:ctrlPr>
                                </m:e>
                                <m:sub>
                                  <w:ins w:id="769" w:author="ZTE" w:date="2025-05-07T18:35:00Z">
                                    <m:r>
                                      <m:rPr/>
                                      <w:rPr>
                                        <w:rFonts w:ascii="Cambria Math" w:hAnsi="Cambria Math" w:eastAsia="Calibri"/>
                                        <w:lang w:val="zh-CN" w:eastAsia="en-GB"/>
                                      </w:rPr>
                                      <m:t>1,</m:t>
                                    </m:r>
                                  </w:ins>
                                  <w:ins w:id="770" w:author="ZTE" w:date="2025-05-07T18:35:00Z">
                                    <m:r>
                                      <m:rPr/>
                                      <w:rPr>
                                        <w:rFonts w:ascii="Cambria Math" w:hAnsi="Cambria Math"/>
                                      </w:rPr>
                                      <m:t>1,4</m:t>
                                    </m:r>
                                  </w:ins>
                                  <m:ctrlPr>
                                    <w:ins w:id="771" w:author="ZTE" w:date="2025-05-07T18:35:00Z">
                                      <w:rPr>
                                        <w:rFonts w:ascii="Cambria Math" w:hAnsi="Cambria Math" w:eastAsia="Calibri"/>
                                        <w:i/>
                                        <w:lang w:val="zh-CN" w:eastAsia="en-GB"/>
                                      </w:rPr>
                                    </w:ins>
                                  </m:ctrlPr>
                                </m:sub>
                              </m:sSub>
                              <w:ins w:id="772" w:author="ZTE" w:date="2025-05-07T18:35:00Z">
                                <m:r>
                                  <m:rPr>
                                    <m:sty m:val="p"/>
                                  </m:rPr>
                                  <w:rPr>
                                    <w:rFonts w:ascii="Cambria Math" w:hAnsi="Cambria Math"/>
                                  </w:rPr>
                                  <m:t xml:space="preserve">, if </m:t>
                                </m:r>
                              </w:ins>
                              <m:sSub>
                                <m:sSubPr>
                                  <m:ctrlPr>
                                    <w:ins w:id="773" w:author="ZTE" w:date="2025-05-07T18:35:00Z">
                                      <w:rPr>
                                        <w:rFonts w:ascii="Cambria Math" w:hAnsi="Cambria Math"/>
                                        <w:i/>
                                      </w:rPr>
                                    </w:ins>
                                  </m:ctrlPr>
                                </m:sSubPr>
                                <m:e>
                                  <w:ins w:id="774" w:author="ZTE" w:date="2025-05-07T18:35:00Z">
                                    <m:r>
                                      <m:rPr/>
                                      <w:rPr>
                                        <w:rFonts w:ascii="Cambria Math" w:hAnsi="Cambria Math"/>
                                      </w:rPr>
                                      <m:t>i</m:t>
                                    </m:r>
                                  </w:ins>
                                  <m:ctrlPr>
                                    <w:ins w:id="775" w:author="ZTE" w:date="2025-05-07T18:35:00Z">
                                      <w:rPr>
                                        <w:rFonts w:ascii="Cambria Math" w:hAnsi="Cambria Math"/>
                                        <w:i/>
                                      </w:rPr>
                                    </w:ins>
                                  </m:ctrlPr>
                                </m:e>
                                <m:sub>
                                  <w:ins w:id="776" w:author="ZTE" w:date="2025-05-07T18:35:00Z">
                                    <m:r>
                                      <m:rPr/>
                                      <w:rPr>
                                        <w:rFonts w:ascii="Cambria Math" w:hAnsi="Cambria Math"/>
                                      </w:rPr>
                                      <m:t>1,3</m:t>
                                    </m:r>
                                  </w:ins>
                                  <m:ctrlPr>
                                    <w:ins w:id="777" w:author="ZTE" w:date="2025-05-07T18:35:00Z">
                                      <w:rPr>
                                        <w:rFonts w:ascii="Cambria Math" w:hAnsi="Cambria Math"/>
                                        <w:i/>
                                      </w:rPr>
                                    </w:ins>
                                  </m:ctrlPr>
                                </m:sub>
                              </m:sSub>
                              <w:ins w:id="778" w:author="ZTE" w:date="2025-05-07T18:35:00Z">
                                <m:r>
                                  <m:rPr/>
                                  <w:rPr>
                                    <w:rFonts w:ascii="Cambria Math" w:hAnsi="Cambria Math"/>
                                  </w:rPr>
                                  <m:t>=1</m:t>
                                </m:r>
                              </w:ins>
                              <m:ctrlPr>
                                <w:ins w:id="779" w:author="ZTE" w:date="2025-05-07T18:35:00Z">
                                  <w:rPr>
                                    <w:rFonts w:ascii="Cambria Math" w:hAnsi="Cambria Math"/>
                                    <w:i/>
                                  </w:rPr>
                                </w:ins>
                              </m:ctrlPr>
                            </m:e>
                          </m:eqArr>
                          <m:ctrlPr>
                            <w:ins w:id="780" w:author="ZTE" w:date="2025-05-07T18:35:00Z">
                              <w:rPr>
                                <w:rFonts w:ascii="Cambria Math" w:hAnsi="Cambria Math"/>
                                <w:i/>
                              </w:rPr>
                            </w:ins>
                          </m:ctrlPr>
                        </m:e>
                      </m:d>
                    </m:oMath>
                  </m:oMathPara>
                </w:p>
              </w:tc>
            </w:tr>
          </w:tbl>
          <w:p w14:paraId="69532586">
            <w:pPr>
              <w:tabs>
                <w:tab w:val="left" w:pos="4779"/>
              </w:tabs>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5D3764C">
            <w:pPr>
              <w:rPr>
                <w:rFonts w:eastAsia="Calibri"/>
                <w:u w:val="single"/>
              </w:rPr>
            </w:pPr>
            <w:r>
              <w:rPr>
                <w:b/>
                <w:bCs/>
                <w:u w:val="single"/>
              </w:rPr>
              <w:t xml:space="preserve">TS </w:t>
            </w:r>
            <w:r>
              <w:rPr>
                <w:rFonts w:hint="eastAsia"/>
                <w:b/>
                <w:bCs/>
                <w:u w:val="single"/>
              </w:rPr>
              <w:t>38.212</w:t>
            </w:r>
          </w:p>
          <w:p w14:paraId="0C6E1BAD">
            <w:pPr>
              <w:keepNext/>
              <w:keepLines/>
              <w:numPr>
                <w:ilvl w:val="4"/>
                <w:numId w:val="0"/>
              </w:numPr>
              <w:tabs>
                <w:tab w:val="left" w:pos="851"/>
              </w:tabs>
              <w:overflowPunct w:val="0"/>
              <w:autoSpaceDE w:val="0"/>
              <w:autoSpaceDN w:val="0"/>
              <w:adjustRightInd w:val="0"/>
              <w:ind w:left="851" w:hanging="851"/>
              <w:textAlignment w:val="baseline"/>
              <w:outlineLvl w:val="4"/>
              <w:rPr>
                <w:rFonts w:ascii="Arial" w:hAnsi="Arial" w:eastAsia="等线"/>
                <w:b/>
                <w:bCs/>
                <w:sz w:val="22"/>
              </w:rPr>
            </w:pPr>
            <w:bookmarkStart w:id="1" w:name="_Toc146188049"/>
            <w:bookmarkStart w:id="2" w:name="_Toc185500283"/>
            <w:r>
              <w:rPr>
                <w:rFonts w:hint="eastAsia" w:ascii="Arial" w:hAnsi="Arial" w:eastAsia="等线"/>
                <w:b/>
                <w:bCs/>
                <w:sz w:val="22"/>
              </w:rPr>
              <w:t>6.3.1.1.2</w:t>
            </w:r>
            <w:r>
              <w:rPr>
                <w:rFonts w:hint="eastAsia" w:ascii="Arial" w:hAnsi="Arial" w:eastAsia="等线"/>
                <w:b/>
                <w:bCs/>
                <w:sz w:val="22"/>
              </w:rPr>
              <w:tab/>
            </w:r>
            <w:r>
              <w:rPr>
                <w:rFonts w:hint="eastAsia" w:ascii="Arial" w:hAnsi="Arial" w:eastAsia="等线"/>
                <w:b/>
                <w:bCs/>
                <w:sz w:val="22"/>
              </w:rPr>
              <w:t>CSI only</w:t>
            </w:r>
            <w:bookmarkEnd w:id="1"/>
            <w:bookmarkEnd w:id="2"/>
          </w:p>
          <w:p w14:paraId="77287C0F">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672C3ED6">
            <w:pPr>
              <w:keepNext/>
              <w:keepLines/>
              <w:overflowPunct w:val="0"/>
              <w:autoSpaceDE w:val="0"/>
              <w:autoSpaceDN w:val="0"/>
              <w:adjustRightInd w:val="0"/>
              <w:spacing w:before="60"/>
              <w:jc w:val="center"/>
              <w:textAlignment w:val="baseline"/>
              <w:rPr>
                <w:rFonts w:ascii="Arial" w:hAnsi="Arial" w:eastAsia="等线"/>
                <w:b/>
              </w:rPr>
            </w:pPr>
            <w:r>
              <w:rPr>
                <w:rFonts w:ascii="Arial" w:hAnsi="Arial" w:eastAsia="等线"/>
                <w:b/>
              </w:rPr>
              <w:t xml:space="preserve">Table 6.3.1.1.2-1A: PMI of </w:t>
            </w:r>
            <w:r>
              <w:rPr>
                <w:rFonts w:ascii="Arial" w:hAnsi="Arial" w:eastAsia="等线"/>
                <w:b/>
                <w:i/>
              </w:rPr>
              <w:t xml:space="preserve">codebookType=typeI-SinglePanel-r19 </w:t>
            </w:r>
            <w:r>
              <w:rPr>
                <w:rFonts w:ascii="Arial" w:hAnsi="Arial" w:eastAsia="等线"/>
                <w:b/>
              </w:rPr>
              <w:t>and</w:t>
            </w:r>
            <w:r>
              <w:rPr>
                <w:rFonts w:ascii="Arial" w:hAnsi="Arial" w:eastAsia="等线"/>
                <w:b/>
                <w:i/>
              </w:rPr>
              <w:t xml:space="preserve"> typeI-codebookMode</w:t>
            </w:r>
            <w:r>
              <w:rPr>
                <w:rFonts w:ascii="Arial" w:hAnsi="Arial" w:eastAsia="等线"/>
                <w:b/>
              </w:rPr>
              <w:t>=</w:t>
            </w:r>
            <w:r>
              <w:rPr>
                <w:rFonts w:ascii="Arial" w:hAnsi="Arial" w:eastAsia="等线"/>
                <w:b/>
                <w:i/>
              </w:rPr>
              <w:t>ModeA</w:t>
            </w:r>
          </w:p>
          <w:tbl>
            <w:tblPr>
              <w:tblStyle w:val="59"/>
              <w:tblW w:w="8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3"/>
              <w:gridCol w:w="1134"/>
              <w:gridCol w:w="454"/>
              <w:gridCol w:w="1509"/>
              <w:gridCol w:w="1417"/>
              <w:gridCol w:w="1560"/>
              <w:gridCol w:w="1260"/>
            </w:tblGrid>
            <w:tr w14:paraId="30DE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0" w:hRule="atLeast"/>
                <w:jc w:val="center"/>
              </w:trPr>
              <w:tc>
                <w:tcPr>
                  <w:tcW w:w="1413" w:type="dxa"/>
                  <w:vMerge w:val="restart"/>
                  <w:tcBorders>
                    <w:top w:val="single" w:color="auto" w:sz="4" w:space="0"/>
                    <w:left w:val="single" w:color="auto" w:sz="4" w:space="0"/>
                    <w:right w:val="single" w:color="auto" w:sz="4" w:space="0"/>
                  </w:tcBorders>
                  <w:shd w:val="clear" w:color="auto" w:fill="D9D9D9"/>
                  <w:vAlign w:val="center"/>
                </w:tcPr>
                <w:p w14:paraId="27738D75">
                  <w:pPr>
                    <w:spacing w:after="0"/>
                    <w:rPr>
                      <w:rFonts w:ascii="Arial" w:hAnsi="Arial" w:eastAsia="等线"/>
                      <w:b/>
                      <w:sz w:val="18"/>
                    </w:rPr>
                  </w:pPr>
                </w:p>
              </w:tc>
              <w:tc>
                <w:tcPr>
                  <w:tcW w:w="607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14:paraId="170682B2">
                  <w:pPr>
                    <w:keepNext/>
                    <w:keepLines/>
                    <w:overflowPunct w:val="0"/>
                    <w:autoSpaceDE w:val="0"/>
                    <w:autoSpaceDN w:val="0"/>
                    <w:adjustRightInd w:val="0"/>
                    <w:spacing w:after="0"/>
                    <w:jc w:val="center"/>
                    <w:textAlignment w:val="baseline"/>
                    <w:rPr>
                      <w:rFonts w:ascii="Arial" w:hAnsi="Arial" w:eastAsia="等线"/>
                      <w:b/>
                      <w:sz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1</m:t>
                        </m:r>
                        <m:ctrlPr>
                          <w:rPr>
                            <w:rFonts w:ascii="Cambria Math" w:hAnsi="Cambria Math" w:eastAsia="Cambria Math"/>
                            <w:b/>
                            <w:i/>
                            <w:sz w:val="18"/>
                            <w:szCs w:val="18"/>
                          </w:rPr>
                        </m:ctrlPr>
                      </m:sub>
                    </m:sSub>
                  </m:oMath>
                  <w:r>
                    <w:rPr>
                      <w:rFonts w:ascii="Arial" w:hAnsi="Arial" w:eastAsia="等线"/>
                      <w:b/>
                      <w:sz w:val="18"/>
                    </w:rPr>
                    <w:t xml:space="preserve"> for wideband PMI</w:t>
                  </w:r>
                </w:p>
              </w:tc>
              <w:tc>
                <w:tcPr>
                  <w:tcW w:w="1260" w:type="dxa"/>
                  <w:tcBorders>
                    <w:top w:val="single" w:color="auto" w:sz="4" w:space="0"/>
                    <w:left w:val="single" w:color="auto" w:sz="4" w:space="0"/>
                    <w:bottom w:val="single" w:color="auto" w:sz="4" w:space="0"/>
                    <w:right w:val="single" w:color="auto" w:sz="4" w:space="0"/>
                  </w:tcBorders>
                  <w:shd w:val="clear" w:color="auto" w:fill="D9D9D9"/>
                  <w:vAlign w:val="center"/>
                </w:tcPr>
                <w:p w14:paraId="6FD09B30">
                  <w:pPr>
                    <w:keepNext/>
                    <w:keepLines/>
                    <w:overflowPunct w:val="0"/>
                    <w:autoSpaceDE w:val="0"/>
                    <w:autoSpaceDN w:val="0"/>
                    <w:adjustRightInd w:val="0"/>
                    <w:spacing w:after="0"/>
                    <w:jc w:val="center"/>
                    <w:textAlignment w:val="baseline"/>
                    <w:rPr>
                      <w:rFonts w:ascii="Arial" w:hAnsi="Arial" w:eastAsia="等线" w:cs="Arial"/>
                      <w:sz w:val="18"/>
                      <w:szCs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2</m:t>
                        </m:r>
                        <m:ctrlPr>
                          <w:rPr>
                            <w:rFonts w:ascii="Cambria Math" w:hAnsi="Cambria Math" w:eastAsia="Cambria Math"/>
                            <w:b/>
                            <w:i/>
                            <w:sz w:val="18"/>
                            <w:szCs w:val="18"/>
                          </w:rPr>
                        </m:ctrlPr>
                      </m:sub>
                    </m:sSub>
                  </m:oMath>
                  <w:r>
                    <w:rPr>
                      <w:rFonts w:ascii="Arial" w:hAnsi="Arial" w:eastAsia="等线"/>
                      <w:b/>
                      <w:sz w:val="18"/>
                    </w:rPr>
                    <w:t xml:space="preserve"> for wideband PMI or per subband PMI</w:t>
                  </w:r>
                </w:p>
              </w:tc>
            </w:tr>
            <w:tr w14:paraId="4556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0" w:hRule="atLeast"/>
                <w:jc w:val="center"/>
              </w:trPr>
              <w:tc>
                <w:tcPr>
                  <w:tcW w:w="1413" w:type="dxa"/>
                  <w:vMerge w:val="continue"/>
                  <w:tcBorders>
                    <w:left w:val="single" w:color="auto" w:sz="4" w:space="0"/>
                    <w:bottom w:val="single" w:color="auto" w:sz="4" w:space="0"/>
                    <w:right w:val="single" w:color="auto" w:sz="4" w:space="0"/>
                  </w:tcBorders>
                  <w:shd w:val="clear" w:color="auto" w:fill="D9D9D9"/>
                  <w:vAlign w:val="center"/>
                </w:tcPr>
                <w:p w14:paraId="5F1FF19B">
                  <w:pPr>
                    <w:spacing w:after="0"/>
                    <w:rPr>
                      <w:rFonts w:ascii="Arial" w:hAnsi="Arial" w:eastAsia="等线"/>
                      <w:b/>
                      <w:sz w:val="18"/>
                    </w:rPr>
                  </w:pPr>
                </w:p>
              </w:tc>
              <w:tc>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p w14:paraId="6784C124">
                  <w:pPr>
                    <w:keepNext/>
                    <w:keepLines/>
                    <w:overflowPunct w:val="0"/>
                    <w:autoSpaceDE w:val="0"/>
                    <w:autoSpaceDN w:val="0"/>
                    <w:adjustRightInd w:val="0"/>
                    <w:spacing w:after="0"/>
                    <w:jc w:val="center"/>
                    <w:textAlignment w:val="baseline"/>
                    <w:rPr>
                      <w:rFonts w:ascii="Arial" w:hAnsi="Arial" w:eastAsia="等线"/>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1,1</m:t>
                        </m:r>
                        <m:ctrlPr>
                          <w:rPr>
                            <w:rFonts w:ascii="Cambria Math" w:hAnsi="Cambria Math" w:eastAsia="Cambria Math" w:cs="Arial"/>
                            <w:i/>
                            <w:sz w:val="18"/>
                            <w:szCs w:val="18"/>
                          </w:rPr>
                        </m:ctrlPr>
                      </m:sub>
                    </m:sSub>
                  </m:oMath>
                  <w:r>
                    <w:rPr>
                      <w:rFonts w:ascii="Arial" w:hAnsi="Arial" w:eastAsia="等线"/>
                      <w:b/>
                      <w:sz w:val="18"/>
                    </w:rPr>
                    <w:t>,</w:t>
                  </w:r>
                  <m:oMath>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m:t>
                        </m:r>
                        <m:ctrlPr>
                          <w:rPr>
                            <w:rFonts w:ascii="Cambria Math" w:hAnsi="Cambria Math" w:eastAsia="Cambria Math" w:cs="Arial"/>
                            <w:i/>
                            <w:sz w:val="18"/>
                            <w:szCs w:val="18"/>
                          </w:rPr>
                        </m:ctrlPr>
                      </m:sub>
                    </m:sSub>
                  </m:oMath>
                  <w:r>
                    <w:rPr>
                      <w:rFonts w:ascii="Arial" w:hAnsi="Arial" w:eastAsia="等线"/>
                      <w:b/>
                      <w:sz w:val="18"/>
                    </w:rPr>
                    <w:t>)</w:t>
                  </w:r>
                </w:p>
              </w:tc>
              <w:tc>
                <w:tcPr>
                  <w:tcW w:w="454" w:type="dxa"/>
                  <w:tcBorders>
                    <w:top w:val="single" w:color="auto" w:sz="4" w:space="0"/>
                    <w:left w:val="single" w:color="auto" w:sz="4" w:space="0"/>
                    <w:bottom w:val="single" w:color="auto" w:sz="4" w:space="0"/>
                    <w:right w:val="single" w:color="auto" w:sz="4" w:space="0"/>
                  </w:tcBorders>
                  <w:shd w:val="clear" w:color="auto" w:fill="D9D9D9"/>
                  <w:vAlign w:val="center"/>
                </w:tcPr>
                <w:p w14:paraId="6AF26941">
                  <w:pPr>
                    <w:keepNext/>
                    <w:keepLines/>
                    <w:overflowPunct w:val="0"/>
                    <w:autoSpaceDE w:val="0"/>
                    <w:autoSpaceDN w:val="0"/>
                    <w:adjustRightInd w:val="0"/>
                    <w:spacing w:after="0"/>
                    <w:jc w:val="center"/>
                    <w:textAlignment w:val="baseline"/>
                    <w:rPr>
                      <w:rFonts w:ascii="Arial" w:hAnsi="Arial" w:eastAsia="等线" w:cs="Arial"/>
                      <w:b/>
                      <w:sz w:val="18"/>
                    </w:rPr>
                  </w:pPr>
                  <m:oMathPara>
                    <m:oMathParaPr>
                      <m:jc m:val="center"/>
                    </m:oMathParaP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oMath>
                  </m:oMathPara>
                </w:p>
              </w:tc>
              <w:tc>
                <w:tcPr>
                  <w:tcW w:w="1509" w:type="dxa"/>
                  <w:tcBorders>
                    <w:top w:val="single" w:color="auto" w:sz="4" w:space="0"/>
                    <w:left w:val="single" w:color="auto" w:sz="4" w:space="0"/>
                    <w:bottom w:val="single" w:color="auto" w:sz="4" w:space="0"/>
                    <w:right w:val="single" w:color="auto" w:sz="4" w:space="0"/>
                  </w:tcBorders>
                  <w:shd w:val="clear" w:color="auto" w:fill="D9D9D9"/>
                  <w:vAlign w:val="center"/>
                </w:tcPr>
                <w:p w14:paraId="70BCC105">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cs="宋体"/>
                            <w:sz w:val="18"/>
                          </w:rPr>
                          <m:t>,1,2</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1,2,2</m:t>
                        </m:r>
                        <m:ctrlPr>
                          <w:rPr>
                            <w:rFonts w:ascii="Cambria Math" w:hAnsi="Cambria Math" w:eastAsia="Cambria Math" w:cs="Arial"/>
                            <w:i/>
                            <w:sz w:val="18"/>
                            <w:szCs w:val="18"/>
                          </w:rPr>
                        </m:ctrlPr>
                      </m:sub>
                    </m:sSub>
                    <w:ins w:id="781" w:author="ZTE" w:date="2025-03-28T17:11:00Z">
                      <m:r>
                        <m:rPr/>
                        <w:rPr>
                          <w:rFonts w:ascii="Cambria Math" w:hAnsi="Cambria Math" w:eastAsia="Cambria Math" w:cs="Arial"/>
                          <w:sz w:val="18"/>
                          <w:szCs w:val="18"/>
                        </w:rPr>
                        <m:t>,</m:t>
                      </m:r>
                    </w:ins>
                    <m:sSub>
                      <m:sSubPr>
                        <m:ctrlPr>
                          <w:ins w:id="782" w:author="ZTE" w:date="2025-03-28T17:11:00Z">
                            <w:rPr>
                              <w:rFonts w:ascii="Cambria Math" w:hAnsi="Cambria Math" w:eastAsia="Cambria Math" w:cs="Arial"/>
                              <w:i/>
                              <w:sz w:val="18"/>
                              <w:szCs w:val="18"/>
                            </w:rPr>
                          </w:ins>
                        </m:ctrlPr>
                      </m:sSubPr>
                      <m:e>
                        <w:ins w:id="783" w:author="ZTE" w:date="2025-03-28T17:11:00Z">
                          <m:r>
                            <m:rPr/>
                            <w:rPr>
                              <w:rFonts w:ascii="Cambria Math" w:hAnsi="Cambria Math" w:eastAsia="Cambria Math" w:cs="Arial"/>
                              <w:sz w:val="18"/>
                            </w:rPr>
                            <m:t>i</m:t>
                          </m:r>
                        </w:ins>
                        <m:ctrlPr>
                          <w:ins w:id="784" w:author="ZTE" w:date="2025-03-28T17:11:00Z">
                            <w:rPr>
                              <w:rFonts w:ascii="Cambria Math" w:hAnsi="Cambria Math" w:eastAsia="Cambria Math" w:cs="Arial"/>
                              <w:i/>
                              <w:sz w:val="18"/>
                              <w:szCs w:val="18"/>
                            </w:rPr>
                          </w:ins>
                        </m:ctrlPr>
                      </m:e>
                      <m:sub>
                        <w:ins w:id="785" w:author="ZTE" w:date="2025-03-28T17:11:00Z">
                          <m:r>
                            <m:rPr/>
                            <w:rPr>
                              <w:rFonts w:ascii="Cambria Math" w:hAnsi="Cambria Math" w:eastAsia="Cambria Math" w:cs="Arial"/>
                              <w:sz w:val="18"/>
                            </w:rPr>
                            <m:t>1,</m:t>
                          </m:r>
                        </w:ins>
                        <w:ins w:id="786" w:author="ZTE" w:date="2025-03-28T17:14:00Z">
                          <m:r>
                            <m:rPr/>
                            <w:rPr>
                              <w:rFonts w:ascii="Cambria Math" w:hAnsi="Cambria Math" w:eastAsia="Cambria Math" w:cs="Arial"/>
                              <w:sz w:val="18"/>
                            </w:rPr>
                            <m:t>3</m:t>
                          </m:r>
                        </w:ins>
                        <w:ins w:id="787" w:author="ZTE" w:date="2025-03-28T17:11:00Z">
                          <m:r>
                            <m:rPr/>
                            <w:rPr>
                              <w:rFonts w:ascii="Cambria Math" w:hAnsi="Cambria Math" w:eastAsia="Cambria Math" w:cs="Arial"/>
                              <w:sz w:val="18"/>
                            </w:rPr>
                            <m:t>,</m:t>
                          </m:r>
                        </w:ins>
                        <w:ins w:id="788" w:author="ZTE" w:date="2025-03-28T17:14:00Z">
                          <m:r>
                            <m:rPr/>
                            <w:rPr>
                              <w:rFonts w:ascii="Cambria Math" w:hAnsi="Cambria Math" w:eastAsia="Cambria Math" w:cs="Arial"/>
                              <w:sz w:val="18"/>
                            </w:rPr>
                            <m:t>2</m:t>
                          </m:r>
                        </w:ins>
                        <m:ctrlPr>
                          <w:ins w:id="789" w:author="ZTE" w:date="2025-03-28T17:11:00Z">
                            <w:rPr>
                              <w:rFonts w:ascii="Cambria Math" w:hAnsi="Cambria Math" w:eastAsia="Cambria Math" w:cs="Arial"/>
                              <w:i/>
                              <w:sz w:val="18"/>
                              <w:szCs w:val="18"/>
                            </w:rPr>
                          </w:ins>
                        </m:ctrlPr>
                      </m:sub>
                    </m:sSub>
                  </m:oMath>
                  <w:r>
                    <w:rPr>
                      <w:rFonts w:ascii="Arial" w:hAnsi="Arial" w:eastAsia="等线"/>
                      <w:b/>
                      <w:sz w:val="18"/>
                    </w:rPr>
                    <w:t>)</w:t>
                  </w:r>
                </w:p>
              </w:tc>
              <w:tc>
                <w:tcPr>
                  <w:tcW w:w="1417" w:type="dxa"/>
                  <w:tcBorders>
                    <w:top w:val="single" w:color="auto" w:sz="4" w:space="0"/>
                    <w:left w:val="single" w:color="auto" w:sz="4" w:space="0"/>
                    <w:bottom w:val="single" w:color="auto" w:sz="4" w:space="0"/>
                    <w:right w:val="single" w:color="auto" w:sz="4" w:space="0"/>
                  </w:tcBorders>
                  <w:shd w:val="clear" w:color="auto" w:fill="D9D9D9"/>
                  <w:vAlign w:val="center"/>
                </w:tcPr>
                <w:p w14:paraId="1445D7ED">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cs="宋体"/>
                            <w:sz w:val="18"/>
                          </w:rPr>
                          <m:t>,1,3</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1,2,3</m:t>
                        </m:r>
                        <m:ctrlPr>
                          <w:rPr>
                            <w:rFonts w:ascii="Cambria Math" w:hAnsi="Cambria Math" w:eastAsia="Cambria Math" w:cs="Arial"/>
                            <w:i/>
                            <w:sz w:val="18"/>
                            <w:szCs w:val="18"/>
                          </w:rPr>
                        </m:ctrlPr>
                      </m:sub>
                    </m:sSub>
                    <w:ins w:id="790" w:author="ZTE" w:date="2025-03-28T17:15:00Z">
                      <m:r>
                        <m:rPr/>
                        <w:rPr>
                          <w:rFonts w:ascii="Cambria Math" w:hAnsi="Cambria Math" w:eastAsia="Cambria Math" w:cs="Arial"/>
                          <w:sz w:val="18"/>
                          <w:szCs w:val="18"/>
                        </w:rPr>
                        <m:t>,</m:t>
                      </m:r>
                    </w:ins>
                    <m:sSub>
                      <m:sSubPr>
                        <m:ctrlPr>
                          <w:ins w:id="791" w:author="ZTE" w:date="2025-03-28T17:15:00Z">
                            <w:rPr>
                              <w:rFonts w:ascii="Cambria Math" w:hAnsi="Cambria Math" w:eastAsia="Cambria Math" w:cs="Arial"/>
                              <w:i/>
                              <w:sz w:val="18"/>
                              <w:szCs w:val="18"/>
                            </w:rPr>
                          </w:ins>
                        </m:ctrlPr>
                      </m:sSubPr>
                      <m:e>
                        <w:ins w:id="792" w:author="ZTE" w:date="2025-03-28T17:15:00Z">
                          <m:r>
                            <m:rPr/>
                            <w:rPr>
                              <w:rFonts w:ascii="Cambria Math" w:hAnsi="Cambria Math" w:eastAsia="Cambria Math" w:cs="Arial"/>
                              <w:sz w:val="18"/>
                            </w:rPr>
                            <m:t>i</m:t>
                          </m:r>
                        </w:ins>
                        <m:ctrlPr>
                          <w:ins w:id="793" w:author="ZTE" w:date="2025-03-28T17:15:00Z">
                            <w:rPr>
                              <w:rFonts w:ascii="Cambria Math" w:hAnsi="Cambria Math" w:eastAsia="Cambria Math" w:cs="Arial"/>
                              <w:i/>
                              <w:sz w:val="18"/>
                              <w:szCs w:val="18"/>
                            </w:rPr>
                          </w:ins>
                        </m:ctrlPr>
                      </m:e>
                      <m:sub>
                        <w:ins w:id="794" w:author="ZTE" w:date="2025-03-28T17:15:00Z">
                          <m:r>
                            <m:rPr/>
                            <w:rPr>
                              <w:rFonts w:ascii="Cambria Math" w:hAnsi="Cambria Math" w:eastAsia="Cambria Math" w:cs="Arial"/>
                              <w:sz w:val="18"/>
                            </w:rPr>
                            <m:t>1,3,3</m:t>
                          </m:r>
                        </w:ins>
                        <m:ctrlPr>
                          <w:ins w:id="795" w:author="ZTE" w:date="2025-03-28T17:15:00Z">
                            <w:rPr>
                              <w:rFonts w:ascii="Cambria Math" w:hAnsi="Cambria Math" w:eastAsia="Cambria Math" w:cs="Arial"/>
                              <w:i/>
                              <w:sz w:val="18"/>
                              <w:szCs w:val="18"/>
                            </w:rPr>
                          </w:ins>
                        </m:ctrlPr>
                      </m:sub>
                    </m:sSub>
                  </m:oMath>
                  <w:r>
                    <w:rPr>
                      <w:rFonts w:ascii="Arial" w:hAnsi="Arial" w:eastAsia="等线"/>
                      <w:b/>
                      <w:sz w:val="18"/>
                    </w:rPr>
                    <w:t>)</w:t>
                  </w:r>
                </w:p>
              </w:tc>
              <w:tc>
                <w:tcPr>
                  <w:tcW w:w="1560" w:type="dxa"/>
                  <w:tcBorders>
                    <w:top w:val="single" w:color="auto" w:sz="4" w:space="0"/>
                    <w:left w:val="single" w:color="auto" w:sz="4" w:space="0"/>
                    <w:bottom w:val="single" w:color="auto" w:sz="4" w:space="0"/>
                    <w:right w:val="single" w:color="auto" w:sz="4" w:space="0"/>
                  </w:tcBorders>
                  <w:shd w:val="clear" w:color="auto" w:fill="D9D9D9"/>
                  <w:vAlign w:val="center"/>
                </w:tcPr>
                <w:p w14:paraId="5679635B">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cs="宋体"/>
                            <w:sz w:val="18"/>
                          </w:rPr>
                          <m:t>,1,4</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1,2,4</m:t>
                        </m:r>
                        <m:ctrlPr>
                          <w:rPr>
                            <w:rFonts w:ascii="Cambria Math" w:hAnsi="Cambria Math" w:eastAsia="Cambria Math" w:cs="Arial"/>
                            <w:i/>
                            <w:sz w:val="18"/>
                            <w:szCs w:val="18"/>
                          </w:rPr>
                        </m:ctrlPr>
                      </m:sub>
                    </m:sSub>
                    <w:ins w:id="796" w:author="ZTE" w:date="2025-03-28T17:15:00Z">
                      <m:r>
                        <m:rPr/>
                        <w:rPr>
                          <w:rFonts w:ascii="Cambria Math" w:hAnsi="Cambria Math" w:eastAsia="Cambria Math" w:cs="Arial"/>
                          <w:sz w:val="18"/>
                          <w:szCs w:val="18"/>
                        </w:rPr>
                        <m:t>,</m:t>
                      </m:r>
                    </w:ins>
                    <m:sSub>
                      <m:sSubPr>
                        <m:ctrlPr>
                          <w:ins w:id="797" w:author="ZTE" w:date="2025-03-28T17:15:00Z">
                            <w:rPr>
                              <w:rFonts w:ascii="Cambria Math" w:hAnsi="Cambria Math" w:eastAsia="Cambria Math" w:cs="Arial"/>
                              <w:i/>
                              <w:sz w:val="18"/>
                              <w:szCs w:val="18"/>
                            </w:rPr>
                          </w:ins>
                        </m:ctrlPr>
                      </m:sSubPr>
                      <m:e>
                        <w:ins w:id="798" w:author="ZTE" w:date="2025-03-28T17:15:00Z">
                          <m:r>
                            <m:rPr/>
                            <w:rPr>
                              <w:rFonts w:ascii="Cambria Math" w:hAnsi="Cambria Math" w:eastAsia="Cambria Math" w:cs="Arial"/>
                              <w:sz w:val="18"/>
                            </w:rPr>
                            <m:t>i</m:t>
                          </m:r>
                        </w:ins>
                        <m:ctrlPr>
                          <w:ins w:id="799" w:author="ZTE" w:date="2025-03-28T17:15:00Z">
                            <w:rPr>
                              <w:rFonts w:ascii="Cambria Math" w:hAnsi="Cambria Math" w:eastAsia="Cambria Math" w:cs="Arial"/>
                              <w:i/>
                              <w:sz w:val="18"/>
                              <w:szCs w:val="18"/>
                            </w:rPr>
                          </w:ins>
                        </m:ctrlPr>
                      </m:e>
                      <m:sub>
                        <w:ins w:id="800" w:author="ZTE" w:date="2025-03-28T17:15:00Z">
                          <m:r>
                            <m:rPr/>
                            <w:rPr>
                              <w:rFonts w:ascii="Cambria Math" w:hAnsi="Cambria Math" w:eastAsia="Cambria Math" w:cs="Arial"/>
                              <w:sz w:val="18"/>
                            </w:rPr>
                            <m:t>1,3,4</m:t>
                          </m:r>
                        </w:ins>
                        <m:ctrlPr>
                          <w:ins w:id="801" w:author="ZTE" w:date="2025-03-28T17:15:00Z">
                            <w:rPr>
                              <w:rFonts w:ascii="Cambria Math" w:hAnsi="Cambria Math" w:eastAsia="Cambria Math" w:cs="Arial"/>
                              <w:i/>
                              <w:sz w:val="18"/>
                              <w:szCs w:val="18"/>
                            </w:rPr>
                          </w:ins>
                        </m:ctrlPr>
                      </m:sub>
                    </m:sSub>
                  </m:oMath>
                  <w:r>
                    <w:rPr>
                      <w:rFonts w:ascii="Arial" w:hAnsi="Arial" w:eastAsia="等线"/>
                      <w:b/>
                      <w:sz w:val="18"/>
                    </w:rPr>
                    <w:t>)</w:t>
                  </w:r>
                </w:p>
              </w:tc>
              <w:tc>
                <w:tcPr>
                  <w:tcW w:w="1260" w:type="dxa"/>
                  <w:tcBorders>
                    <w:top w:val="single" w:color="auto" w:sz="4" w:space="0"/>
                    <w:left w:val="single" w:color="auto" w:sz="4" w:space="0"/>
                    <w:bottom w:val="single" w:color="auto" w:sz="4" w:space="0"/>
                    <w:right w:val="single" w:color="auto" w:sz="4" w:space="0"/>
                  </w:tcBorders>
                  <w:shd w:val="clear" w:color="auto" w:fill="D9D9D9"/>
                  <w:vAlign w:val="center"/>
                </w:tcPr>
                <w:p w14:paraId="09E5861C">
                  <w:pPr>
                    <w:keepNext/>
                    <w:keepLines/>
                    <w:overflowPunct w:val="0"/>
                    <w:autoSpaceDE w:val="0"/>
                    <w:autoSpaceDN w:val="0"/>
                    <w:adjustRightInd w:val="0"/>
                    <w:spacing w:after="0"/>
                    <w:jc w:val="center"/>
                    <w:textAlignment w:val="baseline"/>
                    <w:rPr>
                      <w:rFonts w:ascii="Arial" w:hAnsi="Arial" w:eastAsia="等线"/>
                      <w:b/>
                      <w:sz w:val="18"/>
                    </w:rPr>
                  </w:pPr>
                  <m:oMathPara>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2</m:t>
                          </m:r>
                          <m:ctrlPr>
                            <w:rPr>
                              <w:rFonts w:ascii="Cambria Math" w:hAnsi="Cambria Math" w:eastAsia="Cambria Math" w:cs="Arial"/>
                              <w:i/>
                              <w:sz w:val="18"/>
                              <w:szCs w:val="18"/>
                            </w:rPr>
                          </m:ctrlPr>
                        </m:sub>
                      </m:sSub>
                    </m:oMath>
                  </m:oMathPara>
                </w:p>
              </w:tc>
            </w:tr>
            <w:tr w14:paraId="66FD9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24FDDDE5">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 = 1</w:t>
                  </w:r>
                </w:p>
              </w:tc>
              <w:tc>
                <w:tcPr>
                  <w:tcW w:w="1134" w:type="dxa"/>
                  <w:tcBorders>
                    <w:top w:val="single" w:color="auto" w:sz="4" w:space="0"/>
                    <w:left w:val="single" w:color="auto" w:sz="4" w:space="0"/>
                    <w:bottom w:val="single" w:color="auto" w:sz="4" w:space="0"/>
                    <w:right w:val="single" w:color="auto" w:sz="4" w:space="0"/>
                  </w:tcBorders>
                  <w:vAlign w:val="center"/>
                </w:tcPr>
                <w:p w14:paraId="3A36505E">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50B5E623">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N/A</w:t>
                  </w:r>
                </w:p>
              </w:tc>
              <w:tc>
                <w:tcPr>
                  <w:tcW w:w="1509" w:type="dxa"/>
                  <w:tcBorders>
                    <w:top w:val="single" w:color="auto" w:sz="4" w:space="0"/>
                    <w:left w:val="single" w:color="auto" w:sz="4" w:space="0"/>
                    <w:bottom w:val="single" w:color="auto" w:sz="4" w:space="0"/>
                    <w:right w:val="single" w:color="auto" w:sz="4" w:space="0"/>
                  </w:tcBorders>
                  <w:vAlign w:val="center"/>
                </w:tcPr>
                <w:p w14:paraId="6D4AAB32">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4969F3D">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560" w:type="dxa"/>
                  <w:tcBorders>
                    <w:top w:val="single" w:color="auto" w:sz="4" w:space="0"/>
                    <w:left w:val="single" w:color="auto" w:sz="4" w:space="0"/>
                    <w:bottom w:val="single" w:color="auto" w:sz="4" w:space="0"/>
                    <w:right w:val="single" w:color="auto" w:sz="4" w:space="0"/>
                  </w:tcBorders>
                  <w:vAlign w:val="center"/>
                </w:tcPr>
                <w:p w14:paraId="0167CD97">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260" w:type="dxa"/>
                  <w:tcBorders>
                    <w:top w:val="single" w:color="auto" w:sz="4" w:space="0"/>
                    <w:left w:val="single" w:color="auto" w:sz="4" w:space="0"/>
                    <w:bottom w:val="single" w:color="auto" w:sz="4" w:space="0"/>
                    <w:right w:val="single" w:color="auto" w:sz="4" w:space="0"/>
                  </w:tcBorders>
                  <w:vAlign w:val="center"/>
                </w:tcPr>
                <w:p w14:paraId="0646D8F3">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2</w:t>
                  </w:r>
                </w:p>
              </w:tc>
            </w:tr>
            <w:tr w14:paraId="09C2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2910AE2A">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Rank=2, 3 or 4</w:t>
                  </w:r>
                </w:p>
              </w:tc>
              <w:tc>
                <w:tcPr>
                  <w:tcW w:w="1134" w:type="dxa"/>
                  <w:tcBorders>
                    <w:top w:val="single" w:color="auto" w:sz="4" w:space="0"/>
                    <w:left w:val="single" w:color="auto" w:sz="4" w:space="0"/>
                    <w:bottom w:val="single" w:color="auto" w:sz="4" w:space="0"/>
                    <w:right w:val="single" w:color="auto" w:sz="4" w:space="0"/>
                  </w:tcBorders>
                  <w:vAlign w:val="center"/>
                </w:tcPr>
                <w:p w14:paraId="7FF643DE">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259687D9">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2</w:t>
                  </w:r>
                </w:p>
              </w:tc>
              <w:tc>
                <w:tcPr>
                  <w:tcW w:w="1509" w:type="dxa"/>
                  <w:tcBorders>
                    <w:top w:val="single" w:color="auto" w:sz="4" w:space="0"/>
                    <w:left w:val="single" w:color="auto" w:sz="4" w:space="0"/>
                    <w:bottom w:val="single" w:color="auto" w:sz="4" w:space="0"/>
                    <w:right w:val="single" w:color="auto" w:sz="4" w:space="0"/>
                  </w:tcBorders>
                  <w:vAlign w:val="center"/>
                </w:tcPr>
                <w:p w14:paraId="1AE64E66">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N/A</w:t>
                  </w:r>
                </w:p>
              </w:tc>
              <w:tc>
                <w:tcPr>
                  <w:tcW w:w="1417" w:type="dxa"/>
                  <w:tcBorders>
                    <w:top w:val="single" w:color="auto" w:sz="4" w:space="0"/>
                    <w:left w:val="single" w:color="auto" w:sz="4" w:space="0"/>
                    <w:bottom w:val="single" w:color="auto" w:sz="4" w:space="0"/>
                    <w:right w:val="single" w:color="auto" w:sz="4" w:space="0"/>
                  </w:tcBorders>
                  <w:vAlign w:val="center"/>
                </w:tcPr>
                <w:p w14:paraId="105A6C3C">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560" w:type="dxa"/>
                  <w:tcBorders>
                    <w:top w:val="single" w:color="auto" w:sz="4" w:space="0"/>
                    <w:left w:val="single" w:color="auto" w:sz="4" w:space="0"/>
                    <w:bottom w:val="single" w:color="auto" w:sz="4" w:space="0"/>
                    <w:right w:val="single" w:color="auto" w:sz="4" w:space="0"/>
                  </w:tcBorders>
                  <w:vAlign w:val="center"/>
                </w:tcPr>
                <w:p w14:paraId="77F6F0B7">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260" w:type="dxa"/>
                  <w:tcBorders>
                    <w:top w:val="single" w:color="auto" w:sz="4" w:space="0"/>
                    <w:left w:val="single" w:color="auto" w:sz="4" w:space="0"/>
                    <w:bottom w:val="single" w:color="auto" w:sz="4" w:space="0"/>
                    <w:right w:val="single" w:color="auto" w:sz="4" w:space="0"/>
                  </w:tcBorders>
                  <w:vAlign w:val="center"/>
                </w:tcPr>
                <w:p w14:paraId="577DA227">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1</w:t>
                  </w:r>
                </w:p>
              </w:tc>
            </w:tr>
            <w:tr w14:paraId="7DD1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07C6F74C">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Rank=5 or 6,</w:t>
                  </w:r>
                </w:p>
              </w:tc>
              <w:tc>
                <w:tcPr>
                  <w:tcW w:w="1134" w:type="dxa"/>
                  <w:tcBorders>
                    <w:top w:val="single" w:color="auto" w:sz="4" w:space="0"/>
                    <w:left w:val="single" w:color="auto" w:sz="4" w:space="0"/>
                    <w:bottom w:val="single" w:color="auto" w:sz="4" w:space="0"/>
                    <w:right w:val="single" w:color="auto" w:sz="4" w:space="0"/>
                  </w:tcBorders>
                  <w:vAlign w:val="center"/>
                </w:tcPr>
                <w:p w14:paraId="7709E1D1">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51290C81">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1</w:t>
                  </w:r>
                </w:p>
              </w:tc>
              <w:tc>
                <w:tcPr>
                  <w:tcW w:w="1509" w:type="dxa"/>
                  <w:tcBorders>
                    <w:top w:val="single" w:color="auto" w:sz="4" w:space="0"/>
                    <w:left w:val="single" w:color="auto" w:sz="4" w:space="0"/>
                    <w:bottom w:val="single" w:color="auto" w:sz="4" w:space="0"/>
                    <w:right w:val="single" w:color="auto" w:sz="4" w:space="0"/>
                  </w:tcBorders>
                  <w:vAlign w:val="center"/>
                </w:tcPr>
                <w:p w14:paraId="2ED19B30">
                  <w:pPr>
                    <w:keepNext/>
                    <w:keepLines/>
                    <w:overflowPunct w:val="0"/>
                    <w:spacing w:after="0"/>
                    <w:jc w:val="center"/>
                    <w:textAlignment w:val="baseline"/>
                    <w:rPr>
                      <w:ins w:id="802" w:author="ZTE" w:date="2025-03-25T11:05:00Z"/>
                      <w:rFonts w:ascii="Arial" w:hAnsi="Arial" w:eastAsia="等线"/>
                      <w:sz w:val="18"/>
                      <w:szCs w:val="18"/>
                    </w:rPr>
                  </w:pPr>
                  <w:ins w:id="803" w:author="ZTE" w:date="2025-03-25T11:05:00Z">
                    <w:r>
                      <w:rPr>
                        <w:rFonts w:ascii="Arial" w:hAnsi="Arial" w:eastAsia="等线"/>
                        <w:sz w:val="18"/>
                        <w:szCs w:val="18"/>
                      </w:rPr>
                      <w:t xml:space="preserve">If </w:t>
                    </w:r>
                  </w:ins>
                  <m:oMath>
                    <m:sSub>
                      <m:sSubPr>
                        <m:ctrlPr>
                          <w:ins w:id="804" w:author="ZTE" w:date="2025-03-25T11:05:00Z">
                            <w:rPr>
                              <w:rFonts w:ascii="Cambria Math" w:hAnsi="Cambria Math" w:eastAsia="Cambria Math" w:cs="Arial"/>
                              <w:i/>
                              <w:sz w:val="18"/>
                              <w:szCs w:val="18"/>
                            </w:rPr>
                          </w:ins>
                        </m:ctrlPr>
                      </m:sSubPr>
                      <m:e>
                        <w:ins w:id="805" w:author="ZTE" w:date="2025-03-25T11:05:00Z">
                          <m:r>
                            <m:rPr/>
                            <w:rPr>
                              <w:rFonts w:ascii="Cambria Math" w:hAnsi="Cambria Math" w:eastAsia="Cambria Math" w:cs="Arial"/>
                              <w:sz w:val="18"/>
                            </w:rPr>
                            <m:t>i</m:t>
                          </m:r>
                        </w:ins>
                        <m:ctrlPr>
                          <w:ins w:id="806" w:author="ZTE" w:date="2025-03-25T11:05:00Z">
                            <w:rPr>
                              <w:rFonts w:ascii="Cambria Math" w:hAnsi="Cambria Math" w:eastAsia="Cambria Math" w:cs="Arial"/>
                              <w:i/>
                              <w:sz w:val="18"/>
                              <w:szCs w:val="18"/>
                            </w:rPr>
                          </w:ins>
                        </m:ctrlPr>
                      </m:e>
                      <m:sub>
                        <w:ins w:id="807" w:author="ZTE" w:date="2025-03-25T11:05:00Z">
                          <m:r>
                            <m:rPr/>
                            <w:rPr>
                              <w:rFonts w:ascii="Cambria Math" w:hAnsi="Cambria Math" w:eastAsia="Cambria Math" w:cs="Arial"/>
                              <w:sz w:val="18"/>
                            </w:rPr>
                            <m:t>1,3</m:t>
                          </m:r>
                        </w:ins>
                        <m:ctrlPr>
                          <w:ins w:id="808" w:author="ZTE" w:date="2025-03-25T11:05:00Z">
                            <w:rPr>
                              <w:rFonts w:ascii="Cambria Math" w:hAnsi="Cambria Math" w:eastAsia="Cambria Math" w:cs="Arial"/>
                              <w:i/>
                              <w:sz w:val="18"/>
                              <w:szCs w:val="18"/>
                            </w:rPr>
                          </w:ins>
                        </m:ctrlPr>
                      </m:sub>
                    </m:sSub>
                    <w:ins w:id="809" w:author="ZTE" w:date="2025-03-25T11:05:00Z">
                      <m:r>
                        <m:rPr/>
                        <w:rPr>
                          <w:rFonts w:ascii="Cambria Math" w:hAnsi="Cambria Math" w:eastAsia="Cambria Math" w:cs="Arial"/>
                          <w:sz w:val="18"/>
                        </w:rPr>
                        <m:t>=0</m:t>
                      </m:r>
                    </w:ins>
                  </m:oMath>
                  <w:ins w:id="810" w:author="ZTE" w:date="2025-03-25T11:05:00Z">
                    <w:r>
                      <w:rPr>
                        <w:rFonts w:ascii="Arial" w:hAnsi="Arial" w:eastAsia="等线"/>
                        <w:sz w:val="18"/>
                      </w:rPr>
                      <w:t>,</w:t>
                    </w:r>
                  </w:ins>
                  <w:ins w:id="811" w:author="ZTE" w:date="2025-03-25T11:05:00Z">
                    <w:r>
                      <w:rPr>
                        <w:rFonts w:ascii="Arial" w:hAnsi="Arial" w:eastAsia="等线"/>
                        <w:sz w:val="18"/>
                        <w:szCs w:val="18"/>
                      </w:rPr>
                      <w:t xml:space="preserve"> (</w:t>
                    </w:r>
                  </w:ins>
                  <m:oMath>
                    <m:d>
                      <m:dPr>
                        <m:begChr m:val="⌈"/>
                        <m:endChr m:val="⌉"/>
                        <m:ctrlPr>
                          <w:ins w:id="812" w:author="ZTE" w:date="2025-03-28T17:16:00Z">
                            <w:rPr>
                              <w:rFonts w:ascii="Cambria Math" w:hAnsi="Cambria Math" w:eastAsia="Cambria Math"/>
                              <w:i/>
                              <w:sz w:val="18"/>
                              <w:szCs w:val="18"/>
                            </w:rPr>
                          </w:ins>
                        </m:ctrlPr>
                      </m:dPr>
                      <m:e>
                        <m:func>
                          <m:funcPr>
                            <m:ctrlPr>
                              <w:ins w:id="813" w:author="ZTE" w:date="2025-03-28T17:16:00Z">
                                <w:rPr>
                                  <w:rFonts w:ascii="Cambria Math" w:hAnsi="Cambria Math" w:eastAsia="Cambria Math"/>
                                  <w:i/>
                                  <w:sz w:val="18"/>
                                  <w:szCs w:val="18"/>
                                </w:rPr>
                              </w:ins>
                            </m:ctrlPr>
                          </m:funcPr>
                          <m:fName>
                            <m:sSub>
                              <m:sSubPr>
                                <m:ctrlPr>
                                  <w:ins w:id="814" w:author="ZTE" w:date="2025-03-28T17:16:00Z">
                                    <w:rPr>
                                      <w:rFonts w:ascii="Cambria Math" w:hAnsi="Cambria Math" w:eastAsia="Cambria Math"/>
                                      <w:i/>
                                      <w:sz w:val="18"/>
                                      <w:szCs w:val="18"/>
                                    </w:rPr>
                                  </w:ins>
                                </m:ctrlPr>
                              </m:sSubPr>
                              <m:e>
                                <w:ins w:id="815" w:author="ZTE" w:date="2025-03-28T17:16:00Z">
                                  <m:r>
                                    <m:rPr>
                                      <m:sty m:val="p"/>
                                    </m:rPr>
                                    <w:rPr>
                                      <w:rFonts w:ascii="Cambria Math" w:hAnsi="Cambria Math" w:eastAsia="Cambria Math"/>
                                      <w:sz w:val="18"/>
                                      <w:szCs w:val="18"/>
                                    </w:rPr>
                                    <m:t>log</m:t>
                                  </m:r>
                                </w:ins>
                                <m:ctrlPr>
                                  <w:ins w:id="816" w:author="ZTE" w:date="2025-03-28T17:16:00Z">
                                    <w:rPr>
                                      <w:rFonts w:ascii="Cambria Math" w:hAnsi="Cambria Math" w:eastAsia="Cambria Math"/>
                                      <w:i/>
                                      <w:sz w:val="18"/>
                                      <w:szCs w:val="18"/>
                                    </w:rPr>
                                  </w:ins>
                                </m:ctrlPr>
                              </m:e>
                              <m:sub>
                                <w:ins w:id="817" w:author="ZTE" w:date="2025-03-28T17:16:00Z">
                                  <m:r>
                                    <m:rPr/>
                                    <w:rPr>
                                      <w:rFonts w:ascii="Cambria Math" w:hAnsi="Cambria Math" w:eastAsia="Cambria Math"/>
                                      <w:sz w:val="18"/>
                                      <w:szCs w:val="18"/>
                                    </w:rPr>
                                    <m:t>2</m:t>
                                  </m:r>
                                </w:ins>
                                <m:ctrlPr>
                                  <w:ins w:id="818" w:author="ZTE" w:date="2025-03-28T17:16:00Z">
                                    <w:rPr>
                                      <w:rFonts w:ascii="Cambria Math" w:hAnsi="Cambria Math" w:eastAsia="Cambria Math"/>
                                      <w:i/>
                                      <w:sz w:val="18"/>
                                      <w:szCs w:val="18"/>
                                    </w:rPr>
                                  </w:ins>
                                </m:ctrlPr>
                              </m:sub>
                            </m:sSub>
                            <m:ctrlPr>
                              <w:ins w:id="819" w:author="ZTE" w:date="2025-03-28T17:16:00Z">
                                <w:rPr>
                                  <w:rFonts w:ascii="Cambria Math" w:hAnsi="Cambria Math" w:eastAsia="Cambria Math"/>
                                  <w:i/>
                                  <w:sz w:val="18"/>
                                  <w:szCs w:val="18"/>
                                </w:rPr>
                              </w:ins>
                            </m:ctrlPr>
                          </m:fName>
                          <m:e>
                            <m:sSub>
                              <m:sSubPr>
                                <m:ctrlPr>
                                  <w:ins w:id="820" w:author="ZTE" w:date="2025-03-28T17:16:00Z">
                                    <w:rPr>
                                      <w:rFonts w:ascii="Cambria Math" w:hAnsi="Cambria Math" w:eastAsia="Cambria Math"/>
                                      <w:i/>
                                      <w:sz w:val="18"/>
                                      <w:szCs w:val="18"/>
                                    </w:rPr>
                                  </w:ins>
                                </m:ctrlPr>
                              </m:sSubPr>
                              <m:e>
                                <w:ins w:id="821" w:author="ZTE" w:date="2025-03-28T17:16:00Z">
                                  <m:r>
                                    <m:rPr/>
                                    <w:rPr>
                                      <w:rFonts w:ascii="Cambria Math" w:hAnsi="Cambria Math" w:eastAsia="Cambria Math"/>
                                      <w:sz w:val="18"/>
                                      <w:szCs w:val="18"/>
                                    </w:rPr>
                                    <m:t>O</m:t>
                                  </m:r>
                                </w:ins>
                                <m:ctrlPr>
                                  <w:ins w:id="822" w:author="ZTE" w:date="2025-03-28T17:16:00Z">
                                    <w:rPr>
                                      <w:rFonts w:ascii="Cambria Math" w:hAnsi="Cambria Math" w:eastAsia="Cambria Math"/>
                                      <w:i/>
                                      <w:sz w:val="18"/>
                                      <w:szCs w:val="18"/>
                                    </w:rPr>
                                  </w:ins>
                                </m:ctrlPr>
                              </m:e>
                              <m:sub>
                                <w:ins w:id="823" w:author="ZTE" w:date="2025-03-28T17:16:00Z">
                                  <m:r>
                                    <m:rPr/>
                                    <w:rPr>
                                      <w:rFonts w:ascii="Cambria Math" w:hAnsi="Cambria Math" w:eastAsia="Cambria Math"/>
                                      <w:sz w:val="18"/>
                                      <w:szCs w:val="18"/>
                                    </w:rPr>
                                    <m:t>2</m:t>
                                  </m:r>
                                </w:ins>
                                <m:ctrlPr>
                                  <w:ins w:id="824" w:author="ZTE" w:date="2025-03-28T17:16:00Z">
                                    <w:rPr>
                                      <w:rFonts w:ascii="Cambria Math" w:hAnsi="Cambria Math" w:eastAsia="Cambria Math"/>
                                      <w:i/>
                                      <w:sz w:val="18"/>
                                      <w:szCs w:val="18"/>
                                    </w:rPr>
                                  </w:ins>
                                </m:ctrlPr>
                              </m:sub>
                            </m:sSub>
                            <m:ctrlPr>
                              <w:ins w:id="825" w:author="ZTE" w:date="2025-03-28T17:16:00Z">
                                <w:rPr>
                                  <w:rFonts w:ascii="Cambria Math" w:hAnsi="Cambria Math" w:eastAsia="Cambria Math"/>
                                  <w:i/>
                                  <w:sz w:val="18"/>
                                  <w:szCs w:val="18"/>
                                </w:rPr>
                              </w:ins>
                            </m:ctrlPr>
                          </m:e>
                        </m:func>
                        <m:ctrlPr>
                          <w:ins w:id="826" w:author="ZTE" w:date="2025-03-28T17:16:00Z">
                            <w:rPr>
                              <w:rFonts w:ascii="Cambria Math" w:hAnsi="Cambria Math" w:eastAsia="Cambria Math"/>
                              <w:i/>
                              <w:sz w:val="18"/>
                              <w:szCs w:val="18"/>
                            </w:rPr>
                          </w:ins>
                        </m:ctrlPr>
                      </m:e>
                    </m:d>
                  </m:oMath>
                  <w:ins w:id="827" w:author="ZTE" w:date="2025-03-28T17:16:00Z">
                    <w:r>
                      <w:rPr>
                        <w:rFonts w:ascii="Arial" w:hAnsi="Arial" w:eastAsia="等线"/>
                        <w:sz w:val="18"/>
                        <w:szCs w:val="18"/>
                      </w:rPr>
                      <w:t xml:space="preserve">, </w:t>
                    </w:r>
                  </w:ins>
                  <m:oMath>
                    <m:d>
                      <m:dPr>
                        <m:begChr m:val="⌈"/>
                        <m:endChr m:val="⌉"/>
                        <m:ctrlPr>
                          <w:ins w:id="828" w:author="ZTE" w:date="2025-03-25T11:05:00Z">
                            <w:rPr>
                              <w:rFonts w:ascii="Cambria Math" w:hAnsi="Cambria Math" w:eastAsia="等线"/>
                              <w:i/>
                              <w:sz w:val="18"/>
                              <w:szCs w:val="18"/>
                            </w:rPr>
                          </w:ins>
                        </m:ctrlPr>
                      </m:dPr>
                      <m:e>
                        <m:func>
                          <m:funcPr>
                            <m:ctrlPr>
                              <w:ins w:id="829" w:author="ZTE" w:date="2025-03-25T11:05:00Z">
                                <w:rPr>
                                  <w:rFonts w:ascii="Cambria Math" w:hAnsi="Cambria Math" w:eastAsia="Cambria Math"/>
                                  <w:i/>
                                  <w:sz w:val="18"/>
                                  <w:szCs w:val="18"/>
                                </w:rPr>
                              </w:ins>
                            </m:ctrlPr>
                          </m:funcPr>
                          <m:fName>
                            <m:sSub>
                              <m:sSubPr>
                                <m:ctrlPr>
                                  <w:ins w:id="830" w:author="ZTE" w:date="2025-03-25T11:05:00Z">
                                    <w:rPr>
                                      <w:rFonts w:ascii="Cambria Math" w:hAnsi="Cambria Math" w:eastAsia="Cambria Math"/>
                                      <w:i/>
                                      <w:sz w:val="18"/>
                                      <w:szCs w:val="18"/>
                                    </w:rPr>
                                  </w:ins>
                                </m:ctrlPr>
                              </m:sSubPr>
                              <m:e>
                                <w:ins w:id="831" w:author="ZTE" w:date="2025-03-25T11:05:00Z">
                                  <m:r>
                                    <m:rPr>
                                      <m:sty m:val="p"/>
                                    </m:rPr>
                                    <w:rPr>
                                      <w:rFonts w:ascii="Cambria Math" w:hAnsi="Cambria Math" w:eastAsia="Cambria Math"/>
                                      <w:sz w:val="18"/>
                                      <w:szCs w:val="18"/>
                                    </w:rPr>
                                    <m:t>log</m:t>
                                  </m:r>
                                </w:ins>
                                <m:ctrlPr>
                                  <w:ins w:id="832" w:author="ZTE" w:date="2025-03-25T11:05:00Z">
                                    <w:rPr>
                                      <w:rFonts w:ascii="Cambria Math" w:hAnsi="Cambria Math" w:eastAsia="Cambria Math"/>
                                      <w:i/>
                                      <w:sz w:val="18"/>
                                      <w:szCs w:val="18"/>
                                    </w:rPr>
                                  </w:ins>
                                </m:ctrlPr>
                              </m:e>
                              <m:sub>
                                <w:ins w:id="833" w:author="ZTE" w:date="2025-03-25T11:05:00Z">
                                  <m:r>
                                    <m:rPr/>
                                    <w:rPr>
                                      <w:rFonts w:ascii="Cambria Math" w:hAnsi="Cambria Math" w:eastAsia="Cambria Math"/>
                                      <w:sz w:val="18"/>
                                      <w:szCs w:val="18"/>
                                    </w:rPr>
                                    <m:t>2</m:t>
                                  </m:r>
                                </w:ins>
                                <m:ctrlPr>
                                  <w:ins w:id="834" w:author="ZTE" w:date="2025-03-25T11:05:00Z">
                                    <w:rPr>
                                      <w:rFonts w:ascii="Cambria Math" w:hAnsi="Cambria Math" w:eastAsia="Cambria Math"/>
                                      <w:i/>
                                      <w:sz w:val="18"/>
                                      <w:szCs w:val="18"/>
                                    </w:rPr>
                                  </w:ins>
                                </m:ctrlPr>
                              </m:sub>
                            </m:sSub>
                            <m:ctrlPr>
                              <w:ins w:id="835" w:author="ZTE" w:date="2025-03-25T11:05:00Z">
                                <w:rPr>
                                  <w:rFonts w:ascii="Cambria Math" w:hAnsi="Cambria Math" w:eastAsia="Cambria Math"/>
                                  <w:i/>
                                  <w:sz w:val="18"/>
                                  <w:szCs w:val="18"/>
                                </w:rPr>
                              </w:ins>
                            </m:ctrlPr>
                          </m:fName>
                          <m:e>
                            <m:sSub>
                              <m:sSubPr>
                                <m:ctrlPr>
                                  <w:ins w:id="836" w:author="ZTE" w:date="2025-03-25T11:05:00Z">
                                    <w:rPr>
                                      <w:rFonts w:ascii="Cambria Math" w:hAnsi="Cambria Math" w:eastAsia="Cambria Math"/>
                                      <w:i/>
                                      <w:sz w:val="18"/>
                                      <w:szCs w:val="18"/>
                                    </w:rPr>
                                  </w:ins>
                                </m:ctrlPr>
                              </m:sSubPr>
                              <m:e>
                                <w:ins w:id="837" w:author="ZTE" w:date="2025-03-25T11:05:00Z">
                                  <m:r>
                                    <m:rPr/>
                                    <w:rPr>
                                      <w:rFonts w:ascii="Cambria Math" w:hAnsi="Cambria Math" w:eastAsia="Cambria Math"/>
                                      <w:sz w:val="18"/>
                                      <w:szCs w:val="18"/>
                                    </w:rPr>
                                    <m:t>N</m:t>
                                  </m:r>
                                </w:ins>
                                <m:ctrlPr>
                                  <w:ins w:id="838" w:author="ZTE" w:date="2025-03-25T11:05:00Z">
                                    <w:rPr>
                                      <w:rFonts w:ascii="Cambria Math" w:hAnsi="Cambria Math" w:eastAsia="Cambria Math"/>
                                      <w:i/>
                                      <w:sz w:val="18"/>
                                      <w:szCs w:val="18"/>
                                    </w:rPr>
                                  </w:ins>
                                </m:ctrlPr>
                              </m:e>
                              <m:sub>
                                <w:ins w:id="839" w:author="ZTE" w:date="2025-03-25T11:05:00Z">
                                  <m:r>
                                    <m:rPr/>
                                    <w:rPr>
                                      <w:rFonts w:ascii="Cambria Math" w:hAnsi="Cambria Math" w:eastAsia="Cambria Math"/>
                                      <w:sz w:val="18"/>
                                      <w:szCs w:val="18"/>
                                    </w:rPr>
                                    <m:t>1</m:t>
                                  </m:r>
                                </w:ins>
                                <m:ctrlPr>
                                  <w:ins w:id="840" w:author="ZTE" w:date="2025-03-25T11:05:00Z">
                                    <w:rPr>
                                      <w:rFonts w:ascii="Cambria Math" w:hAnsi="Cambria Math" w:eastAsia="Cambria Math"/>
                                      <w:i/>
                                      <w:sz w:val="18"/>
                                      <w:szCs w:val="18"/>
                                    </w:rPr>
                                  </w:ins>
                                </m:ctrlPr>
                              </m:sub>
                            </m:sSub>
                            <m:ctrlPr>
                              <w:ins w:id="841" w:author="ZTE" w:date="2025-03-25T11:05:00Z">
                                <w:rPr>
                                  <w:rFonts w:ascii="Cambria Math" w:hAnsi="Cambria Math" w:eastAsia="Cambria Math"/>
                                  <w:i/>
                                  <w:sz w:val="18"/>
                                  <w:szCs w:val="18"/>
                                </w:rPr>
                              </w:ins>
                            </m:ctrlPr>
                          </m:e>
                        </m:func>
                        <m:ctrlPr>
                          <w:ins w:id="842" w:author="ZTE" w:date="2025-03-25T11:05:00Z">
                            <w:rPr>
                              <w:rFonts w:ascii="Cambria Math" w:hAnsi="Cambria Math" w:eastAsia="等线"/>
                              <w:i/>
                              <w:sz w:val="18"/>
                              <w:szCs w:val="18"/>
                            </w:rPr>
                          </w:ins>
                        </m:ctrlPr>
                      </m:e>
                    </m:d>
                  </m:oMath>
                  <w:ins w:id="843" w:author="ZTE" w:date="2025-03-25T11:05:00Z">
                    <w:r>
                      <w:rPr>
                        <w:rFonts w:ascii="Arial" w:hAnsi="Arial" w:eastAsia="等线"/>
                        <w:sz w:val="18"/>
                        <w:szCs w:val="18"/>
                      </w:rPr>
                      <w:t xml:space="preserve">, </w:t>
                    </w:r>
                  </w:ins>
                  <m:oMath>
                    <m:d>
                      <m:dPr>
                        <m:begChr m:val="⌈"/>
                        <m:endChr m:val="⌉"/>
                        <m:ctrlPr>
                          <w:ins w:id="844" w:author="ZTE" w:date="2025-03-25T11:05:00Z">
                            <w:rPr>
                              <w:rFonts w:ascii="Cambria Math" w:hAnsi="Cambria Math" w:eastAsia="Cambria Math"/>
                              <w:i/>
                              <w:sz w:val="18"/>
                              <w:szCs w:val="18"/>
                            </w:rPr>
                          </w:ins>
                        </m:ctrlPr>
                      </m:dPr>
                      <m:e>
                        <m:func>
                          <m:funcPr>
                            <m:ctrlPr>
                              <w:ins w:id="845" w:author="ZTE" w:date="2025-03-25T11:05:00Z">
                                <w:rPr>
                                  <w:rFonts w:ascii="Cambria Math" w:hAnsi="Cambria Math" w:eastAsia="Cambria Math"/>
                                  <w:i/>
                                  <w:sz w:val="18"/>
                                  <w:szCs w:val="18"/>
                                </w:rPr>
                              </w:ins>
                            </m:ctrlPr>
                          </m:funcPr>
                          <m:fName>
                            <m:sSub>
                              <m:sSubPr>
                                <m:ctrlPr>
                                  <w:ins w:id="846" w:author="ZTE" w:date="2025-03-25T11:05:00Z">
                                    <w:rPr>
                                      <w:rFonts w:ascii="Cambria Math" w:hAnsi="Cambria Math" w:eastAsia="Cambria Math"/>
                                      <w:i/>
                                      <w:sz w:val="18"/>
                                      <w:szCs w:val="18"/>
                                    </w:rPr>
                                  </w:ins>
                                </m:ctrlPr>
                              </m:sSubPr>
                              <m:e>
                                <w:ins w:id="847" w:author="ZTE" w:date="2025-03-25T11:05:00Z">
                                  <m:r>
                                    <m:rPr>
                                      <m:sty m:val="p"/>
                                    </m:rPr>
                                    <w:rPr>
                                      <w:rFonts w:ascii="Cambria Math" w:hAnsi="Cambria Math" w:eastAsia="Cambria Math"/>
                                      <w:sz w:val="18"/>
                                      <w:szCs w:val="18"/>
                                    </w:rPr>
                                    <m:t>log</m:t>
                                  </m:r>
                                </w:ins>
                                <m:ctrlPr>
                                  <w:ins w:id="848" w:author="ZTE" w:date="2025-03-25T11:05:00Z">
                                    <w:rPr>
                                      <w:rFonts w:ascii="Cambria Math" w:hAnsi="Cambria Math" w:eastAsia="Cambria Math"/>
                                      <w:i/>
                                      <w:sz w:val="18"/>
                                      <w:szCs w:val="18"/>
                                    </w:rPr>
                                  </w:ins>
                                </m:ctrlPr>
                              </m:e>
                              <m:sub>
                                <w:ins w:id="849" w:author="ZTE" w:date="2025-03-25T11:05:00Z">
                                  <m:r>
                                    <m:rPr/>
                                    <w:rPr>
                                      <w:rFonts w:ascii="Cambria Math" w:hAnsi="Cambria Math" w:eastAsia="Cambria Math"/>
                                      <w:sz w:val="18"/>
                                      <w:szCs w:val="18"/>
                                    </w:rPr>
                                    <m:t>2</m:t>
                                  </m:r>
                                </w:ins>
                                <m:ctrlPr>
                                  <w:ins w:id="850" w:author="ZTE" w:date="2025-03-25T11:05:00Z">
                                    <w:rPr>
                                      <w:rFonts w:ascii="Cambria Math" w:hAnsi="Cambria Math" w:eastAsia="Cambria Math"/>
                                      <w:i/>
                                      <w:sz w:val="18"/>
                                      <w:szCs w:val="18"/>
                                    </w:rPr>
                                  </w:ins>
                                </m:ctrlPr>
                              </m:sub>
                            </m:sSub>
                            <m:ctrlPr>
                              <w:ins w:id="851" w:author="ZTE" w:date="2025-03-25T11:05:00Z">
                                <w:rPr>
                                  <w:rFonts w:ascii="Cambria Math" w:hAnsi="Cambria Math" w:eastAsia="Cambria Math"/>
                                  <w:i/>
                                  <w:sz w:val="18"/>
                                  <w:szCs w:val="18"/>
                                </w:rPr>
                              </w:ins>
                            </m:ctrlPr>
                          </m:fName>
                          <m:e>
                            <m:sSub>
                              <m:sSubPr>
                                <m:ctrlPr>
                                  <w:ins w:id="852" w:author="ZTE" w:date="2025-03-25T11:05:00Z">
                                    <w:rPr>
                                      <w:rFonts w:ascii="Cambria Math" w:hAnsi="Cambria Math" w:eastAsia="Cambria Math"/>
                                      <w:i/>
                                      <w:sz w:val="18"/>
                                      <w:szCs w:val="18"/>
                                    </w:rPr>
                                  </w:ins>
                                </m:ctrlPr>
                              </m:sSubPr>
                              <m:e>
                                <w:ins w:id="853" w:author="ZTE" w:date="2025-03-25T11:05:00Z">
                                  <m:r>
                                    <m:rPr/>
                                    <w:rPr>
                                      <w:rFonts w:ascii="Cambria Math" w:hAnsi="Cambria Math" w:eastAsia="Cambria Math"/>
                                      <w:sz w:val="18"/>
                                      <w:szCs w:val="18"/>
                                    </w:rPr>
                                    <m:t>N</m:t>
                                  </m:r>
                                </w:ins>
                                <m:ctrlPr>
                                  <w:ins w:id="854" w:author="ZTE" w:date="2025-03-25T11:05:00Z">
                                    <w:rPr>
                                      <w:rFonts w:ascii="Cambria Math" w:hAnsi="Cambria Math" w:eastAsia="Cambria Math"/>
                                      <w:i/>
                                      <w:sz w:val="18"/>
                                      <w:szCs w:val="18"/>
                                    </w:rPr>
                                  </w:ins>
                                </m:ctrlPr>
                              </m:e>
                              <m:sub>
                                <w:ins w:id="855" w:author="ZTE" w:date="2025-03-25T11:05:00Z">
                                  <m:r>
                                    <m:rPr/>
                                    <w:rPr>
                                      <w:rFonts w:ascii="Cambria Math" w:hAnsi="Cambria Math" w:eastAsia="Cambria Math"/>
                                      <w:sz w:val="18"/>
                                      <w:szCs w:val="18"/>
                                    </w:rPr>
                                    <m:t>2</m:t>
                                  </m:r>
                                </w:ins>
                                <m:ctrlPr>
                                  <w:ins w:id="856" w:author="ZTE" w:date="2025-03-25T11:05:00Z">
                                    <w:rPr>
                                      <w:rFonts w:ascii="Cambria Math" w:hAnsi="Cambria Math" w:eastAsia="Cambria Math"/>
                                      <w:i/>
                                      <w:sz w:val="18"/>
                                      <w:szCs w:val="18"/>
                                    </w:rPr>
                                  </w:ins>
                                </m:ctrlPr>
                              </m:sub>
                            </m:sSub>
                            <m:ctrlPr>
                              <w:ins w:id="857" w:author="ZTE" w:date="2025-03-25T11:05:00Z">
                                <w:rPr>
                                  <w:rFonts w:ascii="Cambria Math" w:hAnsi="Cambria Math" w:eastAsia="Cambria Math"/>
                                  <w:i/>
                                  <w:sz w:val="18"/>
                                  <w:szCs w:val="18"/>
                                </w:rPr>
                              </w:ins>
                            </m:ctrlPr>
                          </m:e>
                        </m:func>
                        <m:ctrlPr>
                          <w:ins w:id="858" w:author="ZTE" w:date="2025-03-25T11:05:00Z">
                            <w:rPr>
                              <w:rFonts w:ascii="Cambria Math" w:hAnsi="Cambria Math" w:eastAsia="Cambria Math"/>
                              <w:i/>
                              <w:sz w:val="18"/>
                              <w:szCs w:val="18"/>
                            </w:rPr>
                          </w:ins>
                        </m:ctrlPr>
                      </m:e>
                    </m:d>
                  </m:oMath>
                  <w:ins w:id="859" w:author="ZTE" w:date="2025-03-25T11:05:00Z">
                    <w:r>
                      <w:rPr>
                        <w:rFonts w:ascii="Arial" w:hAnsi="Arial" w:eastAsia="等线"/>
                        <w:sz w:val="18"/>
                        <w:szCs w:val="18"/>
                      </w:rPr>
                      <w:t>);</w:t>
                    </w:r>
                  </w:ins>
                </w:p>
                <w:p w14:paraId="3A3B509D">
                  <w:pPr>
                    <w:keepNext/>
                    <w:keepLines/>
                    <w:overflowPunct w:val="0"/>
                    <w:autoSpaceDE w:val="0"/>
                    <w:autoSpaceDN w:val="0"/>
                    <w:adjustRightInd w:val="0"/>
                    <w:spacing w:after="0"/>
                    <w:jc w:val="center"/>
                    <w:textAlignment w:val="baseline"/>
                    <w:rPr>
                      <w:del w:id="860" w:author="ZTE" w:date="2025-03-25T11:05:00Z"/>
                      <w:rFonts w:ascii="Arial" w:hAnsi="Arial" w:eastAsia="等线"/>
                      <w:sz w:val="18"/>
                      <w:szCs w:val="18"/>
                    </w:rPr>
                  </w:pPr>
                  <w:ins w:id="861" w:author="ZTE" w:date="2025-03-25T11:05:00Z">
                    <w:r>
                      <w:rPr>
                        <w:rFonts w:ascii="Arial" w:hAnsi="Arial" w:eastAsia="等线"/>
                        <w:sz w:val="18"/>
                        <w:szCs w:val="18"/>
                      </w:rPr>
                      <w:t xml:space="preserve">If </w:t>
                    </w:r>
                  </w:ins>
                  <m:oMath>
                    <m:sSub>
                      <m:sSubPr>
                        <m:ctrlPr>
                          <w:ins w:id="862" w:author="ZTE" w:date="2025-03-25T11:05:00Z">
                            <w:rPr>
                              <w:rFonts w:ascii="Cambria Math" w:hAnsi="Cambria Math" w:eastAsia="Cambria Math" w:cs="Arial"/>
                              <w:i/>
                              <w:sz w:val="18"/>
                              <w:szCs w:val="18"/>
                            </w:rPr>
                          </w:ins>
                        </m:ctrlPr>
                      </m:sSubPr>
                      <m:e>
                        <w:ins w:id="863" w:author="ZTE" w:date="2025-03-25T11:05:00Z">
                          <m:r>
                            <m:rPr/>
                            <w:rPr>
                              <w:rFonts w:ascii="Cambria Math" w:hAnsi="Cambria Math" w:eastAsia="Cambria Math" w:cs="Arial"/>
                              <w:sz w:val="18"/>
                            </w:rPr>
                            <m:t>i</m:t>
                          </m:r>
                        </w:ins>
                        <m:ctrlPr>
                          <w:ins w:id="864" w:author="ZTE" w:date="2025-03-25T11:05:00Z">
                            <w:rPr>
                              <w:rFonts w:ascii="Cambria Math" w:hAnsi="Cambria Math" w:eastAsia="Cambria Math" w:cs="Arial"/>
                              <w:i/>
                              <w:sz w:val="18"/>
                              <w:szCs w:val="18"/>
                            </w:rPr>
                          </w:ins>
                        </m:ctrlPr>
                      </m:e>
                      <m:sub>
                        <w:ins w:id="865" w:author="ZTE" w:date="2025-03-25T11:05:00Z">
                          <m:r>
                            <m:rPr/>
                            <w:rPr>
                              <w:rFonts w:ascii="Cambria Math" w:hAnsi="Cambria Math" w:eastAsia="Cambria Math" w:cs="Arial"/>
                              <w:sz w:val="18"/>
                            </w:rPr>
                            <m:t>1,3</m:t>
                          </m:r>
                        </w:ins>
                        <m:ctrlPr>
                          <w:ins w:id="866" w:author="ZTE" w:date="2025-03-25T11:05:00Z">
                            <w:rPr>
                              <w:rFonts w:ascii="Cambria Math" w:hAnsi="Cambria Math" w:eastAsia="Cambria Math" w:cs="Arial"/>
                              <w:i/>
                              <w:sz w:val="18"/>
                              <w:szCs w:val="18"/>
                            </w:rPr>
                          </w:ins>
                        </m:ctrlPr>
                      </m:sub>
                    </m:sSub>
                    <w:ins w:id="867" w:author="ZTE" w:date="2025-03-25T11:05:00Z">
                      <m:r>
                        <m:rPr/>
                        <w:rPr>
                          <w:rFonts w:ascii="Cambria Math" w:hAnsi="Cambria Math" w:eastAsia="Cambria Math" w:cs="Arial"/>
                          <w:sz w:val="18"/>
                        </w:rPr>
                        <m:t>=1</m:t>
                      </m:r>
                    </w:ins>
                  </m:oMath>
                  <w:ins w:id="868" w:author="ZTE" w:date="2025-03-25T11:05:00Z">
                    <w:r>
                      <w:rPr>
                        <w:rFonts w:ascii="Arial" w:hAnsi="Arial" w:eastAsia="等线"/>
                        <w:sz w:val="18"/>
                      </w:rPr>
                      <w:t>,</w:t>
                    </w:r>
                  </w:ins>
                  <w:ins w:id="869" w:author="ZTE" w:date="2025-03-25T11:05:00Z">
                    <w:r>
                      <w:rPr>
                        <w:rFonts w:ascii="Arial" w:hAnsi="Arial" w:eastAsia="等线"/>
                        <w:sz w:val="18"/>
                        <w:szCs w:val="18"/>
                      </w:rPr>
                      <w:t xml:space="preserve"> (</w:t>
                    </w:r>
                  </w:ins>
                  <m:oMath>
                    <m:d>
                      <m:dPr>
                        <m:begChr m:val="⌈"/>
                        <m:endChr m:val="⌉"/>
                        <m:ctrlPr>
                          <w:ins w:id="870" w:author="ZTE" w:date="2025-03-28T17:16:00Z">
                            <w:rPr>
                              <w:rFonts w:ascii="Cambria Math" w:hAnsi="Cambria Math" w:eastAsia="Cambria Math"/>
                              <w:i/>
                              <w:sz w:val="18"/>
                              <w:szCs w:val="18"/>
                            </w:rPr>
                          </w:ins>
                        </m:ctrlPr>
                      </m:dPr>
                      <m:e>
                        <m:func>
                          <m:funcPr>
                            <m:ctrlPr>
                              <w:ins w:id="871" w:author="ZTE" w:date="2025-03-28T17:16:00Z">
                                <w:rPr>
                                  <w:rFonts w:ascii="Cambria Math" w:hAnsi="Cambria Math" w:eastAsia="Cambria Math"/>
                                  <w:i/>
                                  <w:sz w:val="18"/>
                                  <w:szCs w:val="18"/>
                                </w:rPr>
                              </w:ins>
                            </m:ctrlPr>
                          </m:funcPr>
                          <m:fName>
                            <m:sSub>
                              <m:sSubPr>
                                <m:ctrlPr>
                                  <w:ins w:id="872" w:author="ZTE" w:date="2025-03-28T17:16:00Z">
                                    <w:rPr>
                                      <w:rFonts w:ascii="Cambria Math" w:hAnsi="Cambria Math" w:eastAsia="Cambria Math"/>
                                      <w:i/>
                                      <w:sz w:val="18"/>
                                      <w:szCs w:val="18"/>
                                    </w:rPr>
                                  </w:ins>
                                </m:ctrlPr>
                              </m:sSubPr>
                              <m:e>
                                <w:ins w:id="873" w:author="ZTE" w:date="2025-03-28T17:16:00Z">
                                  <m:r>
                                    <m:rPr>
                                      <m:sty m:val="p"/>
                                    </m:rPr>
                                    <w:rPr>
                                      <w:rFonts w:ascii="Cambria Math" w:hAnsi="Cambria Math" w:eastAsia="Cambria Math"/>
                                      <w:sz w:val="18"/>
                                      <w:szCs w:val="18"/>
                                    </w:rPr>
                                    <m:t>log</m:t>
                                  </m:r>
                                </w:ins>
                                <m:ctrlPr>
                                  <w:ins w:id="874" w:author="ZTE" w:date="2025-03-28T17:16:00Z">
                                    <w:rPr>
                                      <w:rFonts w:ascii="Cambria Math" w:hAnsi="Cambria Math" w:eastAsia="Cambria Math"/>
                                      <w:i/>
                                      <w:sz w:val="18"/>
                                      <w:szCs w:val="18"/>
                                    </w:rPr>
                                  </w:ins>
                                </m:ctrlPr>
                              </m:e>
                              <m:sub>
                                <w:ins w:id="875" w:author="ZTE" w:date="2025-03-28T17:16:00Z">
                                  <m:r>
                                    <m:rPr/>
                                    <w:rPr>
                                      <w:rFonts w:ascii="Cambria Math" w:hAnsi="Cambria Math" w:eastAsia="Cambria Math"/>
                                      <w:sz w:val="18"/>
                                      <w:szCs w:val="18"/>
                                    </w:rPr>
                                    <m:t>2</m:t>
                                  </m:r>
                                </w:ins>
                                <m:ctrlPr>
                                  <w:ins w:id="876" w:author="ZTE" w:date="2025-03-28T17:16:00Z">
                                    <w:rPr>
                                      <w:rFonts w:ascii="Cambria Math" w:hAnsi="Cambria Math" w:eastAsia="Cambria Math"/>
                                      <w:i/>
                                      <w:sz w:val="18"/>
                                      <w:szCs w:val="18"/>
                                    </w:rPr>
                                  </w:ins>
                                </m:ctrlPr>
                              </m:sub>
                            </m:sSub>
                            <m:ctrlPr>
                              <w:ins w:id="877" w:author="ZTE" w:date="2025-03-28T17:16:00Z">
                                <w:rPr>
                                  <w:rFonts w:ascii="Cambria Math" w:hAnsi="Cambria Math" w:eastAsia="Cambria Math"/>
                                  <w:i/>
                                  <w:sz w:val="18"/>
                                  <w:szCs w:val="18"/>
                                </w:rPr>
                              </w:ins>
                            </m:ctrlPr>
                          </m:fName>
                          <m:e>
                            <m:sSub>
                              <m:sSubPr>
                                <m:ctrlPr>
                                  <w:ins w:id="878" w:author="ZTE" w:date="2025-03-28T17:16:00Z">
                                    <w:rPr>
                                      <w:rFonts w:ascii="Cambria Math" w:hAnsi="Cambria Math" w:eastAsia="Cambria Math"/>
                                      <w:i/>
                                      <w:sz w:val="18"/>
                                      <w:szCs w:val="18"/>
                                    </w:rPr>
                                  </w:ins>
                                </m:ctrlPr>
                              </m:sSubPr>
                              <m:e>
                                <w:ins w:id="879" w:author="ZTE" w:date="2025-03-28T17:16:00Z">
                                  <m:r>
                                    <m:rPr/>
                                    <w:rPr>
                                      <w:rFonts w:ascii="Cambria Math" w:hAnsi="Cambria Math" w:eastAsia="Cambria Math"/>
                                      <w:sz w:val="18"/>
                                      <w:szCs w:val="18"/>
                                    </w:rPr>
                                    <m:t>O</m:t>
                                  </m:r>
                                </w:ins>
                                <m:ctrlPr>
                                  <w:ins w:id="880" w:author="ZTE" w:date="2025-03-28T17:16:00Z">
                                    <w:rPr>
                                      <w:rFonts w:ascii="Cambria Math" w:hAnsi="Cambria Math" w:eastAsia="Cambria Math"/>
                                      <w:i/>
                                      <w:sz w:val="18"/>
                                      <w:szCs w:val="18"/>
                                    </w:rPr>
                                  </w:ins>
                                </m:ctrlPr>
                              </m:e>
                              <m:sub>
                                <w:ins w:id="881" w:author="ZTE" w:date="2025-03-28T17:16:00Z">
                                  <m:r>
                                    <m:rPr/>
                                    <w:rPr>
                                      <w:rFonts w:ascii="Cambria Math" w:hAnsi="Cambria Math" w:eastAsia="Cambria Math"/>
                                      <w:sz w:val="18"/>
                                      <w:szCs w:val="18"/>
                                    </w:rPr>
                                    <m:t>1</m:t>
                                  </m:r>
                                </w:ins>
                                <m:ctrlPr>
                                  <w:ins w:id="882" w:author="ZTE" w:date="2025-03-28T17:16:00Z">
                                    <w:rPr>
                                      <w:rFonts w:ascii="Cambria Math" w:hAnsi="Cambria Math" w:eastAsia="Cambria Math"/>
                                      <w:i/>
                                      <w:sz w:val="18"/>
                                      <w:szCs w:val="18"/>
                                    </w:rPr>
                                  </w:ins>
                                </m:ctrlPr>
                              </m:sub>
                            </m:sSub>
                            <m:ctrlPr>
                              <w:ins w:id="883" w:author="ZTE" w:date="2025-03-28T17:16:00Z">
                                <w:rPr>
                                  <w:rFonts w:ascii="Cambria Math" w:hAnsi="Cambria Math" w:eastAsia="Cambria Math"/>
                                  <w:i/>
                                  <w:sz w:val="18"/>
                                  <w:szCs w:val="18"/>
                                </w:rPr>
                              </w:ins>
                            </m:ctrlPr>
                          </m:e>
                        </m:func>
                        <m:ctrlPr>
                          <w:ins w:id="884" w:author="ZTE" w:date="2025-03-28T17:16:00Z">
                            <w:rPr>
                              <w:rFonts w:ascii="Cambria Math" w:hAnsi="Cambria Math" w:eastAsia="Cambria Math"/>
                              <w:i/>
                              <w:sz w:val="18"/>
                              <w:szCs w:val="18"/>
                            </w:rPr>
                          </w:ins>
                        </m:ctrlPr>
                      </m:e>
                    </m:d>
                  </m:oMath>
                  <w:ins w:id="885" w:author="ZTE" w:date="2025-03-28T17:16:00Z">
                    <w:r>
                      <w:rPr>
                        <w:rFonts w:hint="eastAsia" w:ascii="Arial" w:hAnsi="Arial" w:eastAsia="等线"/>
                        <w:sz w:val="18"/>
                        <w:szCs w:val="18"/>
                      </w:rPr>
                      <w:t>,</w:t>
                    </w:r>
                  </w:ins>
                  <w:ins w:id="886" w:author="ZTE" w:date="2025-03-28T17:16:00Z">
                    <w:r>
                      <w:rPr>
                        <w:rFonts w:ascii="Arial" w:hAnsi="Arial" w:eastAsia="等线"/>
                        <w:sz w:val="18"/>
                        <w:szCs w:val="18"/>
                      </w:rPr>
                      <w:t xml:space="preserve"> </w:t>
                    </w:r>
                  </w:ins>
                  <m:oMath>
                    <m:d>
                      <m:dPr>
                        <m:begChr m:val="⌈"/>
                        <m:endChr m:val="⌉"/>
                        <m:ctrlPr>
                          <w:ins w:id="887" w:author="ZTE" w:date="2025-03-25T11:05:00Z">
                            <w:rPr>
                              <w:rFonts w:ascii="Cambria Math" w:hAnsi="Cambria Math" w:eastAsia="等线"/>
                              <w:i/>
                              <w:sz w:val="18"/>
                              <w:szCs w:val="18"/>
                            </w:rPr>
                          </w:ins>
                        </m:ctrlPr>
                      </m:dPr>
                      <m:e>
                        <m:func>
                          <m:funcPr>
                            <m:ctrlPr>
                              <w:ins w:id="888" w:author="ZTE" w:date="2025-03-25T11:05:00Z">
                                <w:rPr>
                                  <w:rFonts w:ascii="Cambria Math" w:hAnsi="Cambria Math" w:eastAsia="Cambria Math"/>
                                  <w:i/>
                                  <w:sz w:val="18"/>
                                  <w:szCs w:val="18"/>
                                </w:rPr>
                              </w:ins>
                            </m:ctrlPr>
                          </m:funcPr>
                          <m:fName>
                            <m:sSub>
                              <m:sSubPr>
                                <m:ctrlPr>
                                  <w:ins w:id="889" w:author="ZTE" w:date="2025-03-25T11:05:00Z">
                                    <w:rPr>
                                      <w:rFonts w:ascii="Cambria Math" w:hAnsi="Cambria Math" w:eastAsia="Cambria Math"/>
                                      <w:i/>
                                      <w:sz w:val="18"/>
                                      <w:szCs w:val="18"/>
                                    </w:rPr>
                                  </w:ins>
                                </m:ctrlPr>
                              </m:sSubPr>
                              <m:e>
                                <w:ins w:id="890" w:author="ZTE" w:date="2025-03-25T11:05:00Z">
                                  <m:r>
                                    <m:rPr>
                                      <m:sty m:val="p"/>
                                    </m:rPr>
                                    <w:rPr>
                                      <w:rFonts w:ascii="Cambria Math" w:hAnsi="Cambria Math" w:eastAsia="Cambria Math"/>
                                      <w:sz w:val="18"/>
                                      <w:szCs w:val="18"/>
                                    </w:rPr>
                                    <m:t>log</m:t>
                                  </m:r>
                                </w:ins>
                                <m:ctrlPr>
                                  <w:ins w:id="891" w:author="ZTE" w:date="2025-03-25T11:05:00Z">
                                    <w:rPr>
                                      <w:rFonts w:ascii="Cambria Math" w:hAnsi="Cambria Math" w:eastAsia="Cambria Math"/>
                                      <w:i/>
                                      <w:sz w:val="18"/>
                                      <w:szCs w:val="18"/>
                                    </w:rPr>
                                  </w:ins>
                                </m:ctrlPr>
                              </m:e>
                              <m:sub>
                                <w:ins w:id="892" w:author="ZTE" w:date="2025-03-25T11:05:00Z">
                                  <m:r>
                                    <m:rPr/>
                                    <w:rPr>
                                      <w:rFonts w:ascii="Cambria Math" w:hAnsi="Cambria Math" w:eastAsia="Cambria Math"/>
                                      <w:sz w:val="18"/>
                                      <w:szCs w:val="18"/>
                                    </w:rPr>
                                    <m:t>2</m:t>
                                  </m:r>
                                </w:ins>
                                <m:ctrlPr>
                                  <w:ins w:id="893" w:author="ZTE" w:date="2025-03-25T11:05:00Z">
                                    <w:rPr>
                                      <w:rFonts w:ascii="Cambria Math" w:hAnsi="Cambria Math" w:eastAsia="Cambria Math"/>
                                      <w:i/>
                                      <w:sz w:val="18"/>
                                      <w:szCs w:val="18"/>
                                    </w:rPr>
                                  </w:ins>
                                </m:ctrlPr>
                              </m:sub>
                            </m:sSub>
                            <m:ctrlPr>
                              <w:ins w:id="894" w:author="ZTE" w:date="2025-03-25T11:05:00Z">
                                <w:rPr>
                                  <w:rFonts w:ascii="Cambria Math" w:hAnsi="Cambria Math" w:eastAsia="Cambria Math"/>
                                  <w:i/>
                                  <w:sz w:val="18"/>
                                  <w:szCs w:val="18"/>
                                </w:rPr>
                              </w:ins>
                            </m:ctrlPr>
                          </m:fName>
                          <m:e>
                            <m:sSub>
                              <m:sSubPr>
                                <m:ctrlPr>
                                  <w:ins w:id="895" w:author="ZTE" w:date="2025-03-25T11:05:00Z">
                                    <w:rPr>
                                      <w:rFonts w:ascii="Cambria Math" w:hAnsi="Cambria Math" w:eastAsia="Cambria Math"/>
                                      <w:i/>
                                      <w:sz w:val="18"/>
                                      <w:szCs w:val="18"/>
                                    </w:rPr>
                                  </w:ins>
                                </m:ctrlPr>
                              </m:sSubPr>
                              <m:e>
                                <w:ins w:id="896" w:author="ZTE" w:date="2025-03-25T11:05:00Z">
                                  <m:r>
                                    <m:rPr/>
                                    <w:rPr>
                                      <w:rFonts w:ascii="Cambria Math" w:hAnsi="Cambria Math" w:eastAsia="Cambria Math"/>
                                      <w:sz w:val="18"/>
                                      <w:szCs w:val="18"/>
                                    </w:rPr>
                                    <m:t>N</m:t>
                                  </m:r>
                                </w:ins>
                                <m:ctrlPr>
                                  <w:ins w:id="897" w:author="ZTE" w:date="2025-03-25T11:05:00Z">
                                    <w:rPr>
                                      <w:rFonts w:ascii="Cambria Math" w:hAnsi="Cambria Math" w:eastAsia="Cambria Math"/>
                                      <w:i/>
                                      <w:sz w:val="18"/>
                                      <w:szCs w:val="18"/>
                                    </w:rPr>
                                  </w:ins>
                                </m:ctrlPr>
                              </m:e>
                              <m:sub>
                                <w:ins w:id="898" w:author="ZTE" w:date="2025-03-25T11:05:00Z">
                                  <m:r>
                                    <m:rPr/>
                                    <w:rPr>
                                      <w:rFonts w:ascii="Cambria Math" w:hAnsi="Cambria Math" w:eastAsia="Cambria Math"/>
                                      <w:sz w:val="18"/>
                                      <w:szCs w:val="18"/>
                                    </w:rPr>
                                    <m:t>1</m:t>
                                  </m:r>
                                </w:ins>
                                <m:ctrlPr>
                                  <w:ins w:id="899" w:author="ZTE" w:date="2025-03-25T11:05:00Z">
                                    <w:rPr>
                                      <w:rFonts w:ascii="Cambria Math" w:hAnsi="Cambria Math" w:eastAsia="Cambria Math"/>
                                      <w:i/>
                                      <w:sz w:val="18"/>
                                      <w:szCs w:val="18"/>
                                    </w:rPr>
                                  </w:ins>
                                </m:ctrlPr>
                              </m:sub>
                            </m:sSub>
                            <m:ctrlPr>
                              <w:ins w:id="900" w:author="ZTE" w:date="2025-03-25T11:05:00Z">
                                <w:rPr>
                                  <w:rFonts w:ascii="Cambria Math" w:hAnsi="Cambria Math" w:eastAsia="Cambria Math"/>
                                  <w:i/>
                                  <w:sz w:val="18"/>
                                  <w:szCs w:val="18"/>
                                </w:rPr>
                              </w:ins>
                            </m:ctrlPr>
                          </m:e>
                        </m:func>
                        <m:ctrlPr>
                          <w:ins w:id="901" w:author="ZTE" w:date="2025-03-25T11:05:00Z">
                            <w:rPr>
                              <w:rFonts w:ascii="Cambria Math" w:hAnsi="Cambria Math" w:eastAsia="等线"/>
                              <w:i/>
                              <w:sz w:val="18"/>
                              <w:szCs w:val="18"/>
                            </w:rPr>
                          </w:ins>
                        </m:ctrlPr>
                      </m:e>
                    </m:d>
                  </m:oMath>
                  <w:ins w:id="902" w:author="ZTE" w:date="2025-03-25T11:05:00Z">
                    <w:r>
                      <w:rPr>
                        <w:rFonts w:ascii="Arial" w:hAnsi="Arial" w:eastAsia="等线"/>
                        <w:sz w:val="18"/>
                        <w:szCs w:val="18"/>
                      </w:rPr>
                      <w:t xml:space="preserve">, </w:t>
                    </w:r>
                  </w:ins>
                  <m:oMath>
                    <m:d>
                      <m:dPr>
                        <m:begChr m:val="⌈"/>
                        <m:endChr m:val="⌉"/>
                        <m:ctrlPr>
                          <w:ins w:id="903" w:author="ZTE" w:date="2025-03-25T11:05:00Z">
                            <w:rPr>
                              <w:rFonts w:ascii="Cambria Math" w:hAnsi="Cambria Math" w:eastAsia="Cambria Math"/>
                              <w:i/>
                              <w:sz w:val="18"/>
                              <w:szCs w:val="18"/>
                            </w:rPr>
                          </w:ins>
                        </m:ctrlPr>
                      </m:dPr>
                      <m:e>
                        <m:func>
                          <m:funcPr>
                            <m:ctrlPr>
                              <w:ins w:id="904" w:author="ZTE" w:date="2025-03-25T11:05:00Z">
                                <w:rPr>
                                  <w:rFonts w:ascii="Cambria Math" w:hAnsi="Cambria Math" w:eastAsia="Cambria Math"/>
                                  <w:i/>
                                  <w:sz w:val="18"/>
                                  <w:szCs w:val="18"/>
                                </w:rPr>
                              </w:ins>
                            </m:ctrlPr>
                          </m:funcPr>
                          <m:fName>
                            <m:sSub>
                              <m:sSubPr>
                                <m:ctrlPr>
                                  <w:ins w:id="905" w:author="ZTE" w:date="2025-03-25T11:05:00Z">
                                    <w:rPr>
                                      <w:rFonts w:ascii="Cambria Math" w:hAnsi="Cambria Math" w:eastAsia="Cambria Math"/>
                                      <w:i/>
                                      <w:sz w:val="18"/>
                                      <w:szCs w:val="18"/>
                                    </w:rPr>
                                  </w:ins>
                                </m:ctrlPr>
                              </m:sSubPr>
                              <m:e>
                                <w:ins w:id="906" w:author="ZTE" w:date="2025-03-25T11:05:00Z">
                                  <m:r>
                                    <m:rPr>
                                      <m:sty m:val="p"/>
                                    </m:rPr>
                                    <w:rPr>
                                      <w:rFonts w:ascii="Cambria Math" w:hAnsi="Cambria Math" w:eastAsia="Cambria Math"/>
                                      <w:sz w:val="18"/>
                                      <w:szCs w:val="18"/>
                                    </w:rPr>
                                    <m:t>log</m:t>
                                  </m:r>
                                </w:ins>
                                <m:ctrlPr>
                                  <w:ins w:id="907" w:author="ZTE" w:date="2025-03-25T11:05:00Z">
                                    <w:rPr>
                                      <w:rFonts w:ascii="Cambria Math" w:hAnsi="Cambria Math" w:eastAsia="Cambria Math"/>
                                      <w:i/>
                                      <w:sz w:val="18"/>
                                      <w:szCs w:val="18"/>
                                    </w:rPr>
                                  </w:ins>
                                </m:ctrlPr>
                              </m:e>
                              <m:sub>
                                <w:ins w:id="908" w:author="ZTE" w:date="2025-03-25T11:05:00Z">
                                  <m:r>
                                    <m:rPr/>
                                    <w:rPr>
                                      <w:rFonts w:ascii="Cambria Math" w:hAnsi="Cambria Math" w:eastAsia="Cambria Math"/>
                                      <w:sz w:val="18"/>
                                      <w:szCs w:val="18"/>
                                    </w:rPr>
                                    <m:t>2</m:t>
                                  </m:r>
                                </w:ins>
                                <m:ctrlPr>
                                  <w:ins w:id="909" w:author="ZTE" w:date="2025-03-25T11:05:00Z">
                                    <w:rPr>
                                      <w:rFonts w:ascii="Cambria Math" w:hAnsi="Cambria Math" w:eastAsia="Cambria Math"/>
                                      <w:i/>
                                      <w:sz w:val="18"/>
                                      <w:szCs w:val="18"/>
                                    </w:rPr>
                                  </w:ins>
                                </m:ctrlPr>
                              </m:sub>
                            </m:sSub>
                            <m:ctrlPr>
                              <w:ins w:id="910" w:author="ZTE" w:date="2025-03-25T11:05:00Z">
                                <w:rPr>
                                  <w:rFonts w:ascii="Cambria Math" w:hAnsi="Cambria Math" w:eastAsia="Cambria Math"/>
                                  <w:i/>
                                  <w:sz w:val="18"/>
                                  <w:szCs w:val="18"/>
                                </w:rPr>
                              </w:ins>
                            </m:ctrlPr>
                          </m:fName>
                          <m:e>
                            <m:sSub>
                              <m:sSubPr>
                                <m:ctrlPr>
                                  <w:ins w:id="911" w:author="ZTE" w:date="2025-03-25T11:05:00Z">
                                    <w:rPr>
                                      <w:rFonts w:ascii="Cambria Math" w:hAnsi="Cambria Math" w:eastAsia="Cambria Math"/>
                                      <w:i/>
                                      <w:sz w:val="18"/>
                                      <w:szCs w:val="18"/>
                                    </w:rPr>
                                  </w:ins>
                                </m:ctrlPr>
                              </m:sSubPr>
                              <m:e>
                                <w:ins w:id="912" w:author="ZTE" w:date="2025-03-25T11:05:00Z">
                                  <m:r>
                                    <m:rPr/>
                                    <w:rPr>
                                      <w:rFonts w:ascii="Cambria Math" w:hAnsi="Cambria Math" w:eastAsia="Cambria Math"/>
                                      <w:sz w:val="18"/>
                                      <w:szCs w:val="18"/>
                                    </w:rPr>
                                    <m:t>N</m:t>
                                  </m:r>
                                </w:ins>
                                <m:ctrlPr>
                                  <w:ins w:id="913" w:author="ZTE" w:date="2025-03-25T11:05:00Z">
                                    <w:rPr>
                                      <w:rFonts w:ascii="Cambria Math" w:hAnsi="Cambria Math" w:eastAsia="Cambria Math"/>
                                      <w:i/>
                                      <w:sz w:val="18"/>
                                      <w:szCs w:val="18"/>
                                    </w:rPr>
                                  </w:ins>
                                </m:ctrlPr>
                              </m:e>
                              <m:sub>
                                <w:ins w:id="914" w:author="ZTE" w:date="2025-03-25T11:05:00Z">
                                  <m:r>
                                    <m:rPr/>
                                    <w:rPr>
                                      <w:rFonts w:ascii="Cambria Math" w:hAnsi="Cambria Math" w:eastAsia="Cambria Math"/>
                                      <w:sz w:val="18"/>
                                      <w:szCs w:val="18"/>
                                    </w:rPr>
                                    <m:t>2</m:t>
                                  </m:r>
                                </w:ins>
                                <m:ctrlPr>
                                  <w:ins w:id="915" w:author="ZTE" w:date="2025-03-25T11:05:00Z">
                                    <w:rPr>
                                      <w:rFonts w:ascii="Cambria Math" w:hAnsi="Cambria Math" w:eastAsia="Cambria Math"/>
                                      <w:i/>
                                      <w:sz w:val="18"/>
                                      <w:szCs w:val="18"/>
                                    </w:rPr>
                                  </w:ins>
                                </m:ctrlPr>
                              </m:sub>
                            </m:sSub>
                            <m:ctrlPr>
                              <w:ins w:id="916" w:author="ZTE" w:date="2025-03-25T11:05:00Z">
                                <w:rPr>
                                  <w:rFonts w:ascii="Cambria Math" w:hAnsi="Cambria Math" w:eastAsia="Cambria Math"/>
                                  <w:i/>
                                  <w:sz w:val="18"/>
                                  <w:szCs w:val="18"/>
                                </w:rPr>
                              </w:ins>
                            </m:ctrlPr>
                          </m:e>
                        </m:func>
                        <m:ctrlPr>
                          <w:ins w:id="917" w:author="ZTE" w:date="2025-03-25T11:05:00Z">
                            <w:rPr>
                              <w:rFonts w:ascii="Cambria Math" w:hAnsi="Cambria Math" w:eastAsia="Cambria Math"/>
                              <w:i/>
                              <w:sz w:val="18"/>
                              <w:szCs w:val="18"/>
                            </w:rPr>
                          </w:ins>
                        </m:ctrlPr>
                      </m:e>
                    </m:d>
                  </m:oMath>
                  <w:ins w:id="918" w:author="ZTE" w:date="2025-03-25T11:05:00Z">
                    <w:r>
                      <w:rPr>
                        <w:rFonts w:ascii="Arial" w:hAnsi="Arial" w:eastAsia="等线"/>
                        <w:sz w:val="18"/>
                        <w:szCs w:val="18"/>
                      </w:rPr>
                      <w:t>).</w:t>
                    </w:r>
                  </w:ins>
                  <w:del w:id="919" w:author="ZTE" w:date="2025-03-25T11:05:00Z">
                    <w:r>
                      <w:rPr>
                        <w:rFonts w:ascii="Arial" w:hAnsi="Arial" w:eastAsia="等线"/>
                        <w:sz w:val="18"/>
                        <w:szCs w:val="18"/>
                      </w:rPr>
                      <w:delText xml:space="preserve">If </w:delText>
                    </w:r>
                  </w:del>
                  <m:oMath>
                    <m:sSub>
                      <m:sSubPr>
                        <m:ctrlPr>
                          <w:del w:id="920" w:author="ZTE" w:date="2025-03-25T11:05:00Z">
                            <w:rPr>
                              <w:rFonts w:ascii="Cambria Math" w:hAnsi="Cambria Math" w:eastAsia="Cambria Math" w:cs="Arial"/>
                              <w:i/>
                              <w:sz w:val="18"/>
                              <w:szCs w:val="18"/>
                            </w:rPr>
                          </w:del>
                        </m:ctrlPr>
                      </m:sSubPr>
                      <m:e>
                        <w:del w:id="921" w:author="ZTE" w:date="2025-03-25T11:05:00Z">
                          <m:r>
                            <m:rPr/>
                            <w:rPr>
                              <w:rFonts w:ascii="Cambria Math" w:hAnsi="Cambria Math" w:eastAsia="Cambria Math" w:cs="Arial"/>
                              <w:sz w:val="18"/>
                            </w:rPr>
                            <m:t>i</m:t>
                          </m:r>
                        </w:del>
                        <m:ctrlPr>
                          <w:del w:id="922" w:author="ZTE" w:date="2025-03-25T11:05:00Z">
                            <w:rPr>
                              <w:rFonts w:ascii="Cambria Math" w:hAnsi="Cambria Math" w:eastAsia="Cambria Math" w:cs="Arial"/>
                              <w:i/>
                              <w:sz w:val="18"/>
                              <w:szCs w:val="18"/>
                            </w:rPr>
                          </w:del>
                        </m:ctrlPr>
                      </m:e>
                      <m:sub>
                        <w:del w:id="923" w:author="ZTE" w:date="2025-03-25T11:05:00Z">
                          <m:r>
                            <m:rPr/>
                            <w:rPr>
                              <w:rFonts w:ascii="Cambria Math" w:hAnsi="Cambria Math" w:eastAsia="Cambria Math" w:cs="Arial"/>
                              <w:sz w:val="18"/>
                            </w:rPr>
                            <m:t>1,3</m:t>
                          </m:r>
                        </w:del>
                        <m:ctrlPr>
                          <w:del w:id="924" w:author="ZTE" w:date="2025-03-25T11:05:00Z">
                            <w:rPr>
                              <w:rFonts w:ascii="Cambria Math" w:hAnsi="Cambria Math" w:eastAsia="Cambria Math" w:cs="Arial"/>
                              <w:i/>
                              <w:sz w:val="18"/>
                              <w:szCs w:val="18"/>
                            </w:rPr>
                          </w:del>
                        </m:ctrlPr>
                      </m:sub>
                    </m:sSub>
                    <w:del w:id="925" w:author="ZTE" w:date="2025-03-25T11:05:00Z">
                      <m:r>
                        <m:rPr/>
                        <w:rPr>
                          <w:rFonts w:ascii="Cambria Math" w:hAnsi="Cambria Math" w:eastAsia="Cambria Math" w:cs="Arial"/>
                          <w:sz w:val="18"/>
                        </w:rPr>
                        <m:t>=0</m:t>
                      </m:r>
                    </w:del>
                  </m:oMath>
                  <w:del w:id="926" w:author="ZTE" w:date="2025-03-25T11:05:00Z">
                    <w:r>
                      <w:rPr>
                        <w:rFonts w:ascii="Arial" w:hAnsi="Arial" w:eastAsia="等线"/>
                        <w:sz w:val="18"/>
                      </w:rPr>
                      <w:delText>,</w:delText>
                    </w:r>
                  </w:del>
                  <w:del w:id="927" w:author="ZTE" w:date="2025-03-25T11:05:00Z">
                    <w:r>
                      <w:rPr>
                        <w:rFonts w:ascii="Arial" w:hAnsi="Arial" w:eastAsia="等线"/>
                        <w:sz w:val="18"/>
                        <w:szCs w:val="18"/>
                      </w:rPr>
                      <w:delText xml:space="preserve"> (</w:delText>
                    </w:r>
                  </w:del>
                  <m:oMath>
                    <m:d>
                      <m:dPr>
                        <m:begChr m:val="⌈"/>
                        <m:endChr m:val="⌉"/>
                        <m:ctrlPr>
                          <w:del w:id="928" w:author="ZTE" w:date="2025-03-25T11:05:00Z">
                            <w:rPr>
                              <w:rFonts w:ascii="Cambria Math" w:hAnsi="Cambria Math" w:eastAsia="等线"/>
                              <w:i/>
                              <w:sz w:val="18"/>
                              <w:szCs w:val="18"/>
                            </w:rPr>
                          </w:del>
                        </m:ctrlPr>
                      </m:dPr>
                      <m:e>
                        <m:func>
                          <m:funcPr>
                            <m:ctrlPr>
                              <w:del w:id="929" w:author="ZTE" w:date="2025-03-25T11:05:00Z">
                                <w:rPr>
                                  <w:rFonts w:ascii="Cambria Math" w:hAnsi="Cambria Math" w:eastAsia="Cambria Math"/>
                                  <w:i/>
                                  <w:sz w:val="18"/>
                                  <w:szCs w:val="18"/>
                                </w:rPr>
                              </w:del>
                            </m:ctrlPr>
                          </m:funcPr>
                          <m:fName>
                            <m:sSub>
                              <m:sSubPr>
                                <m:ctrlPr>
                                  <w:del w:id="930" w:author="ZTE" w:date="2025-03-25T11:05:00Z">
                                    <w:rPr>
                                      <w:rFonts w:ascii="Cambria Math" w:hAnsi="Cambria Math" w:eastAsia="Cambria Math"/>
                                      <w:i/>
                                      <w:sz w:val="18"/>
                                      <w:szCs w:val="18"/>
                                    </w:rPr>
                                  </w:del>
                                </m:ctrlPr>
                              </m:sSubPr>
                              <m:e>
                                <w:del w:id="931" w:author="ZTE" w:date="2025-03-25T11:05:00Z">
                                  <m:r>
                                    <m:rPr>
                                      <m:sty m:val="p"/>
                                    </m:rPr>
                                    <w:rPr>
                                      <w:rFonts w:ascii="Cambria Math" w:hAnsi="Cambria Math" w:eastAsia="Cambria Math"/>
                                      <w:sz w:val="18"/>
                                      <w:szCs w:val="18"/>
                                    </w:rPr>
                                    <m:t>log</m:t>
                                  </m:r>
                                </w:del>
                                <m:ctrlPr>
                                  <w:del w:id="932" w:author="ZTE" w:date="2025-03-25T11:05:00Z">
                                    <w:rPr>
                                      <w:rFonts w:ascii="Cambria Math" w:hAnsi="Cambria Math" w:eastAsia="Cambria Math"/>
                                      <w:i/>
                                      <w:sz w:val="18"/>
                                      <w:szCs w:val="18"/>
                                    </w:rPr>
                                  </w:del>
                                </m:ctrlPr>
                              </m:e>
                              <m:sub>
                                <w:del w:id="933" w:author="ZTE" w:date="2025-03-25T11:05:00Z">
                                  <m:r>
                                    <m:rPr/>
                                    <w:rPr>
                                      <w:rFonts w:ascii="Cambria Math" w:hAnsi="Cambria Math" w:eastAsia="Cambria Math"/>
                                      <w:sz w:val="18"/>
                                      <w:szCs w:val="18"/>
                                    </w:rPr>
                                    <m:t>2</m:t>
                                  </m:r>
                                </w:del>
                                <m:ctrlPr>
                                  <w:del w:id="934" w:author="ZTE" w:date="2025-03-25T11:05:00Z">
                                    <w:rPr>
                                      <w:rFonts w:ascii="Cambria Math" w:hAnsi="Cambria Math" w:eastAsia="Cambria Math"/>
                                      <w:i/>
                                      <w:sz w:val="18"/>
                                      <w:szCs w:val="18"/>
                                    </w:rPr>
                                  </w:del>
                                </m:ctrlPr>
                              </m:sub>
                            </m:sSub>
                            <m:ctrlPr>
                              <w:del w:id="935" w:author="ZTE" w:date="2025-03-25T11:05:00Z">
                                <w:rPr>
                                  <w:rFonts w:ascii="Cambria Math" w:hAnsi="Cambria Math" w:eastAsia="Cambria Math"/>
                                  <w:i/>
                                  <w:sz w:val="18"/>
                                  <w:szCs w:val="18"/>
                                </w:rPr>
                              </w:del>
                            </m:ctrlPr>
                          </m:fName>
                          <m:e>
                            <m:sSub>
                              <m:sSubPr>
                                <m:ctrlPr>
                                  <w:del w:id="936" w:author="ZTE" w:date="2025-03-25T11:05:00Z">
                                    <w:rPr>
                                      <w:rFonts w:ascii="Cambria Math" w:hAnsi="Cambria Math" w:eastAsia="Cambria Math"/>
                                      <w:i/>
                                      <w:sz w:val="18"/>
                                      <w:szCs w:val="18"/>
                                    </w:rPr>
                                  </w:del>
                                </m:ctrlPr>
                              </m:sSubPr>
                              <m:e>
                                <w:del w:id="937" w:author="ZTE" w:date="2025-03-25T11:05:00Z">
                                  <m:r>
                                    <m:rPr/>
                                    <w:rPr>
                                      <w:rFonts w:ascii="Cambria Math" w:hAnsi="Cambria Math" w:eastAsia="Cambria Math"/>
                                      <w:sz w:val="18"/>
                                      <w:szCs w:val="18"/>
                                    </w:rPr>
                                    <m:t>N</m:t>
                                  </m:r>
                                </w:del>
                                <m:ctrlPr>
                                  <w:del w:id="938" w:author="ZTE" w:date="2025-03-25T11:05:00Z">
                                    <w:rPr>
                                      <w:rFonts w:ascii="Cambria Math" w:hAnsi="Cambria Math" w:eastAsia="Cambria Math"/>
                                      <w:i/>
                                      <w:sz w:val="18"/>
                                      <w:szCs w:val="18"/>
                                    </w:rPr>
                                  </w:del>
                                </m:ctrlPr>
                              </m:e>
                              <m:sub>
                                <w:del w:id="939" w:author="ZTE" w:date="2025-03-25T11:05:00Z">
                                  <m:r>
                                    <m:rPr/>
                                    <w:rPr>
                                      <w:rFonts w:ascii="Cambria Math" w:hAnsi="Cambria Math" w:eastAsia="Cambria Math"/>
                                      <w:sz w:val="18"/>
                                      <w:szCs w:val="18"/>
                                    </w:rPr>
                                    <m:t>1</m:t>
                                  </m:r>
                                </w:del>
                                <m:ctrlPr>
                                  <w:del w:id="940" w:author="ZTE" w:date="2025-03-25T11:05:00Z">
                                    <w:rPr>
                                      <w:rFonts w:ascii="Cambria Math" w:hAnsi="Cambria Math" w:eastAsia="Cambria Math"/>
                                      <w:i/>
                                      <w:sz w:val="18"/>
                                      <w:szCs w:val="18"/>
                                    </w:rPr>
                                  </w:del>
                                </m:ctrlPr>
                              </m:sub>
                            </m:sSub>
                            <m:ctrlPr>
                              <w:del w:id="941" w:author="ZTE" w:date="2025-03-25T11:05:00Z">
                                <w:rPr>
                                  <w:rFonts w:ascii="Cambria Math" w:hAnsi="Cambria Math" w:eastAsia="Cambria Math"/>
                                  <w:i/>
                                  <w:sz w:val="18"/>
                                  <w:szCs w:val="18"/>
                                </w:rPr>
                              </w:del>
                            </m:ctrlPr>
                          </m:e>
                        </m:func>
                        <m:ctrlPr>
                          <w:del w:id="942" w:author="ZTE" w:date="2025-03-25T11:05:00Z">
                            <w:rPr>
                              <w:rFonts w:ascii="Cambria Math" w:hAnsi="Cambria Math" w:eastAsia="等线"/>
                              <w:i/>
                              <w:sz w:val="18"/>
                              <w:szCs w:val="18"/>
                            </w:rPr>
                          </w:del>
                        </m:ctrlPr>
                      </m:e>
                    </m:d>
                  </m:oMath>
                  <w:del w:id="943" w:author="ZTE" w:date="2025-03-25T11:05:00Z">
                    <w:r>
                      <w:rPr>
                        <w:rFonts w:ascii="Arial" w:hAnsi="Arial" w:eastAsia="等线"/>
                        <w:sz w:val="18"/>
                        <w:szCs w:val="18"/>
                      </w:rPr>
                      <w:delText xml:space="preserve">, </w:delText>
                    </w:r>
                  </w:del>
                  <m:oMath>
                    <m:d>
                      <m:dPr>
                        <m:begChr m:val="⌈"/>
                        <m:endChr m:val="⌉"/>
                        <m:ctrlPr>
                          <w:del w:id="944" w:author="ZTE" w:date="2025-03-25T11:05:00Z">
                            <w:rPr>
                              <w:rFonts w:ascii="Cambria Math" w:hAnsi="Cambria Math" w:eastAsia="Cambria Math"/>
                              <w:i/>
                              <w:sz w:val="18"/>
                              <w:szCs w:val="18"/>
                            </w:rPr>
                          </w:del>
                        </m:ctrlPr>
                      </m:dPr>
                      <m:e>
                        <m:func>
                          <m:funcPr>
                            <m:ctrlPr>
                              <w:del w:id="945" w:author="ZTE" w:date="2025-03-25T11:05:00Z">
                                <w:rPr>
                                  <w:rFonts w:ascii="Cambria Math" w:hAnsi="Cambria Math" w:eastAsia="Cambria Math"/>
                                  <w:i/>
                                  <w:sz w:val="18"/>
                                  <w:szCs w:val="18"/>
                                </w:rPr>
                              </w:del>
                            </m:ctrlPr>
                          </m:funcPr>
                          <m:fName>
                            <m:sSub>
                              <m:sSubPr>
                                <m:ctrlPr>
                                  <w:del w:id="946" w:author="ZTE" w:date="2025-03-25T11:05:00Z">
                                    <w:rPr>
                                      <w:rFonts w:ascii="Cambria Math" w:hAnsi="Cambria Math" w:eastAsia="Cambria Math"/>
                                      <w:i/>
                                      <w:sz w:val="18"/>
                                      <w:szCs w:val="18"/>
                                    </w:rPr>
                                  </w:del>
                                </m:ctrlPr>
                              </m:sSubPr>
                              <m:e>
                                <w:del w:id="947" w:author="ZTE" w:date="2025-03-25T11:05:00Z">
                                  <m:r>
                                    <m:rPr>
                                      <m:sty m:val="p"/>
                                    </m:rPr>
                                    <w:rPr>
                                      <w:rFonts w:ascii="Cambria Math" w:hAnsi="Cambria Math" w:eastAsia="Cambria Math"/>
                                      <w:sz w:val="18"/>
                                      <w:szCs w:val="18"/>
                                    </w:rPr>
                                    <m:t>log</m:t>
                                  </m:r>
                                </w:del>
                                <m:ctrlPr>
                                  <w:del w:id="948" w:author="ZTE" w:date="2025-03-25T11:05:00Z">
                                    <w:rPr>
                                      <w:rFonts w:ascii="Cambria Math" w:hAnsi="Cambria Math" w:eastAsia="Cambria Math"/>
                                      <w:i/>
                                      <w:sz w:val="18"/>
                                      <w:szCs w:val="18"/>
                                    </w:rPr>
                                  </w:del>
                                </m:ctrlPr>
                              </m:e>
                              <m:sub>
                                <w:del w:id="949" w:author="ZTE" w:date="2025-03-25T11:05:00Z">
                                  <m:r>
                                    <m:rPr/>
                                    <w:rPr>
                                      <w:rFonts w:ascii="Cambria Math" w:hAnsi="Cambria Math" w:eastAsia="Cambria Math"/>
                                      <w:sz w:val="18"/>
                                      <w:szCs w:val="18"/>
                                    </w:rPr>
                                    <m:t>2</m:t>
                                  </m:r>
                                </w:del>
                                <m:ctrlPr>
                                  <w:del w:id="950" w:author="ZTE" w:date="2025-03-25T11:05:00Z">
                                    <w:rPr>
                                      <w:rFonts w:ascii="Cambria Math" w:hAnsi="Cambria Math" w:eastAsia="Cambria Math"/>
                                      <w:i/>
                                      <w:sz w:val="18"/>
                                      <w:szCs w:val="18"/>
                                    </w:rPr>
                                  </w:del>
                                </m:ctrlPr>
                              </m:sub>
                            </m:sSub>
                            <m:ctrlPr>
                              <w:del w:id="951" w:author="ZTE" w:date="2025-03-25T11:05:00Z">
                                <w:rPr>
                                  <w:rFonts w:ascii="Cambria Math" w:hAnsi="Cambria Math" w:eastAsia="Cambria Math"/>
                                  <w:i/>
                                  <w:sz w:val="18"/>
                                  <w:szCs w:val="18"/>
                                </w:rPr>
                              </w:del>
                            </m:ctrlPr>
                          </m:fName>
                          <m:e>
                            <m:sSub>
                              <m:sSubPr>
                                <m:ctrlPr>
                                  <w:del w:id="952" w:author="ZTE" w:date="2025-03-25T11:05:00Z">
                                    <w:rPr>
                                      <w:rFonts w:ascii="Cambria Math" w:hAnsi="Cambria Math" w:eastAsia="Cambria Math"/>
                                      <w:i/>
                                      <w:sz w:val="18"/>
                                      <w:szCs w:val="18"/>
                                    </w:rPr>
                                  </w:del>
                                </m:ctrlPr>
                              </m:sSubPr>
                              <m:e>
                                <w:del w:id="953" w:author="ZTE" w:date="2025-03-25T11:05:00Z">
                                  <m:r>
                                    <m:rPr/>
                                    <w:rPr>
                                      <w:rFonts w:ascii="Cambria Math" w:hAnsi="Cambria Math" w:eastAsia="Cambria Math"/>
                                      <w:sz w:val="18"/>
                                      <w:szCs w:val="18"/>
                                    </w:rPr>
                                    <m:t>N</m:t>
                                  </m:r>
                                </w:del>
                                <m:ctrlPr>
                                  <w:del w:id="954" w:author="ZTE" w:date="2025-03-25T11:05:00Z">
                                    <w:rPr>
                                      <w:rFonts w:ascii="Cambria Math" w:hAnsi="Cambria Math" w:eastAsia="Cambria Math"/>
                                      <w:i/>
                                      <w:sz w:val="18"/>
                                      <w:szCs w:val="18"/>
                                    </w:rPr>
                                  </w:del>
                                </m:ctrlPr>
                              </m:e>
                              <m:sub>
                                <w:del w:id="955" w:author="ZTE" w:date="2025-03-25T11:05:00Z">
                                  <m:r>
                                    <m:rPr/>
                                    <w:rPr>
                                      <w:rFonts w:ascii="Cambria Math" w:hAnsi="Cambria Math" w:eastAsia="Cambria Math"/>
                                      <w:sz w:val="18"/>
                                      <w:szCs w:val="18"/>
                                    </w:rPr>
                                    <m:t>2</m:t>
                                  </m:r>
                                </w:del>
                                <m:ctrlPr>
                                  <w:del w:id="956" w:author="ZTE" w:date="2025-03-25T11:05:00Z">
                                    <w:rPr>
                                      <w:rFonts w:ascii="Cambria Math" w:hAnsi="Cambria Math" w:eastAsia="Cambria Math"/>
                                      <w:i/>
                                      <w:sz w:val="18"/>
                                      <w:szCs w:val="18"/>
                                    </w:rPr>
                                  </w:del>
                                </m:ctrlPr>
                              </m:sub>
                            </m:sSub>
                            <m:sSub>
                              <m:sSubPr>
                                <m:ctrlPr>
                                  <w:del w:id="957" w:author="ZTE" w:date="2025-03-25T11:05:00Z">
                                    <w:rPr>
                                      <w:rFonts w:ascii="Cambria Math" w:hAnsi="Cambria Math" w:eastAsia="Cambria Math"/>
                                      <w:i/>
                                      <w:sz w:val="18"/>
                                      <w:szCs w:val="18"/>
                                    </w:rPr>
                                  </w:del>
                                </m:ctrlPr>
                              </m:sSubPr>
                              <m:e>
                                <w:del w:id="958" w:author="ZTE" w:date="2025-03-25T11:05:00Z">
                                  <m:r>
                                    <m:rPr/>
                                    <w:rPr>
                                      <w:rFonts w:ascii="Cambria Math" w:hAnsi="Cambria Math" w:eastAsia="Cambria Math"/>
                                      <w:sz w:val="18"/>
                                      <w:szCs w:val="18"/>
                                    </w:rPr>
                                    <m:t>O</m:t>
                                  </m:r>
                                </w:del>
                                <m:ctrlPr>
                                  <w:del w:id="959" w:author="ZTE" w:date="2025-03-25T11:05:00Z">
                                    <w:rPr>
                                      <w:rFonts w:ascii="Cambria Math" w:hAnsi="Cambria Math" w:eastAsia="Cambria Math"/>
                                      <w:i/>
                                      <w:sz w:val="18"/>
                                      <w:szCs w:val="18"/>
                                    </w:rPr>
                                  </w:del>
                                </m:ctrlPr>
                              </m:e>
                              <m:sub>
                                <w:del w:id="960" w:author="ZTE" w:date="2025-03-25T11:05:00Z">
                                  <m:r>
                                    <m:rPr/>
                                    <w:rPr>
                                      <w:rFonts w:ascii="Cambria Math" w:hAnsi="Cambria Math" w:eastAsia="Cambria Math"/>
                                      <w:sz w:val="18"/>
                                      <w:szCs w:val="18"/>
                                    </w:rPr>
                                    <m:t>2</m:t>
                                  </m:r>
                                </w:del>
                                <m:ctrlPr>
                                  <w:del w:id="961" w:author="ZTE" w:date="2025-03-25T11:05:00Z">
                                    <w:rPr>
                                      <w:rFonts w:ascii="Cambria Math" w:hAnsi="Cambria Math" w:eastAsia="Cambria Math"/>
                                      <w:i/>
                                      <w:sz w:val="18"/>
                                      <w:szCs w:val="18"/>
                                    </w:rPr>
                                  </w:del>
                                </m:ctrlPr>
                              </m:sub>
                            </m:sSub>
                            <m:ctrlPr>
                              <w:del w:id="962" w:author="ZTE" w:date="2025-03-25T11:05:00Z">
                                <w:rPr>
                                  <w:rFonts w:ascii="Cambria Math" w:hAnsi="Cambria Math" w:eastAsia="Cambria Math"/>
                                  <w:i/>
                                  <w:sz w:val="18"/>
                                  <w:szCs w:val="18"/>
                                </w:rPr>
                              </w:del>
                            </m:ctrlPr>
                          </m:e>
                        </m:func>
                        <m:ctrlPr>
                          <w:del w:id="963" w:author="ZTE" w:date="2025-03-25T11:05:00Z">
                            <w:rPr>
                              <w:rFonts w:ascii="Cambria Math" w:hAnsi="Cambria Math" w:eastAsia="Cambria Math"/>
                              <w:i/>
                              <w:sz w:val="18"/>
                              <w:szCs w:val="18"/>
                            </w:rPr>
                          </w:del>
                        </m:ctrlPr>
                      </m:e>
                    </m:d>
                  </m:oMath>
                  <w:del w:id="964" w:author="ZTE" w:date="2025-03-25T11:05:00Z">
                    <w:r>
                      <w:rPr>
                        <w:rFonts w:ascii="Arial" w:hAnsi="Arial" w:eastAsia="等线"/>
                        <w:sz w:val="18"/>
                        <w:szCs w:val="18"/>
                      </w:rPr>
                      <w:delText>);</w:delText>
                    </w:r>
                  </w:del>
                </w:p>
                <w:p w14:paraId="10905827">
                  <w:pPr>
                    <w:keepNext/>
                    <w:keepLines/>
                    <w:overflowPunct w:val="0"/>
                    <w:autoSpaceDE w:val="0"/>
                    <w:autoSpaceDN w:val="0"/>
                    <w:adjustRightInd w:val="0"/>
                    <w:spacing w:after="0"/>
                    <w:jc w:val="center"/>
                    <w:textAlignment w:val="baseline"/>
                    <w:rPr>
                      <w:rFonts w:ascii="Arial" w:hAnsi="Arial" w:eastAsia="等线"/>
                      <w:sz w:val="18"/>
                      <w:szCs w:val="18"/>
                    </w:rPr>
                  </w:pPr>
                  <w:del w:id="965" w:author="ZTE" w:date="2025-03-25T11:05:00Z">
                    <w:r>
                      <w:rPr>
                        <w:rFonts w:ascii="Arial" w:hAnsi="Arial" w:eastAsia="等线"/>
                        <w:sz w:val="18"/>
                        <w:szCs w:val="18"/>
                      </w:rPr>
                      <w:delText xml:space="preserve">If </w:delText>
                    </w:r>
                  </w:del>
                  <m:oMath>
                    <m:sSub>
                      <m:sSubPr>
                        <m:ctrlPr>
                          <w:del w:id="966" w:author="ZTE" w:date="2025-03-25T11:05:00Z">
                            <w:rPr>
                              <w:rFonts w:ascii="Cambria Math" w:hAnsi="Cambria Math" w:eastAsia="Cambria Math" w:cs="Arial"/>
                              <w:i/>
                              <w:sz w:val="18"/>
                              <w:szCs w:val="18"/>
                            </w:rPr>
                          </w:del>
                        </m:ctrlPr>
                      </m:sSubPr>
                      <m:e>
                        <w:del w:id="967" w:author="ZTE" w:date="2025-03-25T11:05:00Z">
                          <m:r>
                            <m:rPr/>
                            <w:rPr>
                              <w:rFonts w:ascii="Cambria Math" w:hAnsi="Cambria Math" w:eastAsia="Cambria Math" w:cs="Arial"/>
                              <w:sz w:val="18"/>
                            </w:rPr>
                            <m:t>i</m:t>
                          </m:r>
                        </w:del>
                        <m:ctrlPr>
                          <w:del w:id="968" w:author="ZTE" w:date="2025-03-25T11:05:00Z">
                            <w:rPr>
                              <w:rFonts w:ascii="Cambria Math" w:hAnsi="Cambria Math" w:eastAsia="Cambria Math" w:cs="Arial"/>
                              <w:i/>
                              <w:sz w:val="18"/>
                              <w:szCs w:val="18"/>
                            </w:rPr>
                          </w:del>
                        </m:ctrlPr>
                      </m:e>
                      <m:sub>
                        <w:del w:id="969" w:author="ZTE" w:date="2025-03-25T11:05:00Z">
                          <m:r>
                            <m:rPr/>
                            <w:rPr>
                              <w:rFonts w:ascii="Cambria Math" w:hAnsi="Cambria Math" w:eastAsia="Cambria Math" w:cs="Arial"/>
                              <w:sz w:val="18"/>
                            </w:rPr>
                            <m:t>1,3</m:t>
                          </m:r>
                        </w:del>
                        <m:ctrlPr>
                          <w:del w:id="970" w:author="ZTE" w:date="2025-03-25T11:05:00Z">
                            <w:rPr>
                              <w:rFonts w:ascii="Cambria Math" w:hAnsi="Cambria Math" w:eastAsia="Cambria Math" w:cs="Arial"/>
                              <w:i/>
                              <w:sz w:val="18"/>
                              <w:szCs w:val="18"/>
                            </w:rPr>
                          </w:del>
                        </m:ctrlPr>
                      </m:sub>
                    </m:sSub>
                    <w:del w:id="971" w:author="ZTE" w:date="2025-03-25T11:05:00Z">
                      <m:r>
                        <m:rPr/>
                        <w:rPr>
                          <w:rFonts w:ascii="Cambria Math" w:hAnsi="Cambria Math" w:eastAsia="Cambria Math" w:cs="Arial"/>
                          <w:sz w:val="18"/>
                        </w:rPr>
                        <m:t>=1</m:t>
                      </m:r>
                    </w:del>
                  </m:oMath>
                  <w:del w:id="972" w:author="ZTE" w:date="2025-03-25T11:05:00Z">
                    <w:r>
                      <w:rPr>
                        <w:rFonts w:ascii="Arial" w:hAnsi="Arial" w:eastAsia="等线"/>
                        <w:sz w:val="18"/>
                      </w:rPr>
                      <w:delText>,</w:delText>
                    </w:r>
                  </w:del>
                  <w:del w:id="973" w:author="ZTE" w:date="2025-03-25T11:05:00Z">
                    <w:r>
                      <w:rPr>
                        <w:rFonts w:ascii="Arial" w:hAnsi="Arial" w:eastAsia="等线"/>
                        <w:sz w:val="18"/>
                        <w:szCs w:val="18"/>
                      </w:rPr>
                      <w:delText xml:space="preserve"> (</w:delText>
                    </w:r>
                  </w:del>
                  <m:oMath>
                    <m:d>
                      <m:dPr>
                        <m:begChr m:val="⌈"/>
                        <m:endChr m:val="⌉"/>
                        <m:ctrlPr>
                          <w:del w:id="974" w:author="ZTE" w:date="2025-03-25T11:05:00Z">
                            <w:rPr>
                              <w:rFonts w:ascii="Cambria Math" w:hAnsi="Cambria Math" w:eastAsia="等线"/>
                              <w:i/>
                              <w:sz w:val="18"/>
                              <w:szCs w:val="18"/>
                            </w:rPr>
                          </w:del>
                        </m:ctrlPr>
                      </m:dPr>
                      <m:e>
                        <m:func>
                          <m:funcPr>
                            <m:ctrlPr>
                              <w:del w:id="975" w:author="ZTE" w:date="2025-03-25T11:05:00Z">
                                <w:rPr>
                                  <w:rFonts w:ascii="Cambria Math" w:hAnsi="Cambria Math" w:eastAsia="Cambria Math"/>
                                  <w:i/>
                                  <w:sz w:val="18"/>
                                  <w:szCs w:val="18"/>
                                </w:rPr>
                              </w:del>
                            </m:ctrlPr>
                          </m:funcPr>
                          <m:fName>
                            <m:sSub>
                              <m:sSubPr>
                                <m:ctrlPr>
                                  <w:del w:id="976" w:author="ZTE" w:date="2025-03-25T11:05:00Z">
                                    <w:rPr>
                                      <w:rFonts w:ascii="Cambria Math" w:hAnsi="Cambria Math" w:eastAsia="Cambria Math"/>
                                      <w:i/>
                                      <w:sz w:val="18"/>
                                      <w:szCs w:val="18"/>
                                    </w:rPr>
                                  </w:del>
                                </m:ctrlPr>
                              </m:sSubPr>
                              <m:e>
                                <w:del w:id="977" w:author="ZTE" w:date="2025-03-25T11:05:00Z">
                                  <m:r>
                                    <m:rPr>
                                      <m:sty m:val="p"/>
                                    </m:rPr>
                                    <w:rPr>
                                      <w:rFonts w:ascii="Cambria Math" w:hAnsi="Cambria Math" w:eastAsia="Cambria Math"/>
                                      <w:sz w:val="18"/>
                                      <w:szCs w:val="18"/>
                                    </w:rPr>
                                    <m:t>log</m:t>
                                  </m:r>
                                </w:del>
                                <m:ctrlPr>
                                  <w:del w:id="978" w:author="ZTE" w:date="2025-03-25T11:05:00Z">
                                    <w:rPr>
                                      <w:rFonts w:ascii="Cambria Math" w:hAnsi="Cambria Math" w:eastAsia="Cambria Math"/>
                                      <w:i/>
                                      <w:sz w:val="18"/>
                                      <w:szCs w:val="18"/>
                                    </w:rPr>
                                  </w:del>
                                </m:ctrlPr>
                              </m:e>
                              <m:sub>
                                <w:del w:id="979" w:author="ZTE" w:date="2025-03-25T11:05:00Z">
                                  <m:r>
                                    <m:rPr/>
                                    <w:rPr>
                                      <w:rFonts w:ascii="Cambria Math" w:hAnsi="Cambria Math" w:eastAsia="Cambria Math"/>
                                      <w:sz w:val="18"/>
                                      <w:szCs w:val="18"/>
                                    </w:rPr>
                                    <m:t>2</m:t>
                                  </m:r>
                                </w:del>
                                <m:ctrlPr>
                                  <w:del w:id="980" w:author="ZTE" w:date="2025-03-25T11:05:00Z">
                                    <w:rPr>
                                      <w:rFonts w:ascii="Cambria Math" w:hAnsi="Cambria Math" w:eastAsia="Cambria Math"/>
                                      <w:i/>
                                      <w:sz w:val="18"/>
                                      <w:szCs w:val="18"/>
                                    </w:rPr>
                                  </w:del>
                                </m:ctrlPr>
                              </m:sub>
                            </m:sSub>
                            <m:ctrlPr>
                              <w:del w:id="981" w:author="ZTE" w:date="2025-03-25T11:05:00Z">
                                <w:rPr>
                                  <w:rFonts w:ascii="Cambria Math" w:hAnsi="Cambria Math" w:eastAsia="Cambria Math"/>
                                  <w:i/>
                                  <w:sz w:val="18"/>
                                  <w:szCs w:val="18"/>
                                </w:rPr>
                              </w:del>
                            </m:ctrlPr>
                          </m:fName>
                          <m:e>
                            <m:sSub>
                              <m:sSubPr>
                                <m:ctrlPr>
                                  <w:del w:id="982" w:author="ZTE" w:date="2025-03-25T11:05:00Z">
                                    <w:rPr>
                                      <w:rFonts w:ascii="Cambria Math" w:hAnsi="Cambria Math" w:eastAsia="Cambria Math"/>
                                      <w:i/>
                                      <w:sz w:val="18"/>
                                      <w:szCs w:val="18"/>
                                    </w:rPr>
                                  </w:del>
                                </m:ctrlPr>
                              </m:sSubPr>
                              <m:e>
                                <w:del w:id="983" w:author="ZTE" w:date="2025-03-25T11:05:00Z">
                                  <m:r>
                                    <m:rPr/>
                                    <w:rPr>
                                      <w:rFonts w:ascii="Cambria Math" w:hAnsi="Cambria Math" w:eastAsia="Cambria Math"/>
                                      <w:sz w:val="18"/>
                                      <w:szCs w:val="18"/>
                                    </w:rPr>
                                    <m:t>N</m:t>
                                  </m:r>
                                </w:del>
                                <m:ctrlPr>
                                  <w:del w:id="984" w:author="ZTE" w:date="2025-03-25T11:05:00Z">
                                    <w:rPr>
                                      <w:rFonts w:ascii="Cambria Math" w:hAnsi="Cambria Math" w:eastAsia="Cambria Math"/>
                                      <w:i/>
                                      <w:sz w:val="18"/>
                                      <w:szCs w:val="18"/>
                                    </w:rPr>
                                  </w:del>
                                </m:ctrlPr>
                              </m:e>
                              <m:sub>
                                <w:del w:id="985" w:author="ZTE" w:date="2025-03-25T11:05:00Z">
                                  <m:r>
                                    <m:rPr/>
                                    <w:rPr>
                                      <w:rFonts w:ascii="Cambria Math" w:hAnsi="Cambria Math" w:eastAsia="Cambria Math"/>
                                      <w:sz w:val="18"/>
                                      <w:szCs w:val="18"/>
                                    </w:rPr>
                                    <m:t>1</m:t>
                                  </m:r>
                                </w:del>
                                <m:ctrlPr>
                                  <w:del w:id="986" w:author="ZTE" w:date="2025-03-25T11:05:00Z">
                                    <w:rPr>
                                      <w:rFonts w:ascii="Cambria Math" w:hAnsi="Cambria Math" w:eastAsia="Cambria Math"/>
                                      <w:i/>
                                      <w:sz w:val="18"/>
                                      <w:szCs w:val="18"/>
                                    </w:rPr>
                                  </w:del>
                                </m:ctrlPr>
                              </m:sub>
                            </m:sSub>
                            <m:sSub>
                              <m:sSubPr>
                                <m:ctrlPr>
                                  <w:del w:id="987" w:author="ZTE" w:date="2025-03-25T11:05:00Z">
                                    <w:rPr>
                                      <w:rFonts w:ascii="Cambria Math" w:hAnsi="Cambria Math" w:eastAsia="Cambria Math"/>
                                      <w:i/>
                                      <w:sz w:val="18"/>
                                      <w:szCs w:val="18"/>
                                    </w:rPr>
                                  </w:del>
                                </m:ctrlPr>
                              </m:sSubPr>
                              <m:e>
                                <w:del w:id="988" w:author="ZTE" w:date="2025-03-25T11:05:00Z">
                                  <m:r>
                                    <m:rPr/>
                                    <w:rPr>
                                      <w:rFonts w:ascii="Cambria Math" w:hAnsi="Cambria Math" w:eastAsia="Cambria Math"/>
                                      <w:sz w:val="18"/>
                                      <w:szCs w:val="18"/>
                                    </w:rPr>
                                    <m:t>O</m:t>
                                  </m:r>
                                </w:del>
                                <m:ctrlPr>
                                  <w:del w:id="989" w:author="ZTE" w:date="2025-03-25T11:05:00Z">
                                    <w:rPr>
                                      <w:rFonts w:ascii="Cambria Math" w:hAnsi="Cambria Math" w:eastAsia="Cambria Math"/>
                                      <w:i/>
                                      <w:sz w:val="18"/>
                                      <w:szCs w:val="18"/>
                                    </w:rPr>
                                  </w:del>
                                </m:ctrlPr>
                              </m:e>
                              <m:sub>
                                <w:del w:id="990" w:author="ZTE" w:date="2025-03-25T11:05:00Z">
                                  <m:r>
                                    <m:rPr/>
                                    <w:rPr>
                                      <w:rFonts w:ascii="Cambria Math" w:hAnsi="Cambria Math" w:eastAsia="Cambria Math"/>
                                      <w:sz w:val="18"/>
                                      <w:szCs w:val="18"/>
                                    </w:rPr>
                                    <m:t>1</m:t>
                                  </m:r>
                                </w:del>
                                <m:ctrlPr>
                                  <w:del w:id="991" w:author="ZTE" w:date="2025-03-25T11:05:00Z">
                                    <w:rPr>
                                      <w:rFonts w:ascii="Cambria Math" w:hAnsi="Cambria Math" w:eastAsia="Cambria Math"/>
                                      <w:i/>
                                      <w:sz w:val="18"/>
                                      <w:szCs w:val="18"/>
                                    </w:rPr>
                                  </w:del>
                                </m:ctrlPr>
                              </m:sub>
                            </m:sSub>
                            <m:ctrlPr>
                              <w:del w:id="992" w:author="ZTE" w:date="2025-03-25T11:05:00Z">
                                <w:rPr>
                                  <w:rFonts w:ascii="Cambria Math" w:hAnsi="Cambria Math" w:eastAsia="Cambria Math"/>
                                  <w:i/>
                                  <w:sz w:val="18"/>
                                  <w:szCs w:val="18"/>
                                </w:rPr>
                              </w:del>
                            </m:ctrlPr>
                          </m:e>
                        </m:func>
                        <m:ctrlPr>
                          <w:del w:id="993" w:author="ZTE" w:date="2025-03-25T11:05:00Z">
                            <w:rPr>
                              <w:rFonts w:ascii="Cambria Math" w:hAnsi="Cambria Math" w:eastAsia="等线"/>
                              <w:i/>
                              <w:sz w:val="18"/>
                              <w:szCs w:val="18"/>
                            </w:rPr>
                          </w:del>
                        </m:ctrlPr>
                      </m:e>
                    </m:d>
                  </m:oMath>
                  <w:del w:id="994" w:author="ZTE" w:date="2025-03-25T11:05:00Z">
                    <w:r>
                      <w:rPr>
                        <w:rFonts w:ascii="Arial" w:hAnsi="Arial" w:eastAsia="等线"/>
                        <w:sz w:val="18"/>
                        <w:szCs w:val="18"/>
                      </w:rPr>
                      <w:delText xml:space="preserve">, </w:delText>
                    </w:r>
                  </w:del>
                  <m:oMath>
                    <m:d>
                      <m:dPr>
                        <m:begChr m:val="⌈"/>
                        <m:endChr m:val="⌉"/>
                        <m:ctrlPr>
                          <w:del w:id="995" w:author="ZTE" w:date="2025-03-25T11:05:00Z">
                            <w:rPr>
                              <w:rFonts w:ascii="Cambria Math" w:hAnsi="Cambria Math" w:eastAsia="Cambria Math"/>
                              <w:i/>
                              <w:sz w:val="18"/>
                              <w:szCs w:val="18"/>
                            </w:rPr>
                          </w:del>
                        </m:ctrlPr>
                      </m:dPr>
                      <m:e>
                        <m:func>
                          <m:funcPr>
                            <m:ctrlPr>
                              <w:del w:id="996" w:author="ZTE" w:date="2025-03-25T11:05:00Z">
                                <w:rPr>
                                  <w:rFonts w:ascii="Cambria Math" w:hAnsi="Cambria Math" w:eastAsia="Cambria Math"/>
                                  <w:i/>
                                  <w:sz w:val="18"/>
                                  <w:szCs w:val="18"/>
                                </w:rPr>
                              </w:del>
                            </m:ctrlPr>
                          </m:funcPr>
                          <m:fName>
                            <m:sSub>
                              <m:sSubPr>
                                <m:ctrlPr>
                                  <w:del w:id="997" w:author="ZTE" w:date="2025-03-25T11:05:00Z">
                                    <w:rPr>
                                      <w:rFonts w:ascii="Cambria Math" w:hAnsi="Cambria Math" w:eastAsia="Cambria Math"/>
                                      <w:i/>
                                      <w:sz w:val="18"/>
                                      <w:szCs w:val="18"/>
                                    </w:rPr>
                                  </w:del>
                                </m:ctrlPr>
                              </m:sSubPr>
                              <m:e>
                                <w:del w:id="998" w:author="ZTE" w:date="2025-03-25T11:05:00Z">
                                  <m:r>
                                    <m:rPr>
                                      <m:sty m:val="p"/>
                                    </m:rPr>
                                    <w:rPr>
                                      <w:rFonts w:ascii="Cambria Math" w:hAnsi="Cambria Math" w:eastAsia="Cambria Math"/>
                                      <w:sz w:val="18"/>
                                      <w:szCs w:val="18"/>
                                    </w:rPr>
                                    <m:t>log</m:t>
                                  </m:r>
                                </w:del>
                                <m:ctrlPr>
                                  <w:del w:id="999" w:author="ZTE" w:date="2025-03-25T11:05:00Z">
                                    <w:rPr>
                                      <w:rFonts w:ascii="Cambria Math" w:hAnsi="Cambria Math" w:eastAsia="Cambria Math"/>
                                      <w:i/>
                                      <w:sz w:val="18"/>
                                      <w:szCs w:val="18"/>
                                    </w:rPr>
                                  </w:del>
                                </m:ctrlPr>
                              </m:e>
                              <m:sub>
                                <w:del w:id="1000" w:author="ZTE" w:date="2025-03-25T11:05:00Z">
                                  <m:r>
                                    <m:rPr/>
                                    <w:rPr>
                                      <w:rFonts w:ascii="Cambria Math" w:hAnsi="Cambria Math" w:eastAsia="Cambria Math"/>
                                      <w:sz w:val="18"/>
                                      <w:szCs w:val="18"/>
                                    </w:rPr>
                                    <m:t>2</m:t>
                                  </m:r>
                                </w:del>
                                <m:ctrlPr>
                                  <w:del w:id="1001" w:author="ZTE" w:date="2025-03-25T11:05:00Z">
                                    <w:rPr>
                                      <w:rFonts w:ascii="Cambria Math" w:hAnsi="Cambria Math" w:eastAsia="Cambria Math"/>
                                      <w:i/>
                                      <w:sz w:val="18"/>
                                      <w:szCs w:val="18"/>
                                    </w:rPr>
                                  </w:del>
                                </m:ctrlPr>
                              </m:sub>
                            </m:sSub>
                            <m:ctrlPr>
                              <w:del w:id="1002" w:author="ZTE" w:date="2025-03-25T11:05:00Z">
                                <w:rPr>
                                  <w:rFonts w:ascii="Cambria Math" w:hAnsi="Cambria Math" w:eastAsia="Cambria Math"/>
                                  <w:i/>
                                  <w:sz w:val="18"/>
                                  <w:szCs w:val="18"/>
                                </w:rPr>
                              </w:del>
                            </m:ctrlPr>
                          </m:fName>
                          <m:e>
                            <m:sSub>
                              <m:sSubPr>
                                <m:ctrlPr>
                                  <w:del w:id="1003" w:author="ZTE" w:date="2025-03-25T11:05:00Z">
                                    <w:rPr>
                                      <w:rFonts w:ascii="Cambria Math" w:hAnsi="Cambria Math" w:eastAsia="Cambria Math"/>
                                      <w:i/>
                                      <w:sz w:val="18"/>
                                      <w:szCs w:val="18"/>
                                    </w:rPr>
                                  </w:del>
                                </m:ctrlPr>
                              </m:sSubPr>
                              <m:e>
                                <w:del w:id="1004" w:author="ZTE" w:date="2025-03-25T11:05:00Z">
                                  <m:r>
                                    <m:rPr/>
                                    <w:rPr>
                                      <w:rFonts w:ascii="Cambria Math" w:hAnsi="Cambria Math" w:eastAsia="Cambria Math"/>
                                      <w:sz w:val="18"/>
                                      <w:szCs w:val="18"/>
                                    </w:rPr>
                                    <m:t>N</m:t>
                                  </m:r>
                                </w:del>
                                <m:ctrlPr>
                                  <w:del w:id="1005" w:author="ZTE" w:date="2025-03-25T11:05:00Z">
                                    <w:rPr>
                                      <w:rFonts w:ascii="Cambria Math" w:hAnsi="Cambria Math" w:eastAsia="Cambria Math"/>
                                      <w:i/>
                                      <w:sz w:val="18"/>
                                      <w:szCs w:val="18"/>
                                    </w:rPr>
                                  </w:del>
                                </m:ctrlPr>
                              </m:e>
                              <m:sub>
                                <w:del w:id="1006" w:author="ZTE" w:date="2025-03-25T11:05:00Z">
                                  <m:r>
                                    <m:rPr/>
                                    <w:rPr>
                                      <w:rFonts w:ascii="Cambria Math" w:hAnsi="Cambria Math" w:eastAsia="Cambria Math"/>
                                      <w:sz w:val="18"/>
                                      <w:szCs w:val="18"/>
                                    </w:rPr>
                                    <m:t>2</m:t>
                                  </m:r>
                                </w:del>
                                <m:ctrlPr>
                                  <w:del w:id="1007" w:author="ZTE" w:date="2025-03-25T11:05:00Z">
                                    <w:rPr>
                                      <w:rFonts w:ascii="Cambria Math" w:hAnsi="Cambria Math" w:eastAsia="Cambria Math"/>
                                      <w:i/>
                                      <w:sz w:val="18"/>
                                      <w:szCs w:val="18"/>
                                    </w:rPr>
                                  </w:del>
                                </m:ctrlPr>
                              </m:sub>
                            </m:sSub>
                            <m:ctrlPr>
                              <w:del w:id="1008" w:author="ZTE" w:date="2025-03-25T11:05:00Z">
                                <w:rPr>
                                  <w:rFonts w:ascii="Cambria Math" w:hAnsi="Cambria Math" w:eastAsia="Cambria Math"/>
                                  <w:i/>
                                  <w:sz w:val="18"/>
                                  <w:szCs w:val="18"/>
                                </w:rPr>
                              </w:del>
                            </m:ctrlPr>
                          </m:e>
                        </m:func>
                        <m:ctrlPr>
                          <w:del w:id="1009" w:author="ZTE" w:date="2025-03-25T11:05:00Z">
                            <w:rPr>
                              <w:rFonts w:ascii="Cambria Math" w:hAnsi="Cambria Math" w:eastAsia="Cambria Math"/>
                              <w:i/>
                              <w:sz w:val="18"/>
                              <w:szCs w:val="18"/>
                            </w:rPr>
                          </w:del>
                        </m:ctrlPr>
                      </m:e>
                    </m:d>
                  </m:oMath>
                  <w:del w:id="1010" w:author="ZTE" w:date="2025-03-25T11:05:00Z">
                    <w:r>
                      <w:rPr>
                        <w:rFonts w:ascii="Arial" w:hAnsi="Arial" w:eastAsia="等线"/>
                        <w:sz w:val="18"/>
                        <w:szCs w:val="18"/>
                      </w:rPr>
                      <w:delText>).</w:delText>
                    </w:r>
                  </w:del>
                </w:p>
              </w:tc>
              <w:tc>
                <w:tcPr>
                  <w:tcW w:w="1417" w:type="dxa"/>
                  <w:tcBorders>
                    <w:top w:val="single" w:color="auto" w:sz="4" w:space="0"/>
                    <w:left w:val="single" w:color="auto" w:sz="4" w:space="0"/>
                    <w:bottom w:val="single" w:color="auto" w:sz="4" w:space="0"/>
                    <w:right w:val="single" w:color="auto" w:sz="4" w:space="0"/>
                  </w:tcBorders>
                  <w:vAlign w:val="center"/>
                </w:tcPr>
                <w:p w14:paraId="0C927DBA">
                  <w:pPr>
                    <w:keepNext/>
                    <w:keepLines/>
                    <w:overflowPunct w:val="0"/>
                    <w:spacing w:after="0"/>
                    <w:jc w:val="center"/>
                    <w:textAlignment w:val="baseline"/>
                    <w:rPr>
                      <w:ins w:id="1011" w:author="ZTE" w:date="2025-03-28T17:17:00Z"/>
                      <w:rFonts w:ascii="Arial" w:hAnsi="Arial" w:eastAsia="等线"/>
                      <w:sz w:val="18"/>
                      <w:szCs w:val="18"/>
                    </w:rPr>
                  </w:pPr>
                  <w:ins w:id="1012" w:author="ZTE" w:date="2025-03-28T17:17:00Z">
                    <w:r>
                      <w:rPr>
                        <w:rFonts w:ascii="Arial" w:hAnsi="Arial" w:eastAsia="等线"/>
                        <w:sz w:val="18"/>
                        <w:szCs w:val="18"/>
                      </w:rPr>
                      <w:t xml:space="preserve">If </w:t>
                    </w:r>
                  </w:ins>
                  <m:oMath>
                    <m:sSub>
                      <m:sSubPr>
                        <m:ctrlPr>
                          <w:ins w:id="1013" w:author="ZTE" w:date="2025-03-28T17:17:00Z">
                            <w:rPr>
                              <w:rFonts w:ascii="Cambria Math" w:hAnsi="Cambria Math" w:eastAsia="Cambria Math" w:cs="Arial"/>
                              <w:i/>
                              <w:sz w:val="18"/>
                              <w:szCs w:val="18"/>
                            </w:rPr>
                          </w:ins>
                        </m:ctrlPr>
                      </m:sSubPr>
                      <m:e>
                        <w:ins w:id="1014" w:author="ZTE" w:date="2025-03-28T17:17:00Z">
                          <m:r>
                            <m:rPr/>
                            <w:rPr>
                              <w:rFonts w:ascii="Cambria Math" w:hAnsi="Cambria Math" w:eastAsia="Cambria Math" w:cs="Arial"/>
                              <w:sz w:val="18"/>
                            </w:rPr>
                            <m:t>i</m:t>
                          </m:r>
                        </w:ins>
                        <m:ctrlPr>
                          <w:ins w:id="1015" w:author="ZTE" w:date="2025-03-28T17:17:00Z">
                            <w:rPr>
                              <w:rFonts w:ascii="Cambria Math" w:hAnsi="Cambria Math" w:eastAsia="Cambria Math" w:cs="Arial"/>
                              <w:i/>
                              <w:sz w:val="18"/>
                              <w:szCs w:val="18"/>
                            </w:rPr>
                          </w:ins>
                        </m:ctrlPr>
                      </m:e>
                      <m:sub>
                        <w:ins w:id="1016" w:author="ZTE" w:date="2025-03-28T17:17:00Z">
                          <m:r>
                            <m:rPr/>
                            <w:rPr>
                              <w:rFonts w:ascii="Cambria Math" w:hAnsi="Cambria Math" w:eastAsia="Cambria Math" w:cs="Arial"/>
                              <w:sz w:val="18"/>
                            </w:rPr>
                            <m:t>1,3</m:t>
                          </m:r>
                        </w:ins>
                        <m:ctrlPr>
                          <w:ins w:id="1017" w:author="ZTE" w:date="2025-03-28T17:17:00Z">
                            <w:rPr>
                              <w:rFonts w:ascii="Cambria Math" w:hAnsi="Cambria Math" w:eastAsia="Cambria Math" w:cs="Arial"/>
                              <w:i/>
                              <w:sz w:val="18"/>
                              <w:szCs w:val="18"/>
                            </w:rPr>
                          </w:ins>
                        </m:ctrlPr>
                      </m:sub>
                    </m:sSub>
                    <w:ins w:id="1018" w:author="ZTE" w:date="2025-03-28T17:17:00Z">
                      <m:r>
                        <m:rPr/>
                        <w:rPr>
                          <w:rFonts w:ascii="Cambria Math" w:hAnsi="Cambria Math" w:eastAsia="Cambria Math" w:cs="Arial"/>
                          <w:sz w:val="18"/>
                        </w:rPr>
                        <m:t>=0</m:t>
                      </m:r>
                    </w:ins>
                  </m:oMath>
                  <w:ins w:id="1019" w:author="ZTE" w:date="2025-03-28T17:17:00Z">
                    <w:r>
                      <w:rPr>
                        <w:rFonts w:ascii="Arial" w:hAnsi="Arial" w:eastAsia="等线"/>
                        <w:sz w:val="18"/>
                      </w:rPr>
                      <w:t>,</w:t>
                    </w:r>
                  </w:ins>
                  <w:ins w:id="1020" w:author="ZTE" w:date="2025-03-28T17:17:00Z">
                    <w:r>
                      <w:rPr>
                        <w:rFonts w:ascii="Arial" w:hAnsi="Arial" w:eastAsia="等线"/>
                        <w:sz w:val="18"/>
                        <w:szCs w:val="18"/>
                      </w:rPr>
                      <w:t xml:space="preserve"> (</w:t>
                    </w:r>
                  </w:ins>
                  <m:oMath>
                    <m:d>
                      <m:dPr>
                        <m:begChr m:val="⌈"/>
                        <m:endChr m:val="⌉"/>
                        <m:ctrlPr>
                          <w:ins w:id="1021" w:author="ZTE" w:date="2025-03-28T17:17:00Z">
                            <w:rPr>
                              <w:rFonts w:ascii="Cambria Math" w:hAnsi="Cambria Math" w:eastAsia="Cambria Math"/>
                              <w:i/>
                              <w:sz w:val="18"/>
                              <w:szCs w:val="18"/>
                            </w:rPr>
                          </w:ins>
                        </m:ctrlPr>
                      </m:dPr>
                      <m:e>
                        <m:func>
                          <m:funcPr>
                            <m:ctrlPr>
                              <w:ins w:id="1022" w:author="ZTE" w:date="2025-03-28T17:17:00Z">
                                <w:rPr>
                                  <w:rFonts w:ascii="Cambria Math" w:hAnsi="Cambria Math" w:eastAsia="Cambria Math"/>
                                  <w:i/>
                                  <w:sz w:val="18"/>
                                  <w:szCs w:val="18"/>
                                </w:rPr>
                              </w:ins>
                            </m:ctrlPr>
                          </m:funcPr>
                          <m:fName>
                            <m:sSub>
                              <m:sSubPr>
                                <m:ctrlPr>
                                  <w:ins w:id="1023" w:author="ZTE" w:date="2025-03-28T17:17:00Z">
                                    <w:rPr>
                                      <w:rFonts w:ascii="Cambria Math" w:hAnsi="Cambria Math" w:eastAsia="Cambria Math"/>
                                      <w:i/>
                                      <w:sz w:val="18"/>
                                      <w:szCs w:val="18"/>
                                    </w:rPr>
                                  </w:ins>
                                </m:ctrlPr>
                              </m:sSubPr>
                              <m:e>
                                <w:ins w:id="1024" w:author="ZTE" w:date="2025-03-28T17:17:00Z">
                                  <m:r>
                                    <m:rPr>
                                      <m:sty m:val="p"/>
                                    </m:rPr>
                                    <w:rPr>
                                      <w:rFonts w:ascii="Cambria Math" w:hAnsi="Cambria Math" w:eastAsia="Cambria Math"/>
                                      <w:sz w:val="18"/>
                                      <w:szCs w:val="18"/>
                                    </w:rPr>
                                    <m:t>log</m:t>
                                  </m:r>
                                </w:ins>
                                <m:ctrlPr>
                                  <w:ins w:id="1025" w:author="ZTE" w:date="2025-03-28T17:17:00Z">
                                    <w:rPr>
                                      <w:rFonts w:ascii="Cambria Math" w:hAnsi="Cambria Math" w:eastAsia="Cambria Math"/>
                                      <w:i/>
                                      <w:sz w:val="18"/>
                                      <w:szCs w:val="18"/>
                                    </w:rPr>
                                  </w:ins>
                                </m:ctrlPr>
                              </m:e>
                              <m:sub>
                                <w:ins w:id="1026" w:author="ZTE" w:date="2025-03-28T17:17:00Z">
                                  <m:r>
                                    <m:rPr/>
                                    <w:rPr>
                                      <w:rFonts w:ascii="Cambria Math" w:hAnsi="Cambria Math" w:eastAsia="Cambria Math"/>
                                      <w:sz w:val="18"/>
                                      <w:szCs w:val="18"/>
                                    </w:rPr>
                                    <m:t>2</m:t>
                                  </m:r>
                                </w:ins>
                                <m:ctrlPr>
                                  <w:ins w:id="1027" w:author="ZTE" w:date="2025-03-28T17:17:00Z">
                                    <w:rPr>
                                      <w:rFonts w:ascii="Cambria Math" w:hAnsi="Cambria Math" w:eastAsia="Cambria Math"/>
                                      <w:i/>
                                      <w:sz w:val="18"/>
                                      <w:szCs w:val="18"/>
                                    </w:rPr>
                                  </w:ins>
                                </m:ctrlPr>
                              </m:sub>
                            </m:sSub>
                            <m:ctrlPr>
                              <w:ins w:id="1028" w:author="ZTE" w:date="2025-03-28T17:17:00Z">
                                <w:rPr>
                                  <w:rFonts w:ascii="Cambria Math" w:hAnsi="Cambria Math" w:eastAsia="Cambria Math"/>
                                  <w:i/>
                                  <w:sz w:val="18"/>
                                  <w:szCs w:val="18"/>
                                </w:rPr>
                              </w:ins>
                            </m:ctrlPr>
                          </m:fName>
                          <m:e>
                            <m:sSub>
                              <m:sSubPr>
                                <m:ctrlPr>
                                  <w:ins w:id="1029" w:author="ZTE" w:date="2025-03-28T17:17:00Z">
                                    <w:rPr>
                                      <w:rFonts w:ascii="Cambria Math" w:hAnsi="Cambria Math" w:eastAsia="Cambria Math"/>
                                      <w:i/>
                                      <w:sz w:val="18"/>
                                      <w:szCs w:val="18"/>
                                    </w:rPr>
                                  </w:ins>
                                </m:ctrlPr>
                              </m:sSubPr>
                              <m:e>
                                <w:ins w:id="1030" w:author="ZTE" w:date="2025-03-28T17:17:00Z">
                                  <m:r>
                                    <m:rPr/>
                                    <w:rPr>
                                      <w:rFonts w:ascii="Cambria Math" w:hAnsi="Cambria Math" w:eastAsia="Cambria Math"/>
                                      <w:sz w:val="18"/>
                                      <w:szCs w:val="18"/>
                                    </w:rPr>
                                    <m:t>O</m:t>
                                  </m:r>
                                </w:ins>
                                <m:ctrlPr>
                                  <w:ins w:id="1031" w:author="ZTE" w:date="2025-03-28T17:17:00Z">
                                    <w:rPr>
                                      <w:rFonts w:ascii="Cambria Math" w:hAnsi="Cambria Math" w:eastAsia="Cambria Math"/>
                                      <w:i/>
                                      <w:sz w:val="18"/>
                                      <w:szCs w:val="18"/>
                                    </w:rPr>
                                  </w:ins>
                                </m:ctrlPr>
                              </m:e>
                              <m:sub>
                                <w:ins w:id="1032" w:author="ZTE" w:date="2025-03-28T17:17:00Z">
                                  <m:r>
                                    <m:rPr/>
                                    <w:rPr>
                                      <w:rFonts w:ascii="Cambria Math" w:hAnsi="Cambria Math" w:eastAsia="Cambria Math"/>
                                      <w:sz w:val="18"/>
                                      <w:szCs w:val="18"/>
                                    </w:rPr>
                                    <m:t>2</m:t>
                                  </m:r>
                                </w:ins>
                                <m:ctrlPr>
                                  <w:ins w:id="1033" w:author="ZTE" w:date="2025-03-28T17:17:00Z">
                                    <w:rPr>
                                      <w:rFonts w:ascii="Cambria Math" w:hAnsi="Cambria Math" w:eastAsia="Cambria Math"/>
                                      <w:i/>
                                      <w:sz w:val="18"/>
                                      <w:szCs w:val="18"/>
                                    </w:rPr>
                                  </w:ins>
                                </m:ctrlPr>
                              </m:sub>
                            </m:sSub>
                            <m:ctrlPr>
                              <w:ins w:id="1034" w:author="ZTE" w:date="2025-03-28T17:17:00Z">
                                <w:rPr>
                                  <w:rFonts w:ascii="Cambria Math" w:hAnsi="Cambria Math" w:eastAsia="Cambria Math"/>
                                  <w:i/>
                                  <w:sz w:val="18"/>
                                  <w:szCs w:val="18"/>
                                </w:rPr>
                              </w:ins>
                            </m:ctrlPr>
                          </m:e>
                        </m:func>
                        <m:ctrlPr>
                          <w:ins w:id="1035" w:author="ZTE" w:date="2025-03-28T17:17:00Z">
                            <w:rPr>
                              <w:rFonts w:ascii="Cambria Math" w:hAnsi="Cambria Math" w:eastAsia="Cambria Math"/>
                              <w:i/>
                              <w:sz w:val="18"/>
                              <w:szCs w:val="18"/>
                            </w:rPr>
                          </w:ins>
                        </m:ctrlPr>
                      </m:e>
                    </m:d>
                  </m:oMath>
                  <w:ins w:id="1036" w:author="ZTE" w:date="2025-03-28T17:17:00Z">
                    <w:r>
                      <w:rPr>
                        <w:rFonts w:ascii="Arial" w:hAnsi="Arial" w:eastAsia="等线"/>
                        <w:sz w:val="18"/>
                        <w:szCs w:val="18"/>
                      </w:rPr>
                      <w:t xml:space="preserve">, </w:t>
                    </w:r>
                  </w:ins>
                  <m:oMath>
                    <m:d>
                      <m:dPr>
                        <m:begChr m:val="⌈"/>
                        <m:endChr m:val="⌉"/>
                        <m:ctrlPr>
                          <w:ins w:id="1037" w:author="ZTE" w:date="2025-03-28T17:17:00Z">
                            <w:rPr>
                              <w:rFonts w:ascii="Cambria Math" w:hAnsi="Cambria Math" w:eastAsia="等线"/>
                              <w:i/>
                              <w:sz w:val="18"/>
                              <w:szCs w:val="18"/>
                            </w:rPr>
                          </w:ins>
                        </m:ctrlPr>
                      </m:dPr>
                      <m:e>
                        <m:func>
                          <m:funcPr>
                            <m:ctrlPr>
                              <w:ins w:id="1038" w:author="ZTE" w:date="2025-03-28T17:17:00Z">
                                <w:rPr>
                                  <w:rFonts w:ascii="Cambria Math" w:hAnsi="Cambria Math" w:eastAsia="Cambria Math"/>
                                  <w:i/>
                                  <w:sz w:val="18"/>
                                  <w:szCs w:val="18"/>
                                </w:rPr>
                              </w:ins>
                            </m:ctrlPr>
                          </m:funcPr>
                          <m:fName>
                            <m:sSub>
                              <m:sSubPr>
                                <m:ctrlPr>
                                  <w:ins w:id="1039" w:author="ZTE" w:date="2025-03-28T17:17:00Z">
                                    <w:rPr>
                                      <w:rFonts w:ascii="Cambria Math" w:hAnsi="Cambria Math" w:eastAsia="Cambria Math"/>
                                      <w:i/>
                                      <w:sz w:val="18"/>
                                      <w:szCs w:val="18"/>
                                    </w:rPr>
                                  </w:ins>
                                </m:ctrlPr>
                              </m:sSubPr>
                              <m:e>
                                <w:ins w:id="1040" w:author="ZTE" w:date="2025-03-28T17:17:00Z">
                                  <m:r>
                                    <m:rPr>
                                      <m:sty m:val="p"/>
                                    </m:rPr>
                                    <w:rPr>
                                      <w:rFonts w:ascii="Cambria Math" w:hAnsi="Cambria Math" w:eastAsia="Cambria Math"/>
                                      <w:sz w:val="18"/>
                                      <w:szCs w:val="18"/>
                                    </w:rPr>
                                    <m:t>log</m:t>
                                  </m:r>
                                </w:ins>
                                <m:ctrlPr>
                                  <w:ins w:id="1041" w:author="ZTE" w:date="2025-03-28T17:17:00Z">
                                    <w:rPr>
                                      <w:rFonts w:ascii="Cambria Math" w:hAnsi="Cambria Math" w:eastAsia="Cambria Math"/>
                                      <w:i/>
                                      <w:sz w:val="18"/>
                                      <w:szCs w:val="18"/>
                                    </w:rPr>
                                  </w:ins>
                                </m:ctrlPr>
                              </m:e>
                              <m:sub>
                                <w:ins w:id="1042" w:author="ZTE" w:date="2025-03-28T17:17:00Z">
                                  <m:r>
                                    <m:rPr/>
                                    <w:rPr>
                                      <w:rFonts w:ascii="Cambria Math" w:hAnsi="Cambria Math" w:eastAsia="Cambria Math"/>
                                      <w:sz w:val="18"/>
                                      <w:szCs w:val="18"/>
                                    </w:rPr>
                                    <m:t>2</m:t>
                                  </m:r>
                                </w:ins>
                                <m:ctrlPr>
                                  <w:ins w:id="1043" w:author="ZTE" w:date="2025-03-28T17:17:00Z">
                                    <w:rPr>
                                      <w:rFonts w:ascii="Cambria Math" w:hAnsi="Cambria Math" w:eastAsia="Cambria Math"/>
                                      <w:i/>
                                      <w:sz w:val="18"/>
                                      <w:szCs w:val="18"/>
                                    </w:rPr>
                                  </w:ins>
                                </m:ctrlPr>
                              </m:sub>
                            </m:sSub>
                            <m:ctrlPr>
                              <w:ins w:id="1044" w:author="ZTE" w:date="2025-03-28T17:17:00Z">
                                <w:rPr>
                                  <w:rFonts w:ascii="Cambria Math" w:hAnsi="Cambria Math" w:eastAsia="Cambria Math"/>
                                  <w:i/>
                                  <w:sz w:val="18"/>
                                  <w:szCs w:val="18"/>
                                </w:rPr>
                              </w:ins>
                            </m:ctrlPr>
                          </m:fName>
                          <m:e>
                            <m:sSub>
                              <m:sSubPr>
                                <m:ctrlPr>
                                  <w:ins w:id="1045" w:author="ZTE" w:date="2025-03-28T17:17:00Z">
                                    <w:rPr>
                                      <w:rFonts w:ascii="Cambria Math" w:hAnsi="Cambria Math" w:eastAsia="Cambria Math"/>
                                      <w:i/>
                                      <w:sz w:val="18"/>
                                      <w:szCs w:val="18"/>
                                    </w:rPr>
                                  </w:ins>
                                </m:ctrlPr>
                              </m:sSubPr>
                              <m:e>
                                <w:ins w:id="1046" w:author="ZTE" w:date="2025-03-28T17:17:00Z">
                                  <m:r>
                                    <m:rPr/>
                                    <w:rPr>
                                      <w:rFonts w:ascii="Cambria Math" w:hAnsi="Cambria Math" w:eastAsia="Cambria Math"/>
                                      <w:sz w:val="18"/>
                                      <w:szCs w:val="18"/>
                                    </w:rPr>
                                    <m:t>N</m:t>
                                  </m:r>
                                </w:ins>
                                <m:ctrlPr>
                                  <w:ins w:id="1047" w:author="ZTE" w:date="2025-03-28T17:17:00Z">
                                    <w:rPr>
                                      <w:rFonts w:ascii="Cambria Math" w:hAnsi="Cambria Math" w:eastAsia="Cambria Math"/>
                                      <w:i/>
                                      <w:sz w:val="18"/>
                                      <w:szCs w:val="18"/>
                                    </w:rPr>
                                  </w:ins>
                                </m:ctrlPr>
                              </m:e>
                              <m:sub>
                                <w:ins w:id="1048" w:author="ZTE" w:date="2025-03-28T17:17:00Z">
                                  <m:r>
                                    <m:rPr/>
                                    <w:rPr>
                                      <w:rFonts w:ascii="Cambria Math" w:hAnsi="Cambria Math" w:eastAsia="Cambria Math"/>
                                      <w:sz w:val="18"/>
                                      <w:szCs w:val="18"/>
                                    </w:rPr>
                                    <m:t>1</m:t>
                                  </m:r>
                                </w:ins>
                                <m:ctrlPr>
                                  <w:ins w:id="1049" w:author="ZTE" w:date="2025-03-28T17:17:00Z">
                                    <w:rPr>
                                      <w:rFonts w:ascii="Cambria Math" w:hAnsi="Cambria Math" w:eastAsia="Cambria Math"/>
                                      <w:i/>
                                      <w:sz w:val="18"/>
                                      <w:szCs w:val="18"/>
                                    </w:rPr>
                                  </w:ins>
                                </m:ctrlPr>
                              </m:sub>
                            </m:sSub>
                            <m:ctrlPr>
                              <w:ins w:id="1050" w:author="ZTE" w:date="2025-03-28T17:17:00Z">
                                <w:rPr>
                                  <w:rFonts w:ascii="Cambria Math" w:hAnsi="Cambria Math" w:eastAsia="Cambria Math"/>
                                  <w:i/>
                                  <w:sz w:val="18"/>
                                  <w:szCs w:val="18"/>
                                </w:rPr>
                              </w:ins>
                            </m:ctrlPr>
                          </m:e>
                        </m:func>
                        <m:ctrlPr>
                          <w:ins w:id="1051" w:author="ZTE" w:date="2025-03-28T17:17:00Z">
                            <w:rPr>
                              <w:rFonts w:ascii="Cambria Math" w:hAnsi="Cambria Math" w:eastAsia="等线"/>
                              <w:i/>
                              <w:sz w:val="18"/>
                              <w:szCs w:val="18"/>
                            </w:rPr>
                          </w:ins>
                        </m:ctrlPr>
                      </m:e>
                    </m:d>
                  </m:oMath>
                  <w:ins w:id="1052" w:author="ZTE" w:date="2025-03-28T17:17:00Z">
                    <w:r>
                      <w:rPr>
                        <w:rFonts w:ascii="Arial" w:hAnsi="Arial" w:eastAsia="等线"/>
                        <w:sz w:val="18"/>
                        <w:szCs w:val="18"/>
                      </w:rPr>
                      <w:t xml:space="preserve">, </w:t>
                    </w:r>
                  </w:ins>
                  <m:oMath>
                    <m:d>
                      <m:dPr>
                        <m:begChr m:val="⌈"/>
                        <m:endChr m:val="⌉"/>
                        <m:ctrlPr>
                          <w:ins w:id="1053" w:author="ZTE" w:date="2025-03-28T17:17:00Z">
                            <w:rPr>
                              <w:rFonts w:ascii="Cambria Math" w:hAnsi="Cambria Math" w:eastAsia="Cambria Math"/>
                              <w:i/>
                              <w:sz w:val="18"/>
                              <w:szCs w:val="18"/>
                            </w:rPr>
                          </w:ins>
                        </m:ctrlPr>
                      </m:dPr>
                      <m:e>
                        <m:func>
                          <m:funcPr>
                            <m:ctrlPr>
                              <w:ins w:id="1054" w:author="ZTE" w:date="2025-03-28T17:17:00Z">
                                <w:rPr>
                                  <w:rFonts w:ascii="Cambria Math" w:hAnsi="Cambria Math" w:eastAsia="Cambria Math"/>
                                  <w:i/>
                                  <w:sz w:val="18"/>
                                  <w:szCs w:val="18"/>
                                </w:rPr>
                              </w:ins>
                            </m:ctrlPr>
                          </m:funcPr>
                          <m:fName>
                            <m:sSub>
                              <m:sSubPr>
                                <m:ctrlPr>
                                  <w:ins w:id="1055" w:author="ZTE" w:date="2025-03-28T17:17:00Z">
                                    <w:rPr>
                                      <w:rFonts w:ascii="Cambria Math" w:hAnsi="Cambria Math" w:eastAsia="Cambria Math"/>
                                      <w:i/>
                                      <w:sz w:val="18"/>
                                      <w:szCs w:val="18"/>
                                    </w:rPr>
                                  </w:ins>
                                </m:ctrlPr>
                              </m:sSubPr>
                              <m:e>
                                <w:ins w:id="1056" w:author="ZTE" w:date="2025-03-28T17:17:00Z">
                                  <m:r>
                                    <m:rPr>
                                      <m:sty m:val="p"/>
                                    </m:rPr>
                                    <w:rPr>
                                      <w:rFonts w:ascii="Cambria Math" w:hAnsi="Cambria Math" w:eastAsia="Cambria Math"/>
                                      <w:sz w:val="18"/>
                                      <w:szCs w:val="18"/>
                                    </w:rPr>
                                    <m:t>log</m:t>
                                  </m:r>
                                </w:ins>
                                <m:ctrlPr>
                                  <w:ins w:id="1057" w:author="ZTE" w:date="2025-03-28T17:17:00Z">
                                    <w:rPr>
                                      <w:rFonts w:ascii="Cambria Math" w:hAnsi="Cambria Math" w:eastAsia="Cambria Math"/>
                                      <w:i/>
                                      <w:sz w:val="18"/>
                                      <w:szCs w:val="18"/>
                                    </w:rPr>
                                  </w:ins>
                                </m:ctrlPr>
                              </m:e>
                              <m:sub>
                                <w:ins w:id="1058" w:author="ZTE" w:date="2025-03-28T17:17:00Z">
                                  <m:r>
                                    <m:rPr/>
                                    <w:rPr>
                                      <w:rFonts w:ascii="Cambria Math" w:hAnsi="Cambria Math" w:eastAsia="Cambria Math"/>
                                      <w:sz w:val="18"/>
                                      <w:szCs w:val="18"/>
                                    </w:rPr>
                                    <m:t>2</m:t>
                                  </m:r>
                                </w:ins>
                                <m:ctrlPr>
                                  <w:ins w:id="1059" w:author="ZTE" w:date="2025-03-28T17:17:00Z">
                                    <w:rPr>
                                      <w:rFonts w:ascii="Cambria Math" w:hAnsi="Cambria Math" w:eastAsia="Cambria Math"/>
                                      <w:i/>
                                      <w:sz w:val="18"/>
                                      <w:szCs w:val="18"/>
                                    </w:rPr>
                                  </w:ins>
                                </m:ctrlPr>
                              </m:sub>
                            </m:sSub>
                            <m:ctrlPr>
                              <w:ins w:id="1060" w:author="ZTE" w:date="2025-03-28T17:17:00Z">
                                <w:rPr>
                                  <w:rFonts w:ascii="Cambria Math" w:hAnsi="Cambria Math" w:eastAsia="Cambria Math"/>
                                  <w:i/>
                                  <w:sz w:val="18"/>
                                  <w:szCs w:val="18"/>
                                </w:rPr>
                              </w:ins>
                            </m:ctrlPr>
                          </m:fName>
                          <m:e>
                            <m:sSub>
                              <m:sSubPr>
                                <m:ctrlPr>
                                  <w:ins w:id="1061" w:author="ZTE" w:date="2025-03-28T17:17:00Z">
                                    <w:rPr>
                                      <w:rFonts w:ascii="Cambria Math" w:hAnsi="Cambria Math" w:eastAsia="Cambria Math"/>
                                      <w:i/>
                                      <w:sz w:val="18"/>
                                      <w:szCs w:val="18"/>
                                    </w:rPr>
                                  </w:ins>
                                </m:ctrlPr>
                              </m:sSubPr>
                              <m:e>
                                <w:ins w:id="1062" w:author="ZTE" w:date="2025-03-28T17:17:00Z">
                                  <m:r>
                                    <m:rPr/>
                                    <w:rPr>
                                      <w:rFonts w:ascii="Cambria Math" w:hAnsi="Cambria Math" w:eastAsia="Cambria Math"/>
                                      <w:sz w:val="18"/>
                                      <w:szCs w:val="18"/>
                                    </w:rPr>
                                    <m:t>N</m:t>
                                  </m:r>
                                </w:ins>
                                <m:ctrlPr>
                                  <w:ins w:id="1063" w:author="ZTE" w:date="2025-03-28T17:17:00Z">
                                    <w:rPr>
                                      <w:rFonts w:ascii="Cambria Math" w:hAnsi="Cambria Math" w:eastAsia="Cambria Math"/>
                                      <w:i/>
                                      <w:sz w:val="18"/>
                                      <w:szCs w:val="18"/>
                                    </w:rPr>
                                  </w:ins>
                                </m:ctrlPr>
                              </m:e>
                              <m:sub>
                                <w:ins w:id="1064" w:author="ZTE" w:date="2025-03-28T17:17:00Z">
                                  <m:r>
                                    <m:rPr/>
                                    <w:rPr>
                                      <w:rFonts w:ascii="Cambria Math" w:hAnsi="Cambria Math" w:eastAsia="Cambria Math"/>
                                      <w:sz w:val="18"/>
                                      <w:szCs w:val="18"/>
                                    </w:rPr>
                                    <m:t>2</m:t>
                                  </m:r>
                                </w:ins>
                                <m:ctrlPr>
                                  <w:ins w:id="1065" w:author="ZTE" w:date="2025-03-28T17:17:00Z">
                                    <w:rPr>
                                      <w:rFonts w:ascii="Cambria Math" w:hAnsi="Cambria Math" w:eastAsia="Cambria Math"/>
                                      <w:i/>
                                      <w:sz w:val="18"/>
                                      <w:szCs w:val="18"/>
                                    </w:rPr>
                                  </w:ins>
                                </m:ctrlPr>
                              </m:sub>
                            </m:sSub>
                            <m:ctrlPr>
                              <w:ins w:id="1066" w:author="ZTE" w:date="2025-03-28T17:17:00Z">
                                <w:rPr>
                                  <w:rFonts w:ascii="Cambria Math" w:hAnsi="Cambria Math" w:eastAsia="Cambria Math"/>
                                  <w:i/>
                                  <w:sz w:val="18"/>
                                  <w:szCs w:val="18"/>
                                </w:rPr>
                              </w:ins>
                            </m:ctrlPr>
                          </m:e>
                        </m:func>
                        <m:ctrlPr>
                          <w:ins w:id="1067" w:author="ZTE" w:date="2025-03-28T17:17:00Z">
                            <w:rPr>
                              <w:rFonts w:ascii="Cambria Math" w:hAnsi="Cambria Math" w:eastAsia="Cambria Math"/>
                              <w:i/>
                              <w:sz w:val="18"/>
                              <w:szCs w:val="18"/>
                            </w:rPr>
                          </w:ins>
                        </m:ctrlPr>
                      </m:e>
                    </m:d>
                  </m:oMath>
                  <w:ins w:id="1068" w:author="ZTE" w:date="2025-03-28T17:17:00Z">
                    <w:r>
                      <w:rPr>
                        <w:rFonts w:ascii="Arial" w:hAnsi="Arial" w:eastAsia="等线"/>
                        <w:sz w:val="18"/>
                        <w:szCs w:val="18"/>
                      </w:rPr>
                      <w:t>);</w:t>
                    </w:r>
                  </w:ins>
                </w:p>
                <w:p w14:paraId="6AEE0CD4">
                  <w:pPr>
                    <w:keepNext/>
                    <w:keepLines/>
                    <w:overflowPunct w:val="0"/>
                    <w:autoSpaceDE w:val="0"/>
                    <w:autoSpaceDN w:val="0"/>
                    <w:adjustRightInd w:val="0"/>
                    <w:spacing w:after="0"/>
                    <w:jc w:val="center"/>
                    <w:textAlignment w:val="baseline"/>
                    <w:rPr>
                      <w:del w:id="1069" w:author="ZTE" w:date="2025-03-25T14:01:00Z"/>
                      <w:rFonts w:ascii="Arial" w:hAnsi="Arial" w:eastAsia="等线"/>
                      <w:sz w:val="18"/>
                      <w:szCs w:val="18"/>
                    </w:rPr>
                  </w:pPr>
                  <w:ins w:id="1070" w:author="ZTE" w:date="2025-03-28T17:17:00Z">
                    <w:r>
                      <w:rPr>
                        <w:rFonts w:ascii="Arial" w:hAnsi="Arial" w:eastAsia="等线"/>
                        <w:sz w:val="18"/>
                        <w:szCs w:val="18"/>
                      </w:rPr>
                      <w:t xml:space="preserve">If </w:t>
                    </w:r>
                  </w:ins>
                  <m:oMath>
                    <m:sSub>
                      <m:sSubPr>
                        <m:ctrlPr>
                          <w:ins w:id="1071" w:author="ZTE" w:date="2025-03-28T17:17:00Z">
                            <w:rPr>
                              <w:rFonts w:ascii="Cambria Math" w:hAnsi="Cambria Math" w:eastAsia="Cambria Math" w:cs="Arial"/>
                              <w:i/>
                              <w:sz w:val="18"/>
                              <w:szCs w:val="18"/>
                            </w:rPr>
                          </w:ins>
                        </m:ctrlPr>
                      </m:sSubPr>
                      <m:e>
                        <w:ins w:id="1072" w:author="ZTE" w:date="2025-03-28T17:17:00Z">
                          <m:r>
                            <m:rPr/>
                            <w:rPr>
                              <w:rFonts w:ascii="Cambria Math" w:hAnsi="Cambria Math" w:eastAsia="Cambria Math" w:cs="Arial"/>
                              <w:sz w:val="18"/>
                            </w:rPr>
                            <m:t>i</m:t>
                          </m:r>
                        </w:ins>
                        <m:ctrlPr>
                          <w:ins w:id="1073" w:author="ZTE" w:date="2025-03-28T17:17:00Z">
                            <w:rPr>
                              <w:rFonts w:ascii="Cambria Math" w:hAnsi="Cambria Math" w:eastAsia="Cambria Math" w:cs="Arial"/>
                              <w:i/>
                              <w:sz w:val="18"/>
                              <w:szCs w:val="18"/>
                            </w:rPr>
                          </w:ins>
                        </m:ctrlPr>
                      </m:e>
                      <m:sub>
                        <w:ins w:id="1074" w:author="ZTE" w:date="2025-03-28T17:17:00Z">
                          <m:r>
                            <m:rPr/>
                            <w:rPr>
                              <w:rFonts w:ascii="Cambria Math" w:hAnsi="Cambria Math" w:eastAsia="Cambria Math" w:cs="Arial"/>
                              <w:sz w:val="18"/>
                            </w:rPr>
                            <m:t>1,3</m:t>
                          </m:r>
                        </w:ins>
                        <m:ctrlPr>
                          <w:ins w:id="1075" w:author="ZTE" w:date="2025-03-28T17:17:00Z">
                            <w:rPr>
                              <w:rFonts w:ascii="Cambria Math" w:hAnsi="Cambria Math" w:eastAsia="Cambria Math" w:cs="Arial"/>
                              <w:i/>
                              <w:sz w:val="18"/>
                              <w:szCs w:val="18"/>
                            </w:rPr>
                          </w:ins>
                        </m:ctrlPr>
                      </m:sub>
                    </m:sSub>
                    <w:ins w:id="1076" w:author="ZTE" w:date="2025-03-28T17:17:00Z">
                      <m:r>
                        <m:rPr/>
                        <w:rPr>
                          <w:rFonts w:ascii="Cambria Math" w:hAnsi="Cambria Math" w:eastAsia="Cambria Math" w:cs="Arial"/>
                          <w:sz w:val="18"/>
                        </w:rPr>
                        <m:t>=1</m:t>
                      </m:r>
                    </w:ins>
                  </m:oMath>
                  <w:ins w:id="1077" w:author="ZTE" w:date="2025-03-28T17:17:00Z">
                    <w:r>
                      <w:rPr>
                        <w:rFonts w:ascii="Arial" w:hAnsi="Arial" w:eastAsia="等线"/>
                        <w:sz w:val="18"/>
                      </w:rPr>
                      <w:t>,</w:t>
                    </w:r>
                  </w:ins>
                  <w:ins w:id="1078" w:author="ZTE" w:date="2025-03-28T17:17:00Z">
                    <w:r>
                      <w:rPr>
                        <w:rFonts w:ascii="Arial" w:hAnsi="Arial" w:eastAsia="等线"/>
                        <w:sz w:val="18"/>
                        <w:szCs w:val="18"/>
                      </w:rPr>
                      <w:t xml:space="preserve"> (</w:t>
                    </w:r>
                  </w:ins>
                  <m:oMath>
                    <m:d>
                      <m:dPr>
                        <m:begChr m:val="⌈"/>
                        <m:endChr m:val="⌉"/>
                        <m:ctrlPr>
                          <w:ins w:id="1079" w:author="ZTE" w:date="2025-03-28T17:17:00Z">
                            <w:rPr>
                              <w:rFonts w:ascii="Cambria Math" w:hAnsi="Cambria Math" w:eastAsia="Cambria Math"/>
                              <w:i/>
                              <w:sz w:val="18"/>
                              <w:szCs w:val="18"/>
                            </w:rPr>
                          </w:ins>
                        </m:ctrlPr>
                      </m:dPr>
                      <m:e>
                        <m:func>
                          <m:funcPr>
                            <m:ctrlPr>
                              <w:ins w:id="1080" w:author="ZTE" w:date="2025-03-28T17:17:00Z">
                                <w:rPr>
                                  <w:rFonts w:ascii="Cambria Math" w:hAnsi="Cambria Math" w:eastAsia="Cambria Math"/>
                                  <w:i/>
                                  <w:sz w:val="18"/>
                                  <w:szCs w:val="18"/>
                                </w:rPr>
                              </w:ins>
                            </m:ctrlPr>
                          </m:funcPr>
                          <m:fName>
                            <m:sSub>
                              <m:sSubPr>
                                <m:ctrlPr>
                                  <w:ins w:id="1081" w:author="ZTE" w:date="2025-03-28T17:17:00Z">
                                    <w:rPr>
                                      <w:rFonts w:ascii="Cambria Math" w:hAnsi="Cambria Math" w:eastAsia="Cambria Math"/>
                                      <w:i/>
                                      <w:sz w:val="18"/>
                                      <w:szCs w:val="18"/>
                                    </w:rPr>
                                  </w:ins>
                                </m:ctrlPr>
                              </m:sSubPr>
                              <m:e>
                                <w:ins w:id="1082" w:author="ZTE" w:date="2025-03-28T17:17:00Z">
                                  <m:r>
                                    <m:rPr>
                                      <m:sty m:val="p"/>
                                    </m:rPr>
                                    <w:rPr>
                                      <w:rFonts w:ascii="Cambria Math" w:hAnsi="Cambria Math" w:eastAsia="Cambria Math"/>
                                      <w:sz w:val="18"/>
                                      <w:szCs w:val="18"/>
                                    </w:rPr>
                                    <m:t>log</m:t>
                                  </m:r>
                                </w:ins>
                                <m:ctrlPr>
                                  <w:ins w:id="1083" w:author="ZTE" w:date="2025-03-28T17:17:00Z">
                                    <w:rPr>
                                      <w:rFonts w:ascii="Cambria Math" w:hAnsi="Cambria Math" w:eastAsia="Cambria Math"/>
                                      <w:i/>
                                      <w:sz w:val="18"/>
                                      <w:szCs w:val="18"/>
                                    </w:rPr>
                                  </w:ins>
                                </m:ctrlPr>
                              </m:e>
                              <m:sub>
                                <w:ins w:id="1084" w:author="ZTE" w:date="2025-03-28T17:17:00Z">
                                  <m:r>
                                    <m:rPr/>
                                    <w:rPr>
                                      <w:rFonts w:ascii="Cambria Math" w:hAnsi="Cambria Math" w:eastAsia="Cambria Math"/>
                                      <w:sz w:val="18"/>
                                      <w:szCs w:val="18"/>
                                    </w:rPr>
                                    <m:t>2</m:t>
                                  </m:r>
                                </w:ins>
                                <m:ctrlPr>
                                  <w:ins w:id="1085" w:author="ZTE" w:date="2025-03-28T17:17:00Z">
                                    <w:rPr>
                                      <w:rFonts w:ascii="Cambria Math" w:hAnsi="Cambria Math" w:eastAsia="Cambria Math"/>
                                      <w:i/>
                                      <w:sz w:val="18"/>
                                      <w:szCs w:val="18"/>
                                    </w:rPr>
                                  </w:ins>
                                </m:ctrlPr>
                              </m:sub>
                            </m:sSub>
                            <m:ctrlPr>
                              <w:ins w:id="1086" w:author="ZTE" w:date="2025-03-28T17:17:00Z">
                                <w:rPr>
                                  <w:rFonts w:ascii="Cambria Math" w:hAnsi="Cambria Math" w:eastAsia="Cambria Math"/>
                                  <w:i/>
                                  <w:sz w:val="18"/>
                                  <w:szCs w:val="18"/>
                                </w:rPr>
                              </w:ins>
                            </m:ctrlPr>
                          </m:fName>
                          <m:e>
                            <m:sSub>
                              <m:sSubPr>
                                <m:ctrlPr>
                                  <w:ins w:id="1087" w:author="ZTE" w:date="2025-03-28T17:17:00Z">
                                    <w:rPr>
                                      <w:rFonts w:ascii="Cambria Math" w:hAnsi="Cambria Math" w:eastAsia="Cambria Math"/>
                                      <w:i/>
                                      <w:sz w:val="18"/>
                                      <w:szCs w:val="18"/>
                                    </w:rPr>
                                  </w:ins>
                                </m:ctrlPr>
                              </m:sSubPr>
                              <m:e>
                                <w:ins w:id="1088" w:author="ZTE" w:date="2025-03-28T17:17:00Z">
                                  <m:r>
                                    <m:rPr/>
                                    <w:rPr>
                                      <w:rFonts w:ascii="Cambria Math" w:hAnsi="Cambria Math" w:eastAsia="Cambria Math"/>
                                      <w:sz w:val="18"/>
                                      <w:szCs w:val="18"/>
                                    </w:rPr>
                                    <m:t>O</m:t>
                                  </m:r>
                                </w:ins>
                                <m:ctrlPr>
                                  <w:ins w:id="1089" w:author="ZTE" w:date="2025-03-28T17:17:00Z">
                                    <w:rPr>
                                      <w:rFonts w:ascii="Cambria Math" w:hAnsi="Cambria Math" w:eastAsia="Cambria Math"/>
                                      <w:i/>
                                      <w:sz w:val="18"/>
                                      <w:szCs w:val="18"/>
                                    </w:rPr>
                                  </w:ins>
                                </m:ctrlPr>
                              </m:e>
                              <m:sub>
                                <w:ins w:id="1090" w:author="ZTE" w:date="2025-03-28T17:17:00Z">
                                  <m:r>
                                    <m:rPr/>
                                    <w:rPr>
                                      <w:rFonts w:ascii="Cambria Math" w:hAnsi="Cambria Math" w:eastAsia="Cambria Math"/>
                                      <w:sz w:val="18"/>
                                      <w:szCs w:val="18"/>
                                    </w:rPr>
                                    <m:t>1</m:t>
                                  </m:r>
                                </w:ins>
                                <m:ctrlPr>
                                  <w:ins w:id="1091" w:author="ZTE" w:date="2025-03-28T17:17:00Z">
                                    <w:rPr>
                                      <w:rFonts w:ascii="Cambria Math" w:hAnsi="Cambria Math" w:eastAsia="Cambria Math"/>
                                      <w:i/>
                                      <w:sz w:val="18"/>
                                      <w:szCs w:val="18"/>
                                    </w:rPr>
                                  </w:ins>
                                </m:ctrlPr>
                              </m:sub>
                            </m:sSub>
                            <m:ctrlPr>
                              <w:ins w:id="1092" w:author="ZTE" w:date="2025-03-28T17:17:00Z">
                                <w:rPr>
                                  <w:rFonts w:ascii="Cambria Math" w:hAnsi="Cambria Math" w:eastAsia="Cambria Math"/>
                                  <w:i/>
                                  <w:sz w:val="18"/>
                                  <w:szCs w:val="18"/>
                                </w:rPr>
                              </w:ins>
                            </m:ctrlPr>
                          </m:e>
                        </m:func>
                        <m:ctrlPr>
                          <w:ins w:id="1093" w:author="ZTE" w:date="2025-03-28T17:17:00Z">
                            <w:rPr>
                              <w:rFonts w:ascii="Cambria Math" w:hAnsi="Cambria Math" w:eastAsia="Cambria Math"/>
                              <w:i/>
                              <w:sz w:val="18"/>
                              <w:szCs w:val="18"/>
                            </w:rPr>
                          </w:ins>
                        </m:ctrlPr>
                      </m:e>
                    </m:d>
                  </m:oMath>
                  <w:ins w:id="1094" w:author="ZTE" w:date="2025-03-28T17:17:00Z">
                    <w:r>
                      <w:rPr>
                        <w:rFonts w:hint="eastAsia" w:ascii="Arial" w:hAnsi="Arial" w:eastAsia="等线"/>
                        <w:sz w:val="18"/>
                        <w:szCs w:val="18"/>
                      </w:rPr>
                      <w:t>,</w:t>
                    </w:r>
                  </w:ins>
                  <w:ins w:id="1095" w:author="ZTE" w:date="2025-03-28T17:17:00Z">
                    <w:r>
                      <w:rPr>
                        <w:rFonts w:ascii="Arial" w:hAnsi="Arial" w:eastAsia="等线"/>
                        <w:sz w:val="18"/>
                        <w:szCs w:val="18"/>
                      </w:rPr>
                      <w:t xml:space="preserve"> </w:t>
                    </w:r>
                  </w:ins>
                  <m:oMath>
                    <m:d>
                      <m:dPr>
                        <m:begChr m:val="⌈"/>
                        <m:endChr m:val="⌉"/>
                        <m:ctrlPr>
                          <w:ins w:id="1096" w:author="ZTE" w:date="2025-03-28T17:17:00Z">
                            <w:rPr>
                              <w:rFonts w:ascii="Cambria Math" w:hAnsi="Cambria Math" w:eastAsia="等线"/>
                              <w:i/>
                              <w:sz w:val="18"/>
                              <w:szCs w:val="18"/>
                            </w:rPr>
                          </w:ins>
                        </m:ctrlPr>
                      </m:dPr>
                      <m:e>
                        <m:func>
                          <m:funcPr>
                            <m:ctrlPr>
                              <w:ins w:id="1097" w:author="ZTE" w:date="2025-03-28T17:17:00Z">
                                <w:rPr>
                                  <w:rFonts w:ascii="Cambria Math" w:hAnsi="Cambria Math" w:eastAsia="Cambria Math"/>
                                  <w:i/>
                                  <w:sz w:val="18"/>
                                  <w:szCs w:val="18"/>
                                </w:rPr>
                              </w:ins>
                            </m:ctrlPr>
                          </m:funcPr>
                          <m:fName>
                            <m:sSub>
                              <m:sSubPr>
                                <m:ctrlPr>
                                  <w:ins w:id="1098" w:author="ZTE" w:date="2025-03-28T17:17:00Z">
                                    <w:rPr>
                                      <w:rFonts w:ascii="Cambria Math" w:hAnsi="Cambria Math" w:eastAsia="Cambria Math"/>
                                      <w:i/>
                                      <w:sz w:val="18"/>
                                      <w:szCs w:val="18"/>
                                    </w:rPr>
                                  </w:ins>
                                </m:ctrlPr>
                              </m:sSubPr>
                              <m:e>
                                <w:ins w:id="1099" w:author="ZTE" w:date="2025-03-28T17:17:00Z">
                                  <m:r>
                                    <m:rPr>
                                      <m:sty m:val="p"/>
                                    </m:rPr>
                                    <w:rPr>
                                      <w:rFonts w:ascii="Cambria Math" w:hAnsi="Cambria Math" w:eastAsia="Cambria Math"/>
                                      <w:sz w:val="18"/>
                                      <w:szCs w:val="18"/>
                                    </w:rPr>
                                    <m:t>log</m:t>
                                  </m:r>
                                </w:ins>
                                <m:ctrlPr>
                                  <w:ins w:id="1100" w:author="ZTE" w:date="2025-03-28T17:17:00Z">
                                    <w:rPr>
                                      <w:rFonts w:ascii="Cambria Math" w:hAnsi="Cambria Math" w:eastAsia="Cambria Math"/>
                                      <w:i/>
                                      <w:sz w:val="18"/>
                                      <w:szCs w:val="18"/>
                                    </w:rPr>
                                  </w:ins>
                                </m:ctrlPr>
                              </m:e>
                              <m:sub>
                                <w:ins w:id="1101" w:author="ZTE" w:date="2025-03-28T17:17:00Z">
                                  <m:r>
                                    <m:rPr/>
                                    <w:rPr>
                                      <w:rFonts w:ascii="Cambria Math" w:hAnsi="Cambria Math" w:eastAsia="Cambria Math"/>
                                      <w:sz w:val="18"/>
                                      <w:szCs w:val="18"/>
                                    </w:rPr>
                                    <m:t>2</m:t>
                                  </m:r>
                                </w:ins>
                                <m:ctrlPr>
                                  <w:ins w:id="1102" w:author="ZTE" w:date="2025-03-28T17:17:00Z">
                                    <w:rPr>
                                      <w:rFonts w:ascii="Cambria Math" w:hAnsi="Cambria Math" w:eastAsia="Cambria Math"/>
                                      <w:i/>
                                      <w:sz w:val="18"/>
                                      <w:szCs w:val="18"/>
                                    </w:rPr>
                                  </w:ins>
                                </m:ctrlPr>
                              </m:sub>
                            </m:sSub>
                            <m:ctrlPr>
                              <w:ins w:id="1103" w:author="ZTE" w:date="2025-03-28T17:17:00Z">
                                <w:rPr>
                                  <w:rFonts w:ascii="Cambria Math" w:hAnsi="Cambria Math" w:eastAsia="Cambria Math"/>
                                  <w:i/>
                                  <w:sz w:val="18"/>
                                  <w:szCs w:val="18"/>
                                </w:rPr>
                              </w:ins>
                            </m:ctrlPr>
                          </m:fName>
                          <m:e>
                            <m:sSub>
                              <m:sSubPr>
                                <m:ctrlPr>
                                  <w:ins w:id="1104" w:author="ZTE" w:date="2025-03-28T17:17:00Z">
                                    <w:rPr>
                                      <w:rFonts w:ascii="Cambria Math" w:hAnsi="Cambria Math" w:eastAsia="Cambria Math"/>
                                      <w:i/>
                                      <w:sz w:val="18"/>
                                      <w:szCs w:val="18"/>
                                    </w:rPr>
                                  </w:ins>
                                </m:ctrlPr>
                              </m:sSubPr>
                              <m:e>
                                <w:ins w:id="1105" w:author="ZTE" w:date="2025-03-28T17:17:00Z">
                                  <m:r>
                                    <m:rPr/>
                                    <w:rPr>
                                      <w:rFonts w:ascii="Cambria Math" w:hAnsi="Cambria Math" w:eastAsia="Cambria Math"/>
                                      <w:sz w:val="18"/>
                                      <w:szCs w:val="18"/>
                                    </w:rPr>
                                    <m:t>N</m:t>
                                  </m:r>
                                </w:ins>
                                <m:ctrlPr>
                                  <w:ins w:id="1106" w:author="ZTE" w:date="2025-03-28T17:17:00Z">
                                    <w:rPr>
                                      <w:rFonts w:ascii="Cambria Math" w:hAnsi="Cambria Math" w:eastAsia="Cambria Math"/>
                                      <w:i/>
                                      <w:sz w:val="18"/>
                                      <w:szCs w:val="18"/>
                                    </w:rPr>
                                  </w:ins>
                                </m:ctrlPr>
                              </m:e>
                              <m:sub>
                                <w:ins w:id="1107" w:author="ZTE" w:date="2025-03-28T17:17:00Z">
                                  <m:r>
                                    <m:rPr/>
                                    <w:rPr>
                                      <w:rFonts w:ascii="Cambria Math" w:hAnsi="Cambria Math" w:eastAsia="Cambria Math"/>
                                      <w:sz w:val="18"/>
                                      <w:szCs w:val="18"/>
                                    </w:rPr>
                                    <m:t>1</m:t>
                                  </m:r>
                                </w:ins>
                                <m:ctrlPr>
                                  <w:ins w:id="1108" w:author="ZTE" w:date="2025-03-28T17:17:00Z">
                                    <w:rPr>
                                      <w:rFonts w:ascii="Cambria Math" w:hAnsi="Cambria Math" w:eastAsia="Cambria Math"/>
                                      <w:i/>
                                      <w:sz w:val="18"/>
                                      <w:szCs w:val="18"/>
                                    </w:rPr>
                                  </w:ins>
                                </m:ctrlPr>
                              </m:sub>
                            </m:sSub>
                            <m:ctrlPr>
                              <w:ins w:id="1109" w:author="ZTE" w:date="2025-03-28T17:17:00Z">
                                <w:rPr>
                                  <w:rFonts w:ascii="Cambria Math" w:hAnsi="Cambria Math" w:eastAsia="Cambria Math"/>
                                  <w:i/>
                                  <w:sz w:val="18"/>
                                  <w:szCs w:val="18"/>
                                </w:rPr>
                              </w:ins>
                            </m:ctrlPr>
                          </m:e>
                        </m:func>
                        <m:ctrlPr>
                          <w:ins w:id="1110" w:author="ZTE" w:date="2025-03-28T17:17:00Z">
                            <w:rPr>
                              <w:rFonts w:ascii="Cambria Math" w:hAnsi="Cambria Math" w:eastAsia="等线"/>
                              <w:i/>
                              <w:sz w:val="18"/>
                              <w:szCs w:val="18"/>
                            </w:rPr>
                          </w:ins>
                        </m:ctrlPr>
                      </m:e>
                    </m:d>
                  </m:oMath>
                  <w:ins w:id="1111" w:author="ZTE" w:date="2025-03-28T17:17:00Z">
                    <w:r>
                      <w:rPr>
                        <w:rFonts w:ascii="Arial" w:hAnsi="Arial" w:eastAsia="等线"/>
                        <w:sz w:val="18"/>
                        <w:szCs w:val="18"/>
                      </w:rPr>
                      <w:t xml:space="preserve">, </w:t>
                    </w:r>
                  </w:ins>
                  <m:oMath>
                    <m:d>
                      <m:dPr>
                        <m:begChr m:val="⌈"/>
                        <m:endChr m:val="⌉"/>
                        <m:ctrlPr>
                          <w:ins w:id="1112" w:author="ZTE" w:date="2025-03-28T17:17:00Z">
                            <w:rPr>
                              <w:rFonts w:ascii="Cambria Math" w:hAnsi="Cambria Math" w:eastAsia="Cambria Math"/>
                              <w:i/>
                              <w:sz w:val="18"/>
                              <w:szCs w:val="18"/>
                            </w:rPr>
                          </w:ins>
                        </m:ctrlPr>
                      </m:dPr>
                      <m:e>
                        <m:func>
                          <m:funcPr>
                            <m:ctrlPr>
                              <w:ins w:id="1113" w:author="ZTE" w:date="2025-03-28T17:17:00Z">
                                <w:rPr>
                                  <w:rFonts w:ascii="Cambria Math" w:hAnsi="Cambria Math" w:eastAsia="Cambria Math"/>
                                  <w:i/>
                                  <w:sz w:val="18"/>
                                  <w:szCs w:val="18"/>
                                </w:rPr>
                              </w:ins>
                            </m:ctrlPr>
                          </m:funcPr>
                          <m:fName>
                            <m:sSub>
                              <m:sSubPr>
                                <m:ctrlPr>
                                  <w:ins w:id="1114" w:author="ZTE" w:date="2025-03-28T17:17:00Z">
                                    <w:rPr>
                                      <w:rFonts w:ascii="Cambria Math" w:hAnsi="Cambria Math" w:eastAsia="Cambria Math"/>
                                      <w:i/>
                                      <w:sz w:val="18"/>
                                      <w:szCs w:val="18"/>
                                    </w:rPr>
                                  </w:ins>
                                </m:ctrlPr>
                              </m:sSubPr>
                              <m:e>
                                <w:ins w:id="1115" w:author="ZTE" w:date="2025-03-28T17:17:00Z">
                                  <m:r>
                                    <m:rPr>
                                      <m:sty m:val="p"/>
                                    </m:rPr>
                                    <w:rPr>
                                      <w:rFonts w:ascii="Cambria Math" w:hAnsi="Cambria Math" w:eastAsia="Cambria Math"/>
                                      <w:sz w:val="18"/>
                                      <w:szCs w:val="18"/>
                                    </w:rPr>
                                    <m:t>log</m:t>
                                  </m:r>
                                </w:ins>
                                <m:ctrlPr>
                                  <w:ins w:id="1116" w:author="ZTE" w:date="2025-03-28T17:17:00Z">
                                    <w:rPr>
                                      <w:rFonts w:ascii="Cambria Math" w:hAnsi="Cambria Math" w:eastAsia="Cambria Math"/>
                                      <w:i/>
                                      <w:sz w:val="18"/>
                                      <w:szCs w:val="18"/>
                                    </w:rPr>
                                  </w:ins>
                                </m:ctrlPr>
                              </m:e>
                              <m:sub>
                                <w:ins w:id="1117" w:author="ZTE" w:date="2025-03-28T17:17:00Z">
                                  <m:r>
                                    <m:rPr/>
                                    <w:rPr>
                                      <w:rFonts w:ascii="Cambria Math" w:hAnsi="Cambria Math" w:eastAsia="Cambria Math"/>
                                      <w:sz w:val="18"/>
                                      <w:szCs w:val="18"/>
                                    </w:rPr>
                                    <m:t>2</m:t>
                                  </m:r>
                                </w:ins>
                                <m:ctrlPr>
                                  <w:ins w:id="1118" w:author="ZTE" w:date="2025-03-28T17:17:00Z">
                                    <w:rPr>
                                      <w:rFonts w:ascii="Cambria Math" w:hAnsi="Cambria Math" w:eastAsia="Cambria Math"/>
                                      <w:i/>
                                      <w:sz w:val="18"/>
                                      <w:szCs w:val="18"/>
                                    </w:rPr>
                                  </w:ins>
                                </m:ctrlPr>
                              </m:sub>
                            </m:sSub>
                            <m:ctrlPr>
                              <w:ins w:id="1119" w:author="ZTE" w:date="2025-03-28T17:17:00Z">
                                <w:rPr>
                                  <w:rFonts w:ascii="Cambria Math" w:hAnsi="Cambria Math" w:eastAsia="Cambria Math"/>
                                  <w:i/>
                                  <w:sz w:val="18"/>
                                  <w:szCs w:val="18"/>
                                </w:rPr>
                              </w:ins>
                            </m:ctrlPr>
                          </m:fName>
                          <m:e>
                            <m:sSub>
                              <m:sSubPr>
                                <m:ctrlPr>
                                  <w:ins w:id="1120" w:author="ZTE" w:date="2025-03-28T17:17:00Z">
                                    <w:rPr>
                                      <w:rFonts w:ascii="Cambria Math" w:hAnsi="Cambria Math" w:eastAsia="Cambria Math"/>
                                      <w:i/>
                                      <w:sz w:val="18"/>
                                      <w:szCs w:val="18"/>
                                    </w:rPr>
                                  </w:ins>
                                </m:ctrlPr>
                              </m:sSubPr>
                              <m:e>
                                <w:ins w:id="1121" w:author="ZTE" w:date="2025-03-28T17:17:00Z">
                                  <m:r>
                                    <m:rPr/>
                                    <w:rPr>
                                      <w:rFonts w:ascii="Cambria Math" w:hAnsi="Cambria Math" w:eastAsia="Cambria Math"/>
                                      <w:sz w:val="18"/>
                                      <w:szCs w:val="18"/>
                                    </w:rPr>
                                    <m:t>N</m:t>
                                  </m:r>
                                </w:ins>
                                <m:ctrlPr>
                                  <w:ins w:id="1122" w:author="ZTE" w:date="2025-03-28T17:17:00Z">
                                    <w:rPr>
                                      <w:rFonts w:ascii="Cambria Math" w:hAnsi="Cambria Math" w:eastAsia="Cambria Math"/>
                                      <w:i/>
                                      <w:sz w:val="18"/>
                                      <w:szCs w:val="18"/>
                                    </w:rPr>
                                  </w:ins>
                                </m:ctrlPr>
                              </m:e>
                              <m:sub>
                                <w:ins w:id="1123" w:author="ZTE" w:date="2025-03-28T17:17:00Z">
                                  <m:r>
                                    <m:rPr/>
                                    <w:rPr>
                                      <w:rFonts w:ascii="Cambria Math" w:hAnsi="Cambria Math" w:eastAsia="Cambria Math"/>
                                      <w:sz w:val="18"/>
                                      <w:szCs w:val="18"/>
                                    </w:rPr>
                                    <m:t>2</m:t>
                                  </m:r>
                                </w:ins>
                                <m:ctrlPr>
                                  <w:ins w:id="1124" w:author="ZTE" w:date="2025-03-28T17:17:00Z">
                                    <w:rPr>
                                      <w:rFonts w:ascii="Cambria Math" w:hAnsi="Cambria Math" w:eastAsia="Cambria Math"/>
                                      <w:i/>
                                      <w:sz w:val="18"/>
                                      <w:szCs w:val="18"/>
                                    </w:rPr>
                                  </w:ins>
                                </m:ctrlPr>
                              </m:sub>
                            </m:sSub>
                            <m:ctrlPr>
                              <w:ins w:id="1125" w:author="ZTE" w:date="2025-03-28T17:17:00Z">
                                <w:rPr>
                                  <w:rFonts w:ascii="Cambria Math" w:hAnsi="Cambria Math" w:eastAsia="Cambria Math"/>
                                  <w:i/>
                                  <w:sz w:val="18"/>
                                  <w:szCs w:val="18"/>
                                </w:rPr>
                              </w:ins>
                            </m:ctrlPr>
                          </m:e>
                        </m:func>
                        <m:ctrlPr>
                          <w:ins w:id="1126" w:author="ZTE" w:date="2025-03-28T17:17:00Z">
                            <w:rPr>
                              <w:rFonts w:ascii="Cambria Math" w:hAnsi="Cambria Math" w:eastAsia="Cambria Math"/>
                              <w:i/>
                              <w:sz w:val="18"/>
                              <w:szCs w:val="18"/>
                            </w:rPr>
                          </w:ins>
                        </m:ctrlPr>
                      </m:e>
                    </m:d>
                  </m:oMath>
                  <w:ins w:id="1127" w:author="ZTE" w:date="2025-03-28T17:17:00Z">
                    <w:r>
                      <w:rPr>
                        <w:rFonts w:ascii="Arial" w:hAnsi="Arial" w:eastAsia="等线"/>
                        <w:sz w:val="18"/>
                        <w:szCs w:val="18"/>
                      </w:rPr>
                      <w:t>).</w:t>
                    </w:r>
                  </w:ins>
                  <w:del w:id="1128" w:author="ZTE" w:date="2025-03-25T14:01:00Z">
                    <w:r>
                      <w:rPr>
                        <w:rFonts w:ascii="Arial" w:hAnsi="Arial" w:eastAsia="等线"/>
                        <w:sz w:val="18"/>
                        <w:szCs w:val="18"/>
                      </w:rPr>
                      <w:delText xml:space="preserve">If </w:delText>
                    </w:r>
                  </w:del>
                  <m:oMath>
                    <m:sSub>
                      <m:sSubPr>
                        <m:ctrlPr>
                          <w:del w:id="1129" w:author="ZTE" w:date="2025-03-25T14:01:00Z">
                            <w:rPr>
                              <w:rFonts w:ascii="Cambria Math" w:hAnsi="Cambria Math" w:eastAsia="Cambria Math" w:cs="Arial"/>
                              <w:i/>
                              <w:sz w:val="18"/>
                              <w:szCs w:val="18"/>
                            </w:rPr>
                          </w:del>
                        </m:ctrlPr>
                      </m:sSubPr>
                      <m:e>
                        <w:del w:id="1130" w:author="ZTE" w:date="2025-03-25T14:01:00Z">
                          <m:r>
                            <m:rPr/>
                            <w:rPr>
                              <w:rFonts w:ascii="Cambria Math" w:hAnsi="Cambria Math" w:eastAsia="Cambria Math" w:cs="Arial"/>
                              <w:sz w:val="18"/>
                            </w:rPr>
                            <m:t>i</m:t>
                          </m:r>
                        </w:del>
                        <m:ctrlPr>
                          <w:del w:id="1131" w:author="ZTE" w:date="2025-03-25T14:01:00Z">
                            <w:rPr>
                              <w:rFonts w:ascii="Cambria Math" w:hAnsi="Cambria Math" w:eastAsia="Cambria Math" w:cs="Arial"/>
                              <w:i/>
                              <w:sz w:val="18"/>
                              <w:szCs w:val="18"/>
                            </w:rPr>
                          </w:del>
                        </m:ctrlPr>
                      </m:e>
                      <m:sub>
                        <w:del w:id="1132" w:author="ZTE" w:date="2025-03-25T14:01:00Z">
                          <m:r>
                            <m:rPr/>
                            <w:rPr>
                              <w:rFonts w:ascii="Cambria Math" w:hAnsi="Cambria Math" w:eastAsia="Cambria Math" w:cs="Arial"/>
                              <w:sz w:val="18"/>
                            </w:rPr>
                            <m:t>1,3</m:t>
                          </m:r>
                        </w:del>
                        <m:ctrlPr>
                          <w:del w:id="1133" w:author="ZTE" w:date="2025-03-25T14:01:00Z">
                            <w:rPr>
                              <w:rFonts w:ascii="Cambria Math" w:hAnsi="Cambria Math" w:eastAsia="Cambria Math" w:cs="Arial"/>
                              <w:i/>
                              <w:sz w:val="18"/>
                              <w:szCs w:val="18"/>
                            </w:rPr>
                          </w:del>
                        </m:ctrlPr>
                      </m:sub>
                    </m:sSub>
                    <w:del w:id="1134" w:author="ZTE" w:date="2025-03-25T14:01:00Z">
                      <m:r>
                        <m:rPr/>
                        <w:rPr>
                          <w:rFonts w:ascii="Cambria Math" w:hAnsi="Cambria Math" w:eastAsia="Cambria Math" w:cs="Arial"/>
                          <w:sz w:val="18"/>
                        </w:rPr>
                        <m:t>=0</m:t>
                      </m:r>
                    </w:del>
                  </m:oMath>
                  <w:del w:id="1135" w:author="ZTE" w:date="2025-03-25T14:01:00Z">
                    <w:r>
                      <w:rPr>
                        <w:rFonts w:ascii="Arial" w:hAnsi="Arial" w:eastAsia="等线"/>
                        <w:sz w:val="18"/>
                      </w:rPr>
                      <w:delText>,</w:delText>
                    </w:r>
                  </w:del>
                  <w:del w:id="1136" w:author="ZTE" w:date="2025-03-25T14:01:00Z">
                    <w:r>
                      <w:rPr>
                        <w:rFonts w:ascii="Arial" w:hAnsi="Arial" w:eastAsia="等线"/>
                        <w:sz w:val="18"/>
                        <w:szCs w:val="18"/>
                      </w:rPr>
                      <w:delText xml:space="preserve"> (</w:delText>
                    </w:r>
                  </w:del>
                  <m:oMath>
                    <m:d>
                      <m:dPr>
                        <m:begChr m:val="⌈"/>
                        <m:endChr m:val="⌉"/>
                        <m:ctrlPr>
                          <w:del w:id="1137" w:author="ZTE" w:date="2025-03-25T14:01:00Z">
                            <w:rPr>
                              <w:rFonts w:ascii="Cambria Math" w:hAnsi="Cambria Math" w:eastAsia="等线"/>
                              <w:i/>
                              <w:sz w:val="18"/>
                              <w:szCs w:val="18"/>
                            </w:rPr>
                          </w:del>
                        </m:ctrlPr>
                      </m:dPr>
                      <m:e>
                        <m:func>
                          <m:funcPr>
                            <m:ctrlPr>
                              <w:del w:id="1138" w:author="ZTE" w:date="2025-03-25T14:01:00Z">
                                <w:rPr>
                                  <w:rFonts w:ascii="Cambria Math" w:hAnsi="Cambria Math" w:eastAsia="Cambria Math"/>
                                  <w:i/>
                                  <w:sz w:val="18"/>
                                  <w:szCs w:val="18"/>
                                </w:rPr>
                              </w:del>
                            </m:ctrlPr>
                          </m:funcPr>
                          <m:fName>
                            <m:sSub>
                              <m:sSubPr>
                                <m:ctrlPr>
                                  <w:del w:id="1139" w:author="ZTE" w:date="2025-03-25T14:01:00Z">
                                    <w:rPr>
                                      <w:rFonts w:ascii="Cambria Math" w:hAnsi="Cambria Math" w:eastAsia="Cambria Math"/>
                                      <w:i/>
                                      <w:sz w:val="18"/>
                                      <w:szCs w:val="18"/>
                                    </w:rPr>
                                  </w:del>
                                </m:ctrlPr>
                              </m:sSubPr>
                              <m:e>
                                <w:del w:id="1140" w:author="ZTE" w:date="2025-03-25T14:01:00Z">
                                  <m:r>
                                    <m:rPr>
                                      <m:sty m:val="p"/>
                                    </m:rPr>
                                    <w:rPr>
                                      <w:rFonts w:ascii="Cambria Math" w:hAnsi="Cambria Math" w:eastAsia="Cambria Math"/>
                                      <w:sz w:val="18"/>
                                      <w:szCs w:val="18"/>
                                    </w:rPr>
                                    <m:t>log</m:t>
                                  </m:r>
                                </w:del>
                                <m:ctrlPr>
                                  <w:del w:id="1141" w:author="ZTE" w:date="2025-03-25T14:01:00Z">
                                    <w:rPr>
                                      <w:rFonts w:ascii="Cambria Math" w:hAnsi="Cambria Math" w:eastAsia="Cambria Math"/>
                                      <w:i/>
                                      <w:sz w:val="18"/>
                                      <w:szCs w:val="18"/>
                                    </w:rPr>
                                  </w:del>
                                </m:ctrlPr>
                              </m:e>
                              <m:sub>
                                <w:del w:id="1142" w:author="ZTE" w:date="2025-03-25T14:01:00Z">
                                  <m:r>
                                    <m:rPr/>
                                    <w:rPr>
                                      <w:rFonts w:ascii="Cambria Math" w:hAnsi="Cambria Math" w:eastAsia="Cambria Math"/>
                                      <w:sz w:val="18"/>
                                      <w:szCs w:val="18"/>
                                    </w:rPr>
                                    <m:t>2</m:t>
                                  </m:r>
                                </w:del>
                                <m:ctrlPr>
                                  <w:del w:id="1143" w:author="ZTE" w:date="2025-03-25T14:01:00Z">
                                    <w:rPr>
                                      <w:rFonts w:ascii="Cambria Math" w:hAnsi="Cambria Math" w:eastAsia="Cambria Math"/>
                                      <w:i/>
                                      <w:sz w:val="18"/>
                                      <w:szCs w:val="18"/>
                                    </w:rPr>
                                  </w:del>
                                </m:ctrlPr>
                              </m:sub>
                            </m:sSub>
                            <m:ctrlPr>
                              <w:del w:id="1144" w:author="ZTE" w:date="2025-03-25T14:01:00Z">
                                <w:rPr>
                                  <w:rFonts w:ascii="Cambria Math" w:hAnsi="Cambria Math" w:eastAsia="Cambria Math"/>
                                  <w:i/>
                                  <w:sz w:val="18"/>
                                  <w:szCs w:val="18"/>
                                </w:rPr>
                              </w:del>
                            </m:ctrlPr>
                          </m:fName>
                          <m:e>
                            <m:sSub>
                              <m:sSubPr>
                                <m:ctrlPr>
                                  <w:del w:id="1145" w:author="ZTE" w:date="2025-03-25T14:01:00Z">
                                    <w:rPr>
                                      <w:rFonts w:ascii="Cambria Math" w:hAnsi="Cambria Math" w:eastAsia="Cambria Math"/>
                                      <w:i/>
                                      <w:sz w:val="18"/>
                                      <w:szCs w:val="18"/>
                                    </w:rPr>
                                  </w:del>
                                </m:ctrlPr>
                              </m:sSubPr>
                              <m:e>
                                <w:del w:id="1146" w:author="ZTE" w:date="2025-03-25T14:01:00Z">
                                  <m:r>
                                    <m:rPr/>
                                    <w:rPr>
                                      <w:rFonts w:ascii="Cambria Math" w:hAnsi="Cambria Math" w:eastAsia="Cambria Math"/>
                                      <w:sz w:val="18"/>
                                      <w:szCs w:val="18"/>
                                    </w:rPr>
                                    <m:t>N</m:t>
                                  </m:r>
                                </w:del>
                                <m:ctrlPr>
                                  <w:del w:id="1147" w:author="ZTE" w:date="2025-03-25T14:01:00Z">
                                    <w:rPr>
                                      <w:rFonts w:ascii="Cambria Math" w:hAnsi="Cambria Math" w:eastAsia="Cambria Math"/>
                                      <w:i/>
                                      <w:sz w:val="18"/>
                                      <w:szCs w:val="18"/>
                                    </w:rPr>
                                  </w:del>
                                </m:ctrlPr>
                              </m:e>
                              <m:sub>
                                <w:del w:id="1148" w:author="ZTE" w:date="2025-03-25T14:01:00Z">
                                  <m:r>
                                    <m:rPr/>
                                    <w:rPr>
                                      <w:rFonts w:ascii="Cambria Math" w:hAnsi="Cambria Math" w:eastAsia="Cambria Math"/>
                                      <w:sz w:val="18"/>
                                      <w:szCs w:val="18"/>
                                    </w:rPr>
                                    <m:t>1</m:t>
                                  </m:r>
                                </w:del>
                                <m:ctrlPr>
                                  <w:del w:id="1149" w:author="ZTE" w:date="2025-03-25T14:01:00Z">
                                    <w:rPr>
                                      <w:rFonts w:ascii="Cambria Math" w:hAnsi="Cambria Math" w:eastAsia="Cambria Math"/>
                                      <w:i/>
                                      <w:sz w:val="18"/>
                                      <w:szCs w:val="18"/>
                                    </w:rPr>
                                  </w:del>
                                </m:ctrlPr>
                              </m:sub>
                            </m:sSub>
                            <m:ctrlPr>
                              <w:del w:id="1150" w:author="ZTE" w:date="2025-03-25T14:01:00Z">
                                <w:rPr>
                                  <w:rFonts w:ascii="Cambria Math" w:hAnsi="Cambria Math" w:eastAsia="Cambria Math"/>
                                  <w:i/>
                                  <w:sz w:val="18"/>
                                  <w:szCs w:val="18"/>
                                </w:rPr>
                              </w:del>
                            </m:ctrlPr>
                          </m:e>
                        </m:func>
                        <m:ctrlPr>
                          <w:del w:id="1151" w:author="ZTE" w:date="2025-03-25T14:01:00Z">
                            <w:rPr>
                              <w:rFonts w:ascii="Cambria Math" w:hAnsi="Cambria Math" w:eastAsia="等线"/>
                              <w:i/>
                              <w:sz w:val="18"/>
                              <w:szCs w:val="18"/>
                            </w:rPr>
                          </w:del>
                        </m:ctrlPr>
                      </m:e>
                    </m:d>
                  </m:oMath>
                  <w:del w:id="1152" w:author="ZTE" w:date="2025-03-25T14:01:00Z">
                    <w:r>
                      <w:rPr>
                        <w:rFonts w:ascii="Arial" w:hAnsi="Arial" w:eastAsia="等线"/>
                        <w:sz w:val="18"/>
                        <w:szCs w:val="18"/>
                      </w:rPr>
                      <w:delText xml:space="preserve">, </w:delText>
                    </w:r>
                  </w:del>
                  <m:oMath>
                    <m:d>
                      <m:dPr>
                        <m:begChr m:val="⌈"/>
                        <m:endChr m:val="⌉"/>
                        <m:ctrlPr>
                          <w:del w:id="1153" w:author="ZTE" w:date="2025-03-25T14:01:00Z">
                            <w:rPr>
                              <w:rFonts w:ascii="Cambria Math" w:hAnsi="Cambria Math" w:eastAsia="Cambria Math"/>
                              <w:i/>
                              <w:sz w:val="18"/>
                              <w:szCs w:val="18"/>
                            </w:rPr>
                          </w:del>
                        </m:ctrlPr>
                      </m:dPr>
                      <m:e>
                        <m:func>
                          <m:funcPr>
                            <m:ctrlPr>
                              <w:del w:id="1154" w:author="ZTE" w:date="2025-03-25T14:01:00Z">
                                <w:rPr>
                                  <w:rFonts w:ascii="Cambria Math" w:hAnsi="Cambria Math" w:eastAsia="Cambria Math"/>
                                  <w:i/>
                                  <w:sz w:val="18"/>
                                  <w:szCs w:val="18"/>
                                </w:rPr>
                              </w:del>
                            </m:ctrlPr>
                          </m:funcPr>
                          <m:fName>
                            <m:sSub>
                              <m:sSubPr>
                                <m:ctrlPr>
                                  <w:del w:id="1155" w:author="ZTE" w:date="2025-03-25T14:01:00Z">
                                    <w:rPr>
                                      <w:rFonts w:ascii="Cambria Math" w:hAnsi="Cambria Math" w:eastAsia="Cambria Math"/>
                                      <w:i/>
                                      <w:sz w:val="18"/>
                                      <w:szCs w:val="18"/>
                                    </w:rPr>
                                  </w:del>
                                </m:ctrlPr>
                              </m:sSubPr>
                              <m:e>
                                <w:del w:id="1156" w:author="ZTE" w:date="2025-03-25T14:01:00Z">
                                  <m:r>
                                    <m:rPr>
                                      <m:sty m:val="p"/>
                                    </m:rPr>
                                    <w:rPr>
                                      <w:rFonts w:ascii="Cambria Math" w:hAnsi="Cambria Math" w:eastAsia="Cambria Math"/>
                                      <w:sz w:val="18"/>
                                      <w:szCs w:val="18"/>
                                    </w:rPr>
                                    <m:t>log</m:t>
                                  </m:r>
                                </w:del>
                                <m:ctrlPr>
                                  <w:del w:id="1157" w:author="ZTE" w:date="2025-03-25T14:01:00Z">
                                    <w:rPr>
                                      <w:rFonts w:ascii="Cambria Math" w:hAnsi="Cambria Math" w:eastAsia="Cambria Math"/>
                                      <w:i/>
                                      <w:sz w:val="18"/>
                                      <w:szCs w:val="18"/>
                                    </w:rPr>
                                  </w:del>
                                </m:ctrlPr>
                              </m:e>
                              <m:sub>
                                <w:del w:id="1158" w:author="ZTE" w:date="2025-03-25T14:01:00Z">
                                  <m:r>
                                    <m:rPr/>
                                    <w:rPr>
                                      <w:rFonts w:ascii="Cambria Math" w:hAnsi="Cambria Math" w:eastAsia="Cambria Math"/>
                                      <w:sz w:val="18"/>
                                      <w:szCs w:val="18"/>
                                    </w:rPr>
                                    <m:t>2</m:t>
                                  </m:r>
                                </w:del>
                                <m:ctrlPr>
                                  <w:del w:id="1159" w:author="ZTE" w:date="2025-03-25T14:01:00Z">
                                    <w:rPr>
                                      <w:rFonts w:ascii="Cambria Math" w:hAnsi="Cambria Math" w:eastAsia="Cambria Math"/>
                                      <w:i/>
                                      <w:sz w:val="18"/>
                                      <w:szCs w:val="18"/>
                                    </w:rPr>
                                  </w:del>
                                </m:ctrlPr>
                              </m:sub>
                            </m:sSub>
                            <m:ctrlPr>
                              <w:del w:id="1160" w:author="ZTE" w:date="2025-03-25T14:01:00Z">
                                <w:rPr>
                                  <w:rFonts w:ascii="Cambria Math" w:hAnsi="Cambria Math" w:eastAsia="Cambria Math"/>
                                  <w:i/>
                                  <w:sz w:val="18"/>
                                  <w:szCs w:val="18"/>
                                </w:rPr>
                              </w:del>
                            </m:ctrlPr>
                          </m:fName>
                          <m:e>
                            <m:sSub>
                              <m:sSubPr>
                                <m:ctrlPr>
                                  <w:del w:id="1161" w:author="ZTE" w:date="2025-03-25T14:01:00Z">
                                    <w:rPr>
                                      <w:rFonts w:ascii="Cambria Math" w:hAnsi="Cambria Math" w:eastAsia="Cambria Math"/>
                                      <w:i/>
                                      <w:sz w:val="18"/>
                                      <w:szCs w:val="18"/>
                                    </w:rPr>
                                  </w:del>
                                </m:ctrlPr>
                              </m:sSubPr>
                              <m:e>
                                <w:del w:id="1162" w:author="ZTE" w:date="2025-03-25T14:01:00Z">
                                  <m:r>
                                    <m:rPr/>
                                    <w:rPr>
                                      <w:rFonts w:ascii="Cambria Math" w:hAnsi="Cambria Math" w:eastAsia="Cambria Math"/>
                                      <w:sz w:val="18"/>
                                      <w:szCs w:val="18"/>
                                    </w:rPr>
                                    <m:t>N</m:t>
                                  </m:r>
                                </w:del>
                                <m:ctrlPr>
                                  <w:del w:id="1163" w:author="ZTE" w:date="2025-03-25T14:01:00Z">
                                    <w:rPr>
                                      <w:rFonts w:ascii="Cambria Math" w:hAnsi="Cambria Math" w:eastAsia="Cambria Math"/>
                                      <w:i/>
                                      <w:sz w:val="18"/>
                                      <w:szCs w:val="18"/>
                                    </w:rPr>
                                  </w:del>
                                </m:ctrlPr>
                              </m:e>
                              <m:sub>
                                <w:del w:id="1164" w:author="ZTE" w:date="2025-03-25T14:01:00Z">
                                  <m:r>
                                    <m:rPr/>
                                    <w:rPr>
                                      <w:rFonts w:ascii="Cambria Math" w:hAnsi="Cambria Math" w:eastAsia="Cambria Math"/>
                                      <w:sz w:val="18"/>
                                      <w:szCs w:val="18"/>
                                    </w:rPr>
                                    <m:t>2</m:t>
                                  </m:r>
                                </w:del>
                                <m:ctrlPr>
                                  <w:del w:id="1165" w:author="ZTE" w:date="2025-03-25T14:01:00Z">
                                    <w:rPr>
                                      <w:rFonts w:ascii="Cambria Math" w:hAnsi="Cambria Math" w:eastAsia="Cambria Math"/>
                                      <w:i/>
                                      <w:sz w:val="18"/>
                                      <w:szCs w:val="18"/>
                                    </w:rPr>
                                  </w:del>
                                </m:ctrlPr>
                              </m:sub>
                            </m:sSub>
                            <m:sSub>
                              <m:sSubPr>
                                <m:ctrlPr>
                                  <w:del w:id="1166" w:author="ZTE" w:date="2025-03-25T14:01:00Z">
                                    <w:rPr>
                                      <w:rFonts w:ascii="Cambria Math" w:hAnsi="Cambria Math" w:eastAsia="Cambria Math"/>
                                      <w:i/>
                                      <w:sz w:val="18"/>
                                      <w:szCs w:val="18"/>
                                    </w:rPr>
                                  </w:del>
                                </m:ctrlPr>
                              </m:sSubPr>
                              <m:e>
                                <w:del w:id="1167" w:author="ZTE" w:date="2025-03-25T14:01:00Z">
                                  <m:r>
                                    <m:rPr/>
                                    <w:rPr>
                                      <w:rFonts w:ascii="Cambria Math" w:hAnsi="Cambria Math" w:eastAsia="Cambria Math"/>
                                      <w:sz w:val="18"/>
                                      <w:szCs w:val="18"/>
                                    </w:rPr>
                                    <m:t>O</m:t>
                                  </m:r>
                                </w:del>
                                <m:ctrlPr>
                                  <w:del w:id="1168" w:author="ZTE" w:date="2025-03-25T14:01:00Z">
                                    <w:rPr>
                                      <w:rFonts w:ascii="Cambria Math" w:hAnsi="Cambria Math" w:eastAsia="Cambria Math"/>
                                      <w:i/>
                                      <w:sz w:val="18"/>
                                      <w:szCs w:val="18"/>
                                    </w:rPr>
                                  </w:del>
                                </m:ctrlPr>
                              </m:e>
                              <m:sub>
                                <w:del w:id="1169" w:author="ZTE" w:date="2025-03-25T14:01:00Z">
                                  <m:r>
                                    <m:rPr/>
                                    <w:rPr>
                                      <w:rFonts w:ascii="Cambria Math" w:hAnsi="Cambria Math" w:eastAsia="Cambria Math"/>
                                      <w:sz w:val="18"/>
                                      <w:szCs w:val="18"/>
                                    </w:rPr>
                                    <m:t>2</m:t>
                                  </m:r>
                                </w:del>
                                <m:ctrlPr>
                                  <w:del w:id="1170" w:author="ZTE" w:date="2025-03-25T14:01:00Z">
                                    <w:rPr>
                                      <w:rFonts w:ascii="Cambria Math" w:hAnsi="Cambria Math" w:eastAsia="Cambria Math"/>
                                      <w:i/>
                                      <w:sz w:val="18"/>
                                      <w:szCs w:val="18"/>
                                    </w:rPr>
                                  </w:del>
                                </m:ctrlPr>
                              </m:sub>
                            </m:sSub>
                            <m:ctrlPr>
                              <w:del w:id="1171" w:author="ZTE" w:date="2025-03-25T14:01:00Z">
                                <w:rPr>
                                  <w:rFonts w:ascii="Cambria Math" w:hAnsi="Cambria Math" w:eastAsia="Cambria Math"/>
                                  <w:i/>
                                  <w:sz w:val="18"/>
                                  <w:szCs w:val="18"/>
                                </w:rPr>
                              </w:del>
                            </m:ctrlPr>
                          </m:e>
                        </m:func>
                        <m:ctrlPr>
                          <w:del w:id="1172" w:author="ZTE" w:date="2025-03-25T14:01:00Z">
                            <w:rPr>
                              <w:rFonts w:ascii="Cambria Math" w:hAnsi="Cambria Math" w:eastAsia="Cambria Math"/>
                              <w:i/>
                              <w:sz w:val="18"/>
                              <w:szCs w:val="18"/>
                            </w:rPr>
                          </w:del>
                        </m:ctrlPr>
                      </m:e>
                    </m:d>
                  </m:oMath>
                  <w:del w:id="1173" w:author="ZTE" w:date="2025-03-25T14:01:00Z">
                    <w:r>
                      <w:rPr>
                        <w:rFonts w:ascii="Arial" w:hAnsi="Arial" w:eastAsia="等线"/>
                        <w:sz w:val="18"/>
                        <w:szCs w:val="18"/>
                      </w:rPr>
                      <w:delText>);</w:delText>
                    </w:r>
                  </w:del>
                </w:p>
                <w:p w14:paraId="496F0D10">
                  <w:pPr>
                    <w:keepNext/>
                    <w:keepLines/>
                    <w:overflowPunct w:val="0"/>
                    <w:autoSpaceDE w:val="0"/>
                    <w:autoSpaceDN w:val="0"/>
                    <w:adjustRightInd w:val="0"/>
                    <w:spacing w:after="0"/>
                    <w:jc w:val="center"/>
                    <w:textAlignment w:val="baseline"/>
                    <w:rPr>
                      <w:rFonts w:ascii="Arial" w:hAnsi="Arial" w:eastAsia="等线"/>
                      <w:sz w:val="18"/>
                    </w:rPr>
                  </w:pPr>
                  <w:del w:id="1174" w:author="ZTE" w:date="2025-03-25T14:01:00Z">
                    <w:r>
                      <w:rPr>
                        <w:rFonts w:ascii="Arial" w:hAnsi="Arial" w:eastAsia="等线"/>
                        <w:sz w:val="18"/>
                        <w:szCs w:val="18"/>
                      </w:rPr>
                      <w:delText xml:space="preserve">If </w:delText>
                    </w:r>
                  </w:del>
                  <m:oMath>
                    <m:sSub>
                      <m:sSubPr>
                        <m:ctrlPr>
                          <w:del w:id="1175" w:author="ZTE" w:date="2025-03-25T14:01:00Z">
                            <w:rPr>
                              <w:rFonts w:ascii="Cambria Math" w:hAnsi="Cambria Math" w:eastAsia="Cambria Math" w:cs="Arial"/>
                              <w:i/>
                              <w:sz w:val="18"/>
                              <w:szCs w:val="18"/>
                            </w:rPr>
                          </w:del>
                        </m:ctrlPr>
                      </m:sSubPr>
                      <m:e>
                        <w:del w:id="1176" w:author="ZTE" w:date="2025-03-25T14:01:00Z">
                          <m:r>
                            <m:rPr/>
                            <w:rPr>
                              <w:rFonts w:ascii="Cambria Math" w:hAnsi="Cambria Math" w:eastAsia="Cambria Math" w:cs="Arial"/>
                              <w:sz w:val="18"/>
                            </w:rPr>
                            <m:t>i</m:t>
                          </m:r>
                        </w:del>
                        <m:ctrlPr>
                          <w:del w:id="1177" w:author="ZTE" w:date="2025-03-25T14:01:00Z">
                            <w:rPr>
                              <w:rFonts w:ascii="Cambria Math" w:hAnsi="Cambria Math" w:eastAsia="Cambria Math" w:cs="Arial"/>
                              <w:i/>
                              <w:sz w:val="18"/>
                              <w:szCs w:val="18"/>
                            </w:rPr>
                          </w:del>
                        </m:ctrlPr>
                      </m:e>
                      <m:sub>
                        <w:del w:id="1178" w:author="ZTE" w:date="2025-03-25T14:01:00Z">
                          <m:r>
                            <m:rPr/>
                            <w:rPr>
                              <w:rFonts w:ascii="Cambria Math" w:hAnsi="Cambria Math" w:eastAsia="Cambria Math" w:cs="Arial"/>
                              <w:sz w:val="18"/>
                            </w:rPr>
                            <m:t>1,3</m:t>
                          </m:r>
                        </w:del>
                        <m:ctrlPr>
                          <w:del w:id="1179" w:author="ZTE" w:date="2025-03-25T14:01:00Z">
                            <w:rPr>
                              <w:rFonts w:ascii="Cambria Math" w:hAnsi="Cambria Math" w:eastAsia="Cambria Math" w:cs="Arial"/>
                              <w:i/>
                              <w:sz w:val="18"/>
                              <w:szCs w:val="18"/>
                            </w:rPr>
                          </w:del>
                        </m:ctrlPr>
                      </m:sub>
                    </m:sSub>
                    <w:del w:id="1180" w:author="ZTE" w:date="2025-03-25T14:01:00Z">
                      <m:r>
                        <m:rPr/>
                        <w:rPr>
                          <w:rFonts w:ascii="Cambria Math" w:hAnsi="Cambria Math" w:eastAsia="Cambria Math" w:cs="Arial"/>
                          <w:sz w:val="18"/>
                        </w:rPr>
                        <m:t>=1</m:t>
                      </m:r>
                    </w:del>
                  </m:oMath>
                  <w:del w:id="1181" w:author="ZTE" w:date="2025-03-25T14:01:00Z">
                    <w:r>
                      <w:rPr>
                        <w:rFonts w:ascii="Arial" w:hAnsi="Arial" w:eastAsia="等线"/>
                        <w:sz w:val="18"/>
                      </w:rPr>
                      <w:delText>,</w:delText>
                    </w:r>
                  </w:del>
                  <w:del w:id="1182" w:author="ZTE" w:date="2025-03-25T14:01:00Z">
                    <w:r>
                      <w:rPr>
                        <w:rFonts w:ascii="Arial" w:hAnsi="Arial" w:eastAsia="等线"/>
                        <w:sz w:val="18"/>
                        <w:szCs w:val="18"/>
                      </w:rPr>
                      <w:delText xml:space="preserve"> (</w:delText>
                    </w:r>
                  </w:del>
                  <m:oMath>
                    <m:d>
                      <m:dPr>
                        <m:begChr m:val="⌈"/>
                        <m:endChr m:val="⌉"/>
                        <m:ctrlPr>
                          <w:del w:id="1183" w:author="ZTE" w:date="2025-03-25T14:01:00Z">
                            <w:rPr>
                              <w:rFonts w:ascii="Cambria Math" w:hAnsi="Cambria Math" w:eastAsia="等线"/>
                              <w:i/>
                              <w:sz w:val="18"/>
                              <w:szCs w:val="18"/>
                            </w:rPr>
                          </w:del>
                        </m:ctrlPr>
                      </m:dPr>
                      <m:e>
                        <m:func>
                          <m:funcPr>
                            <m:ctrlPr>
                              <w:del w:id="1184" w:author="ZTE" w:date="2025-03-25T14:01:00Z">
                                <w:rPr>
                                  <w:rFonts w:ascii="Cambria Math" w:hAnsi="Cambria Math" w:eastAsia="Cambria Math"/>
                                  <w:i/>
                                  <w:sz w:val="18"/>
                                  <w:szCs w:val="18"/>
                                </w:rPr>
                              </w:del>
                            </m:ctrlPr>
                          </m:funcPr>
                          <m:fName>
                            <m:sSub>
                              <m:sSubPr>
                                <m:ctrlPr>
                                  <w:del w:id="1185" w:author="ZTE" w:date="2025-03-25T14:01:00Z">
                                    <w:rPr>
                                      <w:rFonts w:ascii="Cambria Math" w:hAnsi="Cambria Math" w:eastAsia="Cambria Math"/>
                                      <w:i/>
                                      <w:sz w:val="18"/>
                                      <w:szCs w:val="18"/>
                                    </w:rPr>
                                  </w:del>
                                </m:ctrlPr>
                              </m:sSubPr>
                              <m:e>
                                <w:del w:id="1186" w:author="ZTE" w:date="2025-03-25T14:01:00Z">
                                  <m:r>
                                    <m:rPr>
                                      <m:sty m:val="p"/>
                                    </m:rPr>
                                    <w:rPr>
                                      <w:rFonts w:ascii="Cambria Math" w:hAnsi="Cambria Math" w:eastAsia="Cambria Math"/>
                                      <w:sz w:val="18"/>
                                      <w:szCs w:val="18"/>
                                    </w:rPr>
                                    <m:t>log</m:t>
                                  </m:r>
                                </w:del>
                                <m:ctrlPr>
                                  <w:del w:id="1187" w:author="ZTE" w:date="2025-03-25T14:01:00Z">
                                    <w:rPr>
                                      <w:rFonts w:ascii="Cambria Math" w:hAnsi="Cambria Math" w:eastAsia="Cambria Math"/>
                                      <w:i/>
                                      <w:sz w:val="18"/>
                                      <w:szCs w:val="18"/>
                                    </w:rPr>
                                  </w:del>
                                </m:ctrlPr>
                              </m:e>
                              <m:sub>
                                <w:del w:id="1188" w:author="ZTE" w:date="2025-03-25T14:01:00Z">
                                  <m:r>
                                    <m:rPr/>
                                    <w:rPr>
                                      <w:rFonts w:ascii="Cambria Math" w:hAnsi="Cambria Math" w:eastAsia="Cambria Math"/>
                                      <w:sz w:val="18"/>
                                      <w:szCs w:val="18"/>
                                    </w:rPr>
                                    <m:t>2</m:t>
                                  </m:r>
                                </w:del>
                                <m:ctrlPr>
                                  <w:del w:id="1189" w:author="ZTE" w:date="2025-03-25T14:01:00Z">
                                    <w:rPr>
                                      <w:rFonts w:ascii="Cambria Math" w:hAnsi="Cambria Math" w:eastAsia="Cambria Math"/>
                                      <w:i/>
                                      <w:sz w:val="18"/>
                                      <w:szCs w:val="18"/>
                                    </w:rPr>
                                  </w:del>
                                </m:ctrlPr>
                              </m:sub>
                            </m:sSub>
                            <m:ctrlPr>
                              <w:del w:id="1190" w:author="ZTE" w:date="2025-03-25T14:01:00Z">
                                <w:rPr>
                                  <w:rFonts w:ascii="Cambria Math" w:hAnsi="Cambria Math" w:eastAsia="Cambria Math"/>
                                  <w:i/>
                                  <w:sz w:val="18"/>
                                  <w:szCs w:val="18"/>
                                </w:rPr>
                              </w:del>
                            </m:ctrlPr>
                          </m:fName>
                          <m:e>
                            <m:sSub>
                              <m:sSubPr>
                                <m:ctrlPr>
                                  <w:del w:id="1191" w:author="ZTE" w:date="2025-03-25T14:01:00Z">
                                    <w:rPr>
                                      <w:rFonts w:ascii="Cambria Math" w:hAnsi="Cambria Math" w:eastAsia="Cambria Math"/>
                                      <w:i/>
                                      <w:sz w:val="18"/>
                                      <w:szCs w:val="18"/>
                                    </w:rPr>
                                  </w:del>
                                </m:ctrlPr>
                              </m:sSubPr>
                              <m:e>
                                <w:del w:id="1192" w:author="ZTE" w:date="2025-03-25T14:01:00Z">
                                  <m:r>
                                    <m:rPr/>
                                    <w:rPr>
                                      <w:rFonts w:ascii="Cambria Math" w:hAnsi="Cambria Math" w:eastAsia="Cambria Math"/>
                                      <w:sz w:val="18"/>
                                      <w:szCs w:val="18"/>
                                    </w:rPr>
                                    <m:t>N</m:t>
                                  </m:r>
                                </w:del>
                                <m:ctrlPr>
                                  <w:del w:id="1193" w:author="ZTE" w:date="2025-03-25T14:01:00Z">
                                    <w:rPr>
                                      <w:rFonts w:ascii="Cambria Math" w:hAnsi="Cambria Math" w:eastAsia="Cambria Math"/>
                                      <w:i/>
                                      <w:sz w:val="18"/>
                                      <w:szCs w:val="18"/>
                                    </w:rPr>
                                  </w:del>
                                </m:ctrlPr>
                              </m:e>
                              <m:sub>
                                <w:del w:id="1194" w:author="ZTE" w:date="2025-03-25T14:01:00Z">
                                  <m:r>
                                    <m:rPr/>
                                    <w:rPr>
                                      <w:rFonts w:ascii="Cambria Math" w:hAnsi="Cambria Math" w:eastAsia="Cambria Math"/>
                                      <w:sz w:val="18"/>
                                      <w:szCs w:val="18"/>
                                    </w:rPr>
                                    <m:t>1</m:t>
                                  </m:r>
                                </w:del>
                                <m:ctrlPr>
                                  <w:del w:id="1195" w:author="ZTE" w:date="2025-03-25T14:01:00Z">
                                    <w:rPr>
                                      <w:rFonts w:ascii="Cambria Math" w:hAnsi="Cambria Math" w:eastAsia="Cambria Math"/>
                                      <w:i/>
                                      <w:sz w:val="18"/>
                                      <w:szCs w:val="18"/>
                                    </w:rPr>
                                  </w:del>
                                </m:ctrlPr>
                              </m:sub>
                            </m:sSub>
                            <m:sSub>
                              <m:sSubPr>
                                <m:ctrlPr>
                                  <w:del w:id="1196" w:author="ZTE" w:date="2025-03-25T14:01:00Z">
                                    <w:rPr>
                                      <w:rFonts w:ascii="Cambria Math" w:hAnsi="Cambria Math" w:eastAsia="Cambria Math"/>
                                      <w:i/>
                                      <w:sz w:val="18"/>
                                      <w:szCs w:val="18"/>
                                    </w:rPr>
                                  </w:del>
                                </m:ctrlPr>
                              </m:sSubPr>
                              <m:e>
                                <w:del w:id="1197" w:author="ZTE" w:date="2025-03-25T14:01:00Z">
                                  <m:r>
                                    <m:rPr/>
                                    <w:rPr>
                                      <w:rFonts w:ascii="Cambria Math" w:hAnsi="Cambria Math" w:eastAsia="Cambria Math"/>
                                      <w:sz w:val="18"/>
                                      <w:szCs w:val="18"/>
                                    </w:rPr>
                                    <m:t>O</m:t>
                                  </m:r>
                                </w:del>
                                <m:ctrlPr>
                                  <w:del w:id="1198" w:author="ZTE" w:date="2025-03-25T14:01:00Z">
                                    <w:rPr>
                                      <w:rFonts w:ascii="Cambria Math" w:hAnsi="Cambria Math" w:eastAsia="Cambria Math"/>
                                      <w:i/>
                                      <w:sz w:val="18"/>
                                      <w:szCs w:val="18"/>
                                    </w:rPr>
                                  </w:del>
                                </m:ctrlPr>
                              </m:e>
                              <m:sub>
                                <w:del w:id="1199" w:author="ZTE" w:date="2025-03-25T14:01:00Z">
                                  <m:r>
                                    <m:rPr/>
                                    <w:rPr>
                                      <w:rFonts w:ascii="Cambria Math" w:hAnsi="Cambria Math" w:eastAsia="Cambria Math"/>
                                      <w:sz w:val="18"/>
                                      <w:szCs w:val="18"/>
                                    </w:rPr>
                                    <m:t>1</m:t>
                                  </m:r>
                                </w:del>
                                <m:ctrlPr>
                                  <w:del w:id="1200" w:author="ZTE" w:date="2025-03-25T14:01:00Z">
                                    <w:rPr>
                                      <w:rFonts w:ascii="Cambria Math" w:hAnsi="Cambria Math" w:eastAsia="Cambria Math"/>
                                      <w:i/>
                                      <w:sz w:val="18"/>
                                      <w:szCs w:val="18"/>
                                    </w:rPr>
                                  </w:del>
                                </m:ctrlPr>
                              </m:sub>
                            </m:sSub>
                            <m:ctrlPr>
                              <w:del w:id="1201" w:author="ZTE" w:date="2025-03-25T14:01:00Z">
                                <w:rPr>
                                  <w:rFonts w:ascii="Cambria Math" w:hAnsi="Cambria Math" w:eastAsia="Cambria Math"/>
                                  <w:i/>
                                  <w:sz w:val="18"/>
                                  <w:szCs w:val="18"/>
                                </w:rPr>
                              </w:del>
                            </m:ctrlPr>
                          </m:e>
                        </m:func>
                        <m:ctrlPr>
                          <w:del w:id="1202" w:author="ZTE" w:date="2025-03-25T14:01:00Z">
                            <w:rPr>
                              <w:rFonts w:ascii="Cambria Math" w:hAnsi="Cambria Math" w:eastAsia="等线"/>
                              <w:i/>
                              <w:sz w:val="18"/>
                              <w:szCs w:val="18"/>
                            </w:rPr>
                          </w:del>
                        </m:ctrlPr>
                      </m:e>
                    </m:d>
                  </m:oMath>
                  <w:del w:id="1203" w:author="ZTE" w:date="2025-03-25T14:01:00Z">
                    <w:r>
                      <w:rPr>
                        <w:rFonts w:ascii="Arial" w:hAnsi="Arial" w:eastAsia="等线"/>
                        <w:sz w:val="18"/>
                        <w:szCs w:val="18"/>
                      </w:rPr>
                      <w:delText xml:space="preserve">, </w:delText>
                    </w:r>
                  </w:del>
                  <m:oMath>
                    <m:d>
                      <m:dPr>
                        <m:begChr m:val="⌈"/>
                        <m:endChr m:val="⌉"/>
                        <m:ctrlPr>
                          <w:del w:id="1204" w:author="ZTE" w:date="2025-03-25T14:01:00Z">
                            <w:rPr>
                              <w:rFonts w:ascii="Cambria Math" w:hAnsi="Cambria Math" w:eastAsia="Cambria Math"/>
                              <w:i/>
                              <w:sz w:val="18"/>
                              <w:szCs w:val="18"/>
                            </w:rPr>
                          </w:del>
                        </m:ctrlPr>
                      </m:dPr>
                      <m:e>
                        <m:func>
                          <m:funcPr>
                            <m:ctrlPr>
                              <w:del w:id="1205" w:author="ZTE" w:date="2025-03-25T14:01:00Z">
                                <w:rPr>
                                  <w:rFonts w:ascii="Cambria Math" w:hAnsi="Cambria Math" w:eastAsia="Cambria Math"/>
                                  <w:i/>
                                  <w:sz w:val="18"/>
                                  <w:szCs w:val="18"/>
                                </w:rPr>
                              </w:del>
                            </m:ctrlPr>
                          </m:funcPr>
                          <m:fName>
                            <m:sSub>
                              <m:sSubPr>
                                <m:ctrlPr>
                                  <w:del w:id="1206" w:author="ZTE" w:date="2025-03-25T14:01:00Z">
                                    <w:rPr>
                                      <w:rFonts w:ascii="Cambria Math" w:hAnsi="Cambria Math" w:eastAsia="Cambria Math"/>
                                      <w:i/>
                                      <w:sz w:val="18"/>
                                      <w:szCs w:val="18"/>
                                    </w:rPr>
                                  </w:del>
                                </m:ctrlPr>
                              </m:sSubPr>
                              <m:e>
                                <w:del w:id="1207" w:author="ZTE" w:date="2025-03-25T14:01:00Z">
                                  <m:r>
                                    <m:rPr>
                                      <m:sty m:val="p"/>
                                    </m:rPr>
                                    <w:rPr>
                                      <w:rFonts w:ascii="Cambria Math" w:hAnsi="Cambria Math" w:eastAsia="Cambria Math"/>
                                      <w:sz w:val="18"/>
                                      <w:szCs w:val="18"/>
                                    </w:rPr>
                                    <m:t>log</m:t>
                                  </m:r>
                                </w:del>
                                <m:ctrlPr>
                                  <w:del w:id="1208" w:author="ZTE" w:date="2025-03-25T14:01:00Z">
                                    <w:rPr>
                                      <w:rFonts w:ascii="Cambria Math" w:hAnsi="Cambria Math" w:eastAsia="Cambria Math"/>
                                      <w:i/>
                                      <w:sz w:val="18"/>
                                      <w:szCs w:val="18"/>
                                    </w:rPr>
                                  </w:del>
                                </m:ctrlPr>
                              </m:e>
                              <m:sub>
                                <w:del w:id="1209" w:author="ZTE" w:date="2025-03-25T14:01:00Z">
                                  <m:r>
                                    <m:rPr/>
                                    <w:rPr>
                                      <w:rFonts w:ascii="Cambria Math" w:hAnsi="Cambria Math" w:eastAsia="Cambria Math"/>
                                      <w:sz w:val="18"/>
                                      <w:szCs w:val="18"/>
                                    </w:rPr>
                                    <m:t>2</m:t>
                                  </m:r>
                                </w:del>
                                <m:ctrlPr>
                                  <w:del w:id="1210" w:author="ZTE" w:date="2025-03-25T14:01:00Z">
                                    <w:rPr>
                                      <w:rFonts w:ascii="Cambria Math" w:hAnsi="Cambria Math" w:eastAsia="Cambria Math"/>
                                      <w:i/>
                                      <w:sz w:val="18"/>
                                      <w:szCs w:val="18"/>
                                    </w:rPr>
                                  </w:del>
                                </m:ctrlPr>
                              </m:sub>
                            </m:sSub>
                            <m:ctrlPr>
                              <w:del w:id="1211" w:author="ZTE" w:date="2025-03-25T14:01:00Z">
                                <w:rPr>
                                  <w:rFonts w:ascii="Cambria Math" w:hAnsi="Cambria Math" w:eastAsia="Cambria Math"/>
                                  <w:i/>
                                  <w:sz w:val="18"/>
                                  <w:szCs w:val="18"/>
                                </w:rPr>
                              </w:del>
                            </m:ctrlPr>
                          </m:fName>
                          <m:e>
                            <m:sSub>
                              <m:sSubPr>
                                <m:ctrlPr>
                                  <w:del w:id="1212" w:author="ZTE" w:date="2025-03-25T14:01:00Z">
                                    <w:rPr>
                                      <w:rFonts w:ascii="Cambria Math" w:hAnsi="Cambria Math" w:eastAsia="Cambria Math"/>
                                      <w:i/>
                                      <w:sz w:val="18"/>
                                      <w:szCs w:val="18"/>
                                    </w:rPr>
                                  </w:del>
                                </m:ctrlPr>
                              </m:sSubPr>
                              <m:e>
                                <w:del w:id="1213" w:author="ZTE" w:date="2025-03-25T14:01:00Z">
                                  <m:r>
                                    <m:rPr/>
                                    <w:rPr>
                                      <w:rFonts w:ascii="Cambria Math" w:hAnsi="Cambria Math" w:eastAsia="Cambria Math"/>
                                      <w:sz w:val="18"/>
                                      <w:szCs w:val="18"/>
                                    </w:rPr>
                                    <m:t>N</m:t>
                                  </m:r>
                                </w:del>
                                <m:ctrlPr>
                                  <w:del w:id="1214" w:author="ZTE" w:date="2025-03-25T14:01:00Z">
                                    <w:rPr>
                                      <w:rFonts w:ascii="Cambria Math" w:hAnsi="Cambria Math" w:eastAsia="Cambria Math"/>
                                      <w:i/>
                                      <w:sz w:val="18"/>
                                      <w:szCs w:val="18"/>
                                    </w:rPr>
                                  </w:del>
                                </m:ctrlPr>
                              </m:e>
                              <m:sub>
                                <w:del w:id="1215" w:author="ZTE" w:date="2025-03-25T14:01:00Z">
                                  <m:r>
                                    <m:rPr/>
                                    <w:rPr>
                                      <w:rFonts w:ascii="Cambria Math" w:hAnsi="Cambria Math" w:eastAsia="Cambria Math"/>
                                      <w:sz w:val="18"/>
                                      <w:szCs w:val="18"/>
                                    </w:rPr>
                                    <m:t>2</m:t>
                                  </m:r>
                                </w:del>
                                <m:ctrlPr>
                                  <w:del w:id="1216" w:author="ZTE" w:date="2025-03-25T14:01:00Z">
                                    <w:rPr>
                                      <w:rFonts w:ascii="Cambria Math" w:hAnsi="Cambria Math" w:eastAsia="Cambria Math"/>
                                      <w:i/>
                                      <w:sz w:val="18"/>
                                      <w:szCs w:val="18"/>
                                    </w:rPr>
                                  </w:del>
                                </m:ctrlPr>
                              </m:sub>
                            </m:sSub>
                            <m:ctrlPr>
                              <w:del w:id="1217" w:author="ZTE" w:date="2025-03-25T14:01:00Z">
                                <w:rPr>
                                  <w:rFonts w:ascii="Cambria Math" w:hAnsi="Cambria Math" w:eastAsia="Cambria Math"/>
                                  <w:i/>
                                  <w:sz w:val="18"/>
                                  <w:szCs w:val="18"/>
                                </w:rPr>
                              </w:del>
                            </m:ctrlPr>
                          </m:e>
                        </m:func>
                        <m:ctrlPr>
                          <w:del w:id="1218" w:author="ZTE" w:date="2025-03-25T14:01:00Z">
                            <w:rPr>
                              <w:rFonts w:ascii="Cambria Math" w:hAnsi="Cambria Math" w:eastAsia="Cambria Math"/>
                              <w:i/>
                              <w:sz w:val="18"/>
                              <w:szCs w:val="18"/>
                            </w:rPr>
                          </w:del>
                        </m:ctrlPr>
                      </m:e>
                    </m:d>
                  </m:oMath>
                  <w:del w:id="1219" w:author="ZTE" w:date="2025-03-25T14:01:00Z">
                    <w:r>
                      <w:rPr>
                        <w:rFonts w:ascii="Arial" w:hAnsi="Arial" w:eastAsia="等线"/>
                        <w:sz w:val="18"/>
                        <w:szCs w:val="18"/>
                      </w:rPr>
                      <w:delText>).</w:delText>
                    </w:r>
                  </w:del>
                </w:p>
              </w:tc>
              <w:tc>
                <w:tcPr>
                  <w:tcW w:w="1560" w:type="dxa"/>
                  <w:tcBorders>
                    <w:top w:val="single" w:color="auto" w:sz="4" w:space="0"/>
                    <w:left w:val="single" w:color="auto" w:sz="4" w:space="0"/>
                    <w:bottom w:val="single" w:color="auto" w:sz="4" w:space="0"/>
                    <w:right w:val="single" w:color="auto" w:sz="4" w:space="0"/>
                  </w:tcBorders>
                  <w:vAlign w:val="center"/>
                </w:tcPr>
                <w:p w14:paraId="4454F5F4">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N/A</w:t>
                  </w:r>
                </w:p>
              </w:tc>
              <w:tc>
                <w:tcPr>
                  <w:tcW w:w="1260" w:type="dxa"/>
                  <w:tcBorders>
                    <w:top w:val="single" w:color="auto" w:sz="4" w:space="0"/>
                    <w:left w:val="single" w:color="auto" w:sz="4" w:space="0"/>
                    <w:bottom w:val="single" w:color="auto" w:sz="4" w:space="0"/>
                    <w:right w:val="single" w:color="auto" w:sz="4" w:space="0"/>
                  </w:tcBorders>
                  <w:vAlign w:val="center"/>
                </w:tcPr>
                <w:p w14:paraId="0A6C7500">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1</w:t>
                  </w:r>
                </w:p>
              </w:tc>
            </w:tr>
            <w:tr w14:paraId="2001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5D024790">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Rank=7 or 8</w:t>
                  </w:r>
                </w:p>
              </w:tc>
              <w:tc>
                <w:tcPr>
                  <w:tcW w:w="1134" w:type="dxa"/>
                  <w:tcBorders>
                    <w:top w:val="single" w:color="auto" w:sz="4" w:space="0"/>
                    <w:left w:val="single" w:color="auto" w:sz="4" w:space="0"/>
                    <w:bottom w:val="single" w:color="auto" w:sz="4" w:space="0"/>
                    <w:right w:val="single" w:color="auto" w:sz="4" w:space="0"/>
                  </w:tcBorders>
                  <w:vAlign w:val="center"/>
                </w:tcPr>
                <w:p w14:paraId="3B8036C1">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40C162FA">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1</w:t>
                  </w:r>
                </w:p>
              </w:tc>
              <w:tc>
                <w:tcPr>
                  <w:tcW w:w="1509" w:type="dxa"/>
                  <w:tcBorders>
                    <w:top w:val="single" w:color="auto" w:sz="4" w:space="0"/>
                    <w:left w:val="single" w:color="auto" w:sz="4" w:space="0"/>
                    <w:bottom w:val="single" w:color="auto" w:sz="4" w:space="0"/>
                    <w:right w:val="single" w:color="auto" w:sz="4" w:space="0"/>
                  </w:tcBorders>
                  <w:vAlign w:val="center"/>
                </w:tcPr>
                <w:p w14:paraId="55FEFAFE">
                  <w:pPr>
                    <w:keepNext/>
                    <w:keepLines/>
                    <w:overflowPunct w:val="0"/>
                    <w:spacing w:after="0"/>
                    <w:jc w:val="center"/>
                    <w:textAlignment w:val="baseline"/>
                    <w:rPr>
                      <w:ins w:id="1220" w:author="ZTE" w:date="2025-03-28T17:17:00Z"/>
                      <w:rFonts w:ascii="Arial" w:hAnsi="Arial" w:eastAsia="等线"/>
                      <w:sz w:val="18"/>
                      <w:szCs w:val="18"/>
                    </w:rPr>
                  </w:pPr>
                  <w:ins w:id="1221" w:author="ZTE" w:date="2025-03-28T17:17:00Z">
                    <w:r>
                      <w:rPr>
                        <w:rFonts w:ascii="Arial" w:hAnsi="Arial" w:eastAsia="等线"/>
                        <w:sz w:val="18"/>
                        <w:szCs w:val="18"/>
                      </w:rPr>
                      <w:t xml:space="preserve">If </w:t>
                    </w:r>
                  </w:ins>
                  <m:oMath>
                    <m:sSub>
                      <m:sSubPr>
                        <m:ctrlPr>
                          <w:ins w:id="1222" w:author="ZTE" w:date="2025-03-28T17:17:00Z">
                            <w:rPr>
                              <w:rFonts w:ascii="Cambria Math" w:hAnsi="Cambria Math" w:eastAsia="Cambria Math" w:cs="Arial"/>
                              <w:i/>
                              <w:sz w:val="18"/>
                              <w:szCs w:val="18"/>
                            </w:rPr>
                          </w:ins>
                        </m:ctrlPr>
                      </m:sSubPr>
                      <m:e>
                        <w:ins w:id="1223" w:author="ZTE" w:date="2025-03-28T17:17:00Z">
                          <m:r>
                            <m:rPr/>
                            <w:rPr>
                              <w:rFonts w:ascii="Cambria Math" w:hAnsi="Cambria Math" w:eastAsia="Cambria Math" w:cs="Arial"/>
                              <w:sz w:val="18"/>
                            </w:rPr>
                            <m:t>i</m:t>
                          </m:r>
                        </w:ins>
                        <m:ctrlPr>
                          <w:ins w:id="1224" w:author="ZTE" w:date="2025-03-28T17:17:00Z">
                            <w:rPr>
                              <w:rFonts w:ascii="Cambria Math" w:hAnsi="Cambria Math" w:eastAsia="Cambria Math" w:cs="Arial"/>
                              <w:i/>
                              <w:sz w:val="18"/>
                              <w:szCs w:val="18"/>
                            </w:rPr>
                          </w:ins>
                        </m:ctrlPr>
                      </m:e>
                      <m:sub>
                        <w:ins w:id="1225" w:author="ZTE" w:date="2025-03-28T17:17:00Z">
                          <m:r>
                            <m:rPr/>
                            <w:rPr>
                              <w:rFonts w:ascii="Cambria Math" w:hAnsi="Cambria Math" w:eastAsia="Cambria Math" w:cs="Arial"/>
                              <w:sz w:val="18"/>
                            </w:rPr>
                            <m:t>1,3</m:t>
                          </m:r>
                        </w:ins>
                        <m:ctrlPr>
                          <w:ins w:id="1226" w:author="ZTE" w:date="2025-03-28T17:17:00Z">
                            <w:rPr>
                              <w:rFonts w:ascii="Cambria Math" w:hAnsi="Cambria Math" w:eastAsia="Cambria Math" w:cs="Arial"/>
                              <w:i/>
                              <w:sz w:val="18"/>
                              <w:szCs w:val="18"/>
                            </w:rPr>
                          </w:ins>
                        </m:ctrlPr>
                      </m:sub>
                    </m:sSub>
                    <w:ins w:id="1227" w:author="ZTE" w:date="2025-03-28T17:17:00Z">
                      <m:r>
                        <m:rPr/>
                        <w:rPr>
                          <w:rFonts w:ascii="Cambria Math" w:hAnsi="Cambria Math" w:eastAsia="Cambria Math" w:cs="Arial"/>
                          <w:sz w:val="18"/>
                        </w:rPr>
                        <m:t>=0</m:t>
                      </m:r>
                    </w:ins>
                  </m:oMath>
                  <w:ins w:id="1228" w:author="ZTE" w:date="2025-03-28T17:17:00Z">
                    <w:r>
                      <w:rPr>
                        <w:rFonts w:ascii="Arial" w:hAnsi="Arial" w:eastAsia="等线"/>
                        <w:sz w:val="18"/>
                      </w:rPr>
                      <w:t>,</w:t>
                    </w:r>
                  </w:ins>
                  <w:ins w:id="1229" w:author="ZTE" w:date="2025-03-28T17:17:00Z">
                    <w:r>
                      <w:rPr>
                        <w:rFonts w:ascii="Arial" w:hAnsi="Arial" w:eastAsia="等线"/>
                        <w:sz w:val="18"/>
                        <w:szCs w:val="18"/>
                      </w:rPr>
                      <w:t xml:space="preserve"> (</w:t>
                    </w:r>
                  </w:ins>
                  <m:oMath>
                    <m:d>
                      <m:dPr>
                        <m:begChr m:val="⌈"/>
                        <m:endChr m:val="⌉"/>
                        <m:ctrlPr>
                          <w:ins w:id="1230" w:author="ZTE" w:date="2025-03-28T17:17:00Z">
                            <w:rPr>
                              <w:rFonts w:ascii="Cambria Math" w:hAnsi="Cambria Math" w:eastAsia="Cambria Math"/>
                              <w:i/>
                              <w:sz w:val="18"/>
                              <w:szCs w:val="18"/>
                            </w:rPr>
                          </w:ins>
                        </m:ctrlPr>
                      </m:dPr>
                      <m:e>
                        <m:func>
                          <m:funcPr>
                            <m:ctrlPr>
                              <w:ins w:id="1231" w:author="ZTE" w:date="2025-03-28T17:17:00Z">
                                <w:rPr>
                                  <w:rFonts w:ascii="Cambria Math" w:hAnsi="Cambria Math" w:eastAsia="Cambria Math"/>
                                  <w:i/>
                                  <w:sz w:val="18"/>
                                  <w:szCs w:val="18"/>
                                </w:rPr>
                              </w:ins>
                            </m:ctrlPr>
                          </m:funcPr>
                          <m:fName>
                            <m:sSub>
                              <m:sSubPr>
                                <m:ctrlPr>
                                  <w:ins w:id="1232" w:author="ZTE" w:date="2025-03-28T17:17:00Z">
                                    <w:rPr>
                                      <w:rFonts w:ascii="Cambria Math" w:hAnsi="Cambria Math" w:eastAsia="Cambria Math"/>
                                      <w:i/>
                                      <w:sz w:val="18"/>
                                      <w:szCs w:val="18"/>
                                    </w:rPr>
                                  </w:ins>
                                </m:ctrlPr>
                              </m:sSubPr>
                              <m:e>
                                <w:ins w:id="1233" w:author="ZTE" w:date="2025-03-28T17:17:00Z">
                                  <m:r>
                                    <m:rPr>
                                      <m:sty m:val="p"/>
                                    </m:rPr>
                                    <w:rPr>
                                      <w:rFonts w:ascii="Cambria Math" w:hAnsi="Cambria Math" w:eastAsia="Cambria Math"/>
                                      <w:sz w:val="18"/>
                                      <w:szCs w:val="18"/>
                                    </w:rPr>
                                    <m:t>log</m:t>
                                  </m:r>
                                </w:ins>
                                <m:ctrlPr>
                                  <w:ins w:id="1234" w:author="ZTE" w:date="2025-03-28T17:17:00Z">
                                    <w:rPr>
                                      <w:rFonts w:ascii="Cambria Math" w:hAnsi="Cambria Math" w:eastAsia="Cambria Math"/>
                                      <w:i/>
                                      <w:sz w:val="18"/>
                                      <w:szCs w:val="18"/>
                                    </w:rPr>
                                  </w:ins>
                                </m:ctrlPr>
                              </m:e>
                              <m:sub>
                                <w:ins w:id="1235" w:author="ZTE" w:date="2025-03-28T17:17:00Z">
                                  <m:r>
                                    <m:rPr/>
                                    <w:rPr>
                                      <w:rFonts w:ascii="Cambria Math" w:hAnsi="Cambria Math" w:eastAsia="Cambria Math"/>
                                      <w:sz w:val="18"/>
                                      <w:szCs w:val="18"/>
                                    </w:rPr>
                                    <m:t>2</m:t>
                                  </m:r>
                                </w:ins>
                                <m:ctrlPr>
                                  <w:ins w:id="1236" w:author="ZTE" w:date="2025-03-28T17:17:00Z">
                                    <w:rPr>
                                      <w:rFonts w:ascii="Cambria Math" w:hAnsi="Cambria Math" w:eastAsia="Cambria Math"/>
                                      <w:i/>
                                      <w:sz w:val="18"/>
                                      <w:szCs w:val="18"/>
                                    </w:rPr>
                                  </w:ins>
                                </m:ctrlPr>
                              </m:sub>
                            </m:sSub>
                            <m:ctrlPr>
                              <w:ins w:id="1237" w:author="ZTE" w:date="2025-03-28T17:17:00Z">
                                <w:rPr>
                                  <w:rFonts w:ascii="Cambria Math" w:hAnsi="Cambria Math" w:eastAsia="Cambria Math"/>
                                  <w:i/>
                                  <w:sz w:val="18"/>
                                  <w:szCs w:val="18"/>
                                </w:rPr>
                              </w:ins>
                            </m:ctrlPr>
                          </m:fName>
                          <m:e>
                            <m:sSub>
                              <m:sSubPr>
                                <m:ctrlPr>
                                  <w:ins w:id="1238" w:author="ZTE" w:date="2025-03-28T17:17:00Z">
                                    <w:rPr>
                                      <w:rFonts w:ascii="Cambria Math" w:hAnsi="Cambria Math" w:eastAsia="Cambria Math"/>
                                      <w:i/>
                                      <w:sz w:val="18"/>
                                      <w:szCs w:val="18"/>
                                    </w:rPr>
                                  </w:ins>
                                </m:ctrlPr>
                              </m:sSubPr>
                              <m:e>
                                <w:ins w:id="1239" w:author="ZTE" w:date="2025-03-28T17:17:00Z">
                                  <m:r>
                                    <m:rPr/>
                                    <w:rPr>
                                      <w:rFonts w:ascii="Cambria Math" w:hAnsi="Cambria Math" w:eastAsia="Cambria Math"/>
                                      <w:sz w:val="18"/>
                                      <w:szCs w:val="18"/>
                                    </w:rPr>
                                    <m:t>O</m:t>
                                  </m:r>
                                </w:ins>
                                <m:ctrlPr>
                                  <w:ins w:id="1240" w:author="ZTE" w:date="2025-03-28T17:17:00Z">
                                    <w:rPr>
                                      <w:rFonts w:ascii="Cambria Math" w:hAnsi="Cambria Math" w:eastAsia="Cambria Math"/>
                                      <w:i/>
                                      <w:sz w:val="18"/>
                                      <w:szCs w:val="18"/>
                                    </w:rPr>
                                  </w:ins>
                                </m:ctrlPr>
                              </m:e>
                              <m:sub>
                                <w:ins w:id="1241" w:author="ZTE" w:date="2025-03-28T17:17:00Z">
                                  <m:r>
                                    <m:rPr/>
                                    <w:rPr>
                                      <w:rFonts w:ascii="Cambria Math" w:hAnsi="Cambria Math" w:eastAsia="Cambria Math"/>
                                      <w:sz w:val="18"/>
                                      <w:szCs w:val="18"/>
                                    </w:rPr>
                                    <m:t>2</m:t>
                                  </m:r>
                                </w:ins>
                                <m:ctrlPr>
                                  <w:ins w:id="1242" w:author="ZTE" w:date="2025-03-28T17:17:00Z">
                                    <w:rPr>
                                      <w:rFonts w:ascii="Cambria Math" w:hAnsi="Cambria Math" w:eastAsia="Cambria Math"/>
                                      <w:i/>
                                      <w:sz w:val="18"/>
                                      <w:szCs w:val="18"/>
                                    </w:rPr>
                                  </w:ins>
                                </m:ctrlPr>
                              </m:sub>
                            </m:sSub>
                            <m:ctrlPr>
                              <w:ins w:id="1243" w:author="ZTE" w:date="2025-03-28T17:17:00Z">
                                <w:rPr>
                                  <w:rFonts w:ascii="Cambria Math" w:hAnsi="Cambria Math" w:eastAsia="Cambria Math"/>
                                  <w:i/>
                                  <w:sz w:val="18"/>
                                  <w:szCs w:val="18"/>
                                </w:rPr>
                              </w:ins>
                            </m:ctrlPr>
                          </m:e>
                        </m:func>
                        <m:ctrlPr>
                          <w:ins w:id="1244" w:author="ZTE" w:date="2025-03-28T17:17:00Z">
                            <w:rPr>
                              <w:rFonts w:ascii="Cambria Math" w:hAnsi="Cambria Math" w:eastAsia="Cambria Math"/>
                              <w:i/>
                              <w:sz w:val="18"/>
                              <w:szCs w:val="18"/>
                            </w:rPr>
                          </w:ins>
                        </m:ctrlPr>
                      </m:e>
                    </m:d>
                  </m:oMath>
                  <w:ins w:id="1245" w:author="ZTE" w:date="2025-03-28T17:17:00Z">
                    <w:r>
                      <w:rPr>
                        <w:rFonts w:ascii="Arial" w:hAnsi="Arial" w:eastAsia="等线"/>
                        <w:sz w:val="18"/>
                        <w:szCs w:val="18"/>
                      </w:rPr>
                      <w:t xml:space="preserve">, </w:t>
                    </w:r>
                  </w:ins>
                  <m:oMath>
                    <m:d>
                      <m:dPr>
                        <m:begChr m:val="⌈"/>
                        <m:endChr m:val="⌉"/>
                        <m:ctrlPr>
                          <w:ins w:id="1246" w:author="ZTE" w:date="2025-03-28T17:17:00Z">
                            <w:rPr>
                              <w:rFonts w:ascii="Cambria Math" w:hAnsi="Cambria Math" w:eastAsia="等线"/>
                              <w:i/>
                              <w:sz w:val="18"/>
                              <w:szCs w:val="18"/>
                            </w:rPr>
                          </w:ins>
                        </m:ctrlPr>
                      </m:dPr>
                      <m:e>
                        <m:func>
                          <m:funcPr>
                            <m:ctrlPr>
                              <w:ins w:id="1247" w:author="ZTE" w:date="2025-03-28T17:17:00Z">
                                <w:rPr>
                                  <w:rFonts w:ascii="Cambria Math" w:hAnsi="Cambria Math" w:eastAsia="Cambria Math"/>
                                  <w:i/>
                                  <w:sz w:val="18"/>
                                  <w:szCs w:val="18"/>
                                </w:rPr>
                              </w:ins>
                            </m:ctrlPr>
                          </m:funcPr>
                          <m:fName>
                            <m:sSub>
                              <m:sSubPr>
                                <m:ctrlPr>
                                  <w:ins w:id="1248" w:author="ZTE" w:date="2025-03-28T17:17:00Z">
                                    <w:rPr>
                                      <w:rFonts w:ascii="Cambria Math" w:hAnsi="Cambria Math" w:eastAsia="Cambria Math"/>
                                      <w:i/>
                                      <w:sz w:val="18"/>
                                      <w:szCs w:val="18"/>
                                    </w:rPr>
                                  </w:ins>
                                </m:ctrlPr>
                              </m:sSubPr>
                              <m:e>
                                <w:ins w:id="1249" w:author="ZTE" w:date="2025-03-28T17:17:00Z">
                                  <m:r>
                                    <m:rPr>
                                      <m:sty m:val="p"/>
                                    </m:rPr>
                                    <w:rPr>
                                      <w:rFonts w:ascii="Cambria Math" w:hAnsi="Cambria Math" w:eastAsia="Cambria Math"/>
                                      <w:sz w:val="18"/>
                                      <w:szCs w:val="18"/>
                                    </w:rPr>
                                    <m:t>log</m:t>
                                  </m:r>
                                </w:ins>
                                <m:ctrlPr>
                                  <w:ins w:id="1250" w:author="ZTE" w:date="2025-03-28T17:17:00Z">
                                    <w:rPr>
                                      <w:rFonts w:ascii="Cambria Math" w:hAnsi="Cambria Math" w:eastAsia="Cambria Math"/>
                                      <w:i/>
                                      <w:sz w:val="18"/>
                                      <w:szCs w:val="18"/>
                                    </w:rPr>
                                  </w:ins>
                                </m:ctrlPr>
                              </m:e>
                              <m:sub>
                                <w:ins w:id="1251" w:author="ZTE" w:date="2025-03-28T17:17:00Z">
                                  <m:r>
                                    <m:rPr/>
                                    <w:rPr>
                                      <w:rFonts w:ascii="Cambria Math" w:hAnsi="Cambria Math" w:eastAsia="Cambria Math"/>
                                      <w:sz w:val="18"/>
                                      <w:szCs w:val="18"/>
                                    </w:rPr>
                                    <m:t>2</m:t>
                                  </m:r>
                                </w:ins>
                                <m:ctrlPr>
                                  <w:ins w:id="1252" w:author="ZTE" w:date="2025-03-28T17:17:00Z">
                                    <w:rPr>
                                      <w:rFonts w:ascii="Cambria Math" w:hAnsi="Cambria Math" w:eastAsia="Cambria Math"/>
                                      <w:i/>
                                      <w:sz w:val="18"/>
                                      <w:szCs w:val="18"/>
                                    </w:rPr>
                                  </w:ins>
                                </m:ctrlPr>
                              </m:sub>
                            </m:sSub>
                            <m:ctrlPr>
                              <w:ins w:id="1253" w:author="ZTE" w:date="2025-03-28T17:17:00Z">
                                <w:rPr>
                                  <w:rFonts w:ascii="Cambria Math" w:hAnsi="Cambria Math" w:eastAsia="Cambria Math"/>
                                  <w:i/>
                                  <w:sz w:val="18"/>
                                  <w:szCs w:val="18"/>
                                </w:rPr>
                              </w:ins>
                            </m:ctrlPr>
                          </m:fName>
                          <m:e>
                            <m:sSub>
                              <m:sSubPr>
                                <m:ctrlPr>
                                  <w:ins w:id="1254" w:author="ZTE" w:date="2025-03-28T17:17:00Z">
                                    <w:rPr>
                                      <w:rFonts w:ascii="Cambria Math" w:hAnsi="Cambria Math" w:eastAsia="Cambria Math"/>
                                      <w:i/>
                                      <w:sz w:val="18"/>
                                      <w:szCs w:val="18"/>
                                    </w:rPr>
                                  </w:ins>
                                </m:ctrlPr>
                              </m:sSubPr>
                              <m:e>
                                <w:ins w:id="1255" w:author="ZTE" w:date="2025-03-28T17:17:00Z">
                                  <m:r>
                                    <m:rPr/>
                                    <w:rPr>
                                      <w:rFonts w:ascii="Cambria Math" w:hAnsi="Cambria Math" w:eastAsia="Cambria Math"/>
                                      <w:sz w:val="18"/>
                                      <w:szCs w:val="18"/>
                                    </w:rPr>
                                    <m:t>N</m:t>
                                  </m:r>
                                </w:ins>
                                <m:ctrlPr>
                                  <w:ins w:id="1256" w:author="ZTE" w:date="2025-03-28T17:17:00Z">
                                    <w:rPr>
                                      <w:rFonts w:ascii="Cambria Math" w:hAnsi="Cambria Math" w:eastAsia="Cambria Math"/>
                                      <w:i/>
                                      <w:sz w:val="18"/>
                                      <w:szCs w:val="18"/>
                                    </w:rPr>
                                  </w:ins>
                                </m:ctrlPr>
                              </m:e>
                              <m:sub>
                                <w:ins w:id="1257" w:author="ZTE" w:date="2025-03-28T17:17:00Z">
                                  <m:r>
                                    <m:rPr/>
                                    <w:rPr>
                                      <w:rFonts w:ascii="Cambria Math" w:hAnsi="Cambria Math" w:eastAsia="Cambria Math"/>
                                      <w:sz w:val="18"/>
                                      <w:szCs w:val="18"/>
                                    </w:rPr>
                                    <m:t>1</m:t>
                                  </m:r>
                                </w:ins>
                                <m:ctrlPr>
                                  <w:ins w:id="1258" w:author="ZTE" w:date="2025-03-28T17:17:00Z">
                                    <w:rPr>
                                      <w:rFonts w:ascii="Cambria Math" w:hAnsi="Cambria Math" w:eastAsia="Cambria Math"/>
                                      <w:i/>
                                      <w:sz w:val="18"/>
                                      <w:szCs w:val="18"/>
                                    </w:rPr>
                                  </w:ins>
                                </m:ctrlPr>
                              </m:sub>
                            </m:sSub>
                            <m:ctrlPr>
                              <w:ins w:id="1259" w:author="ZTE" w:date="2025-03-28T17:17:00Z">
                                <w:rPr>
                                  <w:rFonts w:ascii="Cambria Math" w:hAnsi="Cambria Math" w:eastAsia="Cambria Math"/>
                                  <w:i/>
                                  <w:sz w:val="18"/>
                                  <w:szCs w:val="18"/>
                                </w:rPr>
                              </w:ins>
                            </m:ctrlPr>
                          </m:e>
                        </m:func>
                        <m:ctrlPr>
                          <w:ins w:id="1260" w:author="ZTE" w:date="2025-03-28T17:17:00Z">
                            <w:rPr>
                              <w:rFonts w:ascii="Cambria Math" w:hAnsi="Cambria Math" w:eastAsia="等线"/>
                              <w:i/>
                              <w:sz w:val="18"/>
                              <w:szCs w:val="18"/>
                            </w:rPr>
                          </w:ins>
                        </m:ctrlPr>
                      </m:e>
                    </m:d>
                  </m:oMath>
                  <w:ins w:id="1261" w:author="ZTE" w:date="2025-03-28T17:17:00Z">
                    <w:r>
                      <w:rPr>
                        <w:rFonts w:ascii="Arial" w:hAnsi="Arial" w:eastAsia="等线"/>
                        <w:sz w:val="18"/>
                        <w:szCs w:val="18"/>
                      </w:rPr>
                      <w:t xml:space="preserve">, </w:t>
                    </w:r>
                  </w:ins>
                  <m:oMath>
                    <m:d>
                      <m:dPr>
                        <m:begChr m:val="⌈"/>
                        <m:endChr m:val="⌉"/>
                        <m:ctrlPr>
                          <w:ins w:id="1262" w:author="ZTE" w:date="2025-03-28T17:17:00Z">
                            <w:rPr>
                              <w:rFonts w:ascii="Cambria Math" w:hAnsi="Cambria Math" w:eastAsia="Cambria Math"/>
                              <w:i/>
                              <w:sz w:val="18"/>
                              <w:szCs w:val="18"/>
                            </w:rPr>
                          </w:ins>
                        </m:ctrlPr>
                      </m:dPr>
                      <m:e>
                        <m:func>
                          <m:funcPr>
                            <m:ctrlPr>
                              <w:ins w:id="1263" w:author="ZTE" w:date="2025-03-28T17:17:00Z">
                                <w:rPr>
                                  <w:rFonts w:ascii="Cambria Math" w:hAnsi="Cambria Math" w:eastAsia="Cambria Math"/>
                                  <w:i/>
                                  <w:sz w:val="18"/>
                                  <w:szCs w:val="18"/>
                                </w:rPr>
                              </w:ins>
                            </m:ctrlPr>
                          </m:funcPr>
                          <m:fName>
                            <m:sSub>
                              <m:sSubPr>
                                <m:ctrlPr>
                                  <w:ins w:id="1264" w:author="ZTE" w:date="2025-03-28T17:17:00Z">
                                    <w:rPr>
                                      <w:rFonts w:ascii="Cambria Math" w:hAnsi="Cambria Math" w:eastAsia="Cambria Math"/>
                                      <w:i/>
                                      <w:sz w:val="18"/>
                                      <w:szCs w:val="18"/>
                                    </w:rPr>
                                  </w:ins>
                                </m:ctrlPr>
                              </m:sSubPr>
                              <m:e>
                                <w:ins w:id="1265" w:author="ZTE" w:date="2025-03-28T17:17:00Z">
                                  <m:r>
                                    <m:rPr>
                                      <m:sty m:val="p"/>
                                    </m:rPr>
                                    <w:rPr>
                                      <w:rFonts w:ascii="Cambria Math" w:hAnsi="Cambria Math" w:eastAsia="Cambria Math"/>
                                      <w:sz w:val="18"/>
                                      <w:szCs w:val="18"/>
                                    </w:rPr>
                                    <m:t>log</m:t>
                                  </m:r>
                                </w:ins>
                                <m:ctrlPr>
                                  <w:ins w:id="1266" w:author="ZTE" w:date="2025-03-28T17:17:00Z">
                                    <w:rPr>
                                      <w:rFonts w:ascii="Cambria Math" w:hAnsi="Cambria Math" w:eastAsia="Cambria Math"/>
                                      <w:i/>
                                      <w:sz w:val="18"/>
                                      <w:szCs w:val="18"/>
                                    </w:rPr>
                                  </w:ins>
                                </m:ctrlPr>
                              </m:e>
                              <m:sub>
                                <w:ins w:id="1267" w:author="ZTE" w:date="2025-03-28T17:17:00Z">
                                  <m:r>
                                    <m:rPr/>
                                    <w:rPr>
                                      <w:rFonts w:ascii="Cambria Math" w:hAnsi="Cambria Math" w:eastAsia="Cambria Math"/>
                                      <w:sz w:val="18"/>
                                      <w:szCs w:val="18"/>
                                    </w:rPr>
                                    <m:t>2</m:t>
                                  </m:r>
                                </w:ins>
                                <m:ctrlPr>
                                  <w:ins w:id="1268" w:author="ZTE" w:date="2025-03-28T17:17:00Z">
                                    <w:rPr>
                                      <w:rFonts w:ascii="Cambria Math" w:hAnsi="Cambria Math" w:eastAsia="Cambria Math"/>
                                      <w:i/>
                                      <w:sz w:val="18"/>
                                      <w:szCs w:val="18"/>
                                    </w:rPr>
                                  </w:ins>
                                </m:ctrlPr>
                              </m:sub>
                            </m:sSub>
                            <m:ctrlPr>
                              <w:ins w:id="1269" w:author="ZTE" w:date="2025-03-28T17:17:00Z">
                                <w:rPr>
                                  <w:rFonts w:ascii="Cambria Math" w:hAnsi="Cambria Math" w:eastAsia="Cambria Math"/>
                                  <w:i/>
                                  <w:sz w:val="18"/>
                                  <w:szCs w:val="18"/>
                                </w:rPr>
                              </w:ins>
                            </m:ctrlPr>
                          </m:fName>
                          <m:e>
                            <m:sSub>
                              <m:sSubPr>
                                <m:ctrlPr>
                                  <w:ins w:id="1270" w:author="ZTE" w:date="2025-03-28T17:17:00Z">
                                    <w:rPr>
                                      <w:rFonts w:ascii="Cambria Math" w:hAnsi="Cambria Math" w:eastAsia="Cambria Math"/>
                                      <w:i/>
                                      <w:sz w:val="18"/>
                                      <w:szCs w:val="18"/>
                                    </w:rPr>
                                  </w:ins>
                                </m:ctrlPr>
                              </m:sSubPr>
                              <m:e>
                                <w:ins w:id="1271" w:author="ZTE" w:date="2025-03-28T17:17:00Z">
                                  <m:r>
                                    <m:rPr/>
                                    <w:rPr>
                                      <w:rFonts w:ascii="Cambria Math" w:hAnsi="Cambria Math" w:eastAsia="Cambria Math"/>
                                      <w:sz w:val="18"/>
                                      <w:szCs w:val="18"/>
                                    </w:rPr>
                                    <m:t>N</m:t>
                                  </m:r>
                                </w:ins>
                                <m:ctrlPr>
                                  <w:ins w:id="1272" w:author="ZTE" w:date="2025-03-28T17:17:00Z">
                                    <w:rPr>
                                      <w:rFonts w:ascii="Cambria Math" w:hAnsi="Cambria Math" w:eastAsia="Cambria Math"/>
                                      <w:i/>
                                      <w:sz w:val="18"/>
                                      <w:szCs w:val="18"/>
                                    </w:rPr>
                                  </w:ins>
                                </m:ctrlPr>
                              </m:e>
                              <m:sub>
                                <w:ins w:id="1273" w:author="ZTE" w:date="2025-03-28T17:17:00Z">
                                  <m:r>
                                    <m:rPr/>
                                    <w:rPr>
                                      <w:rFonts w:ascii="Cambria Math" w:hAnsi="Cambria Math" w:eastAsia="Cambria Math"/>
                                      <w:sz w:val="18"/>
                                      <w:szCs w:val="18"/>
                                    </w:rPr>
                                    <m:t>2</m:t>
                                  </m:r>
                                </w:ins>
                                <m:ctrlPr>
                                  <w:ins w:id="1274" w:author="ZTE" w:date="2025-03-28T17:17:00Z">
                                    <w:rPr>
                                      <w:rFonts w:ascii="Cambria Math" w:hAnsi="Cambria Math" w:eastAsia="Cambria Math"/>
                                      <w:i/>
                                      <w:sz w:val="18"/>
                                      <w:szCs w:val="18"/>
                                    </w:rPr>
                                  </w:ins>
                                </m:ctrlPr>
                              </m:sub>
                            </m:sSub>
                            <m:ctrlPr>
                              <w:ins w:id="1275" w:author="ZTE" w:date="2025-03-28T17:17:00Z">
                                <w:rPr>
                                  <w:rFonts w:ascii="Cambria Math" w:hAnsi="Cambria Math" w:eastAsia="Cambria Math"/>
                                  <w:i/>
                                  <w:sz w:val="18"/>
                                  <w:szCs w:val="18"/>
                                </w:rPr>
                              </w:ins>
                            </m:ctrlPr>
                          </m:e>
                        </m:func>
                        <m:ctrlPr>
                          <w:ins w:id="1276" w:author="ZTE" w:date="2025-03-28T17:17:00Z">
                            <w:rPr>
                              <w:rFonts w:ascii="Cambria Math" w:hAnsi="Cambria Math" w:eastAsia="Cambria Math"/>
                              <w:i/>
                              <w:sz w:val="18"/>
                              <w:szCs w:val="18"/>
                            </w:rPr>
                          </w:ins>
                        </m:ctrlPr>
                      </m:e>
                    </m:d>
                  </m:oMath>
                  <w:ins w:id="1277" w:author="ZTE" w:date="2025-03-28T17:17:00Z">
                    <w:r>
                      <w:rPr>
                        <w:rFonts w:ascii="Arial" w:hAnsi="Arial" w:eastAsia="等线"/>
                        <w:sz w:val="18"/>
                        <w:szCs w:val="18"/>
                      </w:rPr>
                      <w:t>);</w:t>
                    </w:r>
                  </w:ins>
                </w:p>
                <w:p w14:paraId="31EFCAE0">
                  <w:pPr>
                    <w:keepNext/>
                    <w:keepLines/>
                    <w:overflowPunct w:val="0"/>
                    <w:autoSpaceDE w:val="0"/>
                    <w:autoSpaceDN w:val="0"/>
                    <w:adjustRightInd w:val="0"/>
                    <w:spacing w:after="0"/>
                    <w:jc w:val="center"/>
                    <w:textAlignment w:val="baseline"/>
                    <w:rPr>
                      <w:del w:id="1278" w:author="ZTE" w:date="2025-03-25T14:02:00Z"/>
                      <w:rFonts w:ascii="Arial" w:hAnsi="Arial" w:eastAsia="等线"/>
                      <w:sz w:val="18"/>
                      <w:szCs w:val="18"/>
                    </w:rPr>
                  </w:pPr>
                  <w:ins w:id="1279" w:author="ZTE" w:date="2025-03-28T17:17:00Z">
                    <w:r>
                      <w:rPr>
                        <w:rFonts w:ascii="Arial" w:hAnsi="Arial" w:eastAsia="等线"/>
                        <w:sz w:val="18"/>
                        <w:szCs w:val="18"/>
                      </w:rPr>
                      <w:t xml:space="preserve">If </w:t>
                    </w:r>
                  </w:ins>
                  <m:oMath>
                    <m:sSub>
                      <m:sSubPr>
                        <m:ctrlPr>
                          <w:ins w:id="1280" w:author="ZTE" w:date="2025-03-28T17:17:00Z">
                            <w:rPr>
                              <w:rFonts w:ascii="Cambria Math" w:hAnsi="Cambria Math" w:eastAsia="Cambria Math" w:cs="Arial"/>
                              <w:i/>
                              <w:sz w:val="18"/>
                              <w:szCs w:val="18"/>
                            </w:rPr>
                          </w:ins>
                        </m:ctrlPr>
                      </m:sSubPr>
                      <m:e>
                        <w:ins w:id="1281" w:author="ZTE" w:date="2025-03-28T17:17:00Z">
                          <m:r>
                            <m:rPr/>
                            <w:rPr>
                              <w:rFonts w:ascii="Cambria Math" w:hAnsi="Cambria Math" w:eastAsia="Cambria Math" w:cs="Arial"/>
                              <w:sz w:val="18"/>
                            </w:rPr>
                            <m:t>i</m:t>
                          </m:r>
                        </w:ins>
                        <m:ctrlPr>
                          <w:ins w:id="1282" w:author="ZTE" w:date="2025-03-28T17:17:00Z">
                            <w:rPr>
                              <w:rFonts w:ascii="Cambria Math" w:hAnsi="Cambria Math" w:eastAsia="Cambria Math" w:cs="Arial"/>
                              <w:i/>
                              <w:sz w:val="18"/>
                              <w:szCs w:val="18"/>
                            </w:rPr>
                          </w:ins>
                        </m:ctrlPr>
                      </m:e>
                      <m:sub>
                        <w:ins w:id="1283" w:author="ZTE" w:date="2025-03-28T17:17:00Z">
                          <m:r>
                            <m:rPr/>
                            <w:rPr>
                              <w:rFonts w:ascii="Cambria Math" w:hAnsi="Cambria Math" w:eastAsia="Cambria Math" w:cs="Arial"/>
                              <w:sz w:val="18"/>
                            </w:rPr>
                            <m:t>1,3</m:t>
                          </m:r>
                        </w:ins>
                        <m:ctrlPr>
                          <w:ins w:id="1284" w:author="ZTE" w:date="2025-03-28T17:17:00Z">
                            <w:rPr>
                              <w:rFonts w:ascii="Cambria Math" w:hAnsi="Cambria Math" w:eastAsia="Cambria Math" w:cs="Arial"/>
                              <w:i/>
                              <w:sz w:val="18"/>
                              <w:szCs w:val="18"/>
                            </w:rPr>
                          </w:ins>
                        </m:ctrlPr>
                      </m:sub>
                    </m:sSub>
                    <w:ins w:id="1285" w:author="ZTE" w:date="2025-03-28T17:17:00Z">
                      <m:r>
                        <m:rPr/>
                        <w:rPr>
                          <w:rFonts w:ascii="Cambria Math" w:hAnsi="Cambria Math" w:eastAsia="Cambria Math" w:cs="Arial"/>
                          <w:sz w:val="18"/>
                        </w:rPr>
                        <m:t>=1</m:t>
                      </m:r>
                    </w:ins>
                  </m:oMath>
                  <w:ins w:id="1286" w:author="ZTE" w:date="2025-03-28T17:17:00Z">
                    <w:r>
                      <w:rPr>
                        <w:rFonts w:ascii="Arial" w:hAnsi="Arial" w:eastAsia="等线"/>
                        <w:sz w:val="18"/>
                      </w:rPr>
                      <w:t>,</w:t>
                    </w:r>
                  </w:ins>
                  <w:ins w:id="1287" w:author="ZTE" w:date="2025-03-28T17:17:00Z">
                    <w:r>
                      <w:rPr>
                        <w:rFonts w:ascii="Arial" w:hAnsi="Arial" w:eastAsia="等线"/>
                        <w:sz w:val="18"/>
                        <w:szCs w:val="18"/>
                      </w:rPr>
                      <w:t xml:space="preserve"> (</w:t>
                    </w:r>
                  </w:ins>
                  <m:oMath>
                    <m:d>
                      <m:dPr>
                        <m:begChr m:val="⌈"/>
                        <m:endChr m:val="⌉"/>
                        <m:ctrlPr>
                          <w:ins w:id="1288" w:author="ZTE" w:date="2025-03-28T17:17:00Z">
                            <w:rPr>
                              <w:rFonts w:ascii="Cambria Math" w:hAnsi="Cambria Math" w:eastAsia="Cambria Math"/>
                              <w:i/>
                              <w:sz w:val="18"/>
                              <w:szCs w:val="18"/>
                            </w:rPr>
                          </w:ins>
                        </m:ctrlPr>
                      </m:dPr>
                      <m:e>
                        <m:func>
                          <m:funcPr>
                            <m:ctrlPr>
                              <w:ins w:id="1289" w:author="ZTE" w:date="2025-03-28T17:17:00Z">
                                <w:rPr>
                                  <w:rFonts w:ascii="Cambria Math" w:hAnsi="Cambria Math" w:eastAsia="Cambria Math"/>
                                  <w:i/>
                                  <w:sz w:val="18"/>
                                  <w:szCs w:val="18"/>
                                </w:rPr>
                              </w:ins>
                            </m:ctrlPr>
                          </m:funcPr>
                          <m:fName>
                            <m:sSub>
                              <m:sSubPr>
                                <m:ctrlPr>
                                  <w:ins w:id="1290" w:author="ZTE" w:date="2025-03-28T17:17:00Z">
                                    <w:rPr>
                                      <w:rFonts w:ascii="Cambria Math" w:hAnsi="Cambria Math" w:eastAsia="Cambria Math"/>
                                      <w:i/>
                                      <w:sz w:val="18"/>
                                      <w:szCs w:val="18"/>
                                    </w:rPr>
                                  </w:ins>
                                </m:ctrlPr>
                              </m:sSubPr>
                              <m:e>
                                <w:ins w:id="1291" w:author="ZTE" w:date="2025-03-28T17:17:00Z">
                                  <m:r>
                                    <m:rPr>
                                      <m:sty m:val="p"/>
                                    </m:rPr>
                                    <w:rPr>
                                      <w:rFonts w:ascii="Cambria Math" w:hAnsi="Cambria Math" w:eastAsia="Cambria Math"/>
                                      <w:sz w:val="18"/>
                                      <w:szCs w:val="18"/>
                                    </w:rPr>
                                    <m:t>log</m:t>
                                  </m:r>
                                </w:ins>
                                <m:ctrlPr>
                                  <w:ins w:id="1292" w:author="ZTE" w:date="2025-03-28T17:17:00Z">
                                    <w:rPr>
                                      <w:rFonts w:ascii="Cambria Math" w:hAnsi="Cambria Math" w:eastAsia="Cambria Math"/>
                                      <w:i/>
                                      <w:sz w:val="18"/>
                                      <w:szCs w:val="18"/>
                                    </w:rPr>
                                  </w:ins>
                                </m:ctrlPr>
                              </m:e>
                              <m:sub>
                                <w:ins w:id="1293" w:author="ZTE" w:date="2025-03-28T17:17:00Z">
                                  <m:r>
                                    <m:rPr/>
                                    <w:rPr>
                                      <w:rFonts w:ascii="Cambria Math" w:hAnsi="Cambria Math" w:eastAsia="Cambria Math"/>
                                      <w:sz w:val="18"/>
                                      <w:szCs w:val="18"/>
                                    </w:rPr>
                                    <m:t>2</m:t>
                                  </m:r>
                                </w:ins>
                                <m:ctrlPr>
                                  <w:ins w:id="1294" w:author="ZTE" w:date="2025-03-28T17:17:00Z">
                                    <w:rPr>
                                      <w:rFonts w:ascii="Cambria Math" w:hAnsi="Cambria Math" w:eastAsia="Cambria Math"/>
                                      <w:i/>
                                      <w:sz w:val="18"/>
                                      <w:szCs w:val="18"/>
                                    </w:rPr>
                                  </w:ins>
                                </m:ctrlPr>
                              </m:sub>
                            </m:sSub>
                            <m:ctrlPr>
                              <w:ins w:id="1295" w:author="ZTE" w:date="2025-03-28T17:17:00Z">
                                <w:rPr>
                                  <w:rFonts w:ascii="Cambria Math" w:hAnsi="Cambria Math" w:eastAsia="Cambria Math"/>
                                  <w:i/>
                                  <w:sz w:val="18"/>
                                  <w:szCs w:val="18"/>
                                </w:rPr>
                              </w:ins>
                            </m:ctrlPr>
                          </m:fName>
                          <m:e>
                            <m:sSub>
                              <m:sSubPr>
                                <m:ctrlPr>
                                  <w:ins w:id="1296" w:author="ZTE" w:date="2025-03-28T17:17:00Z">
                                    <w:rPr>
                                      <w:rFonts w:ascii="Cambria Math" w:hAnsi="Cambria Math" w:eastAsia="Cambria Math"/>
                                      <w:i/>
                                      <w:sz w:val="18"/>
                                      <w:szCs w:val="18"/>
                                    </w:rPr>
                                  </w:ins>
                                </m:ctrlPr>
                              </m:sSubPr>
                              <m:e>
                                <w:ins w:id="1297" w:author="ZTE" w:date="2025-03-28T17:17:00Z">
                                  <m:r>
                                    <m:rPr/>
                                    <w:rPr>
                                      <w:rFonts w:ascii="Cambria Math" w:hAnsi="Cambria Math" w:eastAsia="Cambria Math"/>
                                      <w:sz w:val="18"/>
                                      <w:szCs w:val="18"/>
                                    </w:rPr>
                                    <m:t>O</m:t>
                                  </m:r>
                                </w:ins>
                                <m:ctrlPr>
                                  <w:ins w:id="1298" w:author="ZTE" w:date="2025-03-28T17:17:00Z">
                                    <w:rPr>
                                      <w:rFonts w:ascii="Cambria Math" w:hAnsi="Cambria Math" w:eastAsia="Cambria Math"/>
                                      <w:i/>
                                      <w:sz w:val="18"/>
                                      <w:szCs w:val="18"/>
                                    </w:rPr>
                                  </w:ins>
                                </m:ctrlPr>
                              </m:e>
                              <m:sub>
                                <w:ins w:id="1299" w:author="ZTE" w:date="2025-03-28T17:17:00Z">
                                  <m:r>
                                    <m:rPr/>
                                    <w:rPr>
                                      <w:rFonts w:ascii="Cambria Math" w:hAnsi="Cambria Math" w:eastAsia="Cambria Math"/>
                                      <w:sz w:val="18"/>
                                      <w:szCs w:val="18"/>
                                    </w:rPr>
                                    <m:t>1</m:t>
                                  </m:r>
                                </w:ins>
                                <m:ctrlPr>
                                  <w:ins w:id="1300" w:author="ZTE" w:date="2025-03-28T17:17:00Z">
                                    <w:rPr>
                                      <w:rFonts w:ascii="Cambria Math" w:hAnsi="Cambria Math" w:eastAsia="Cambria Math"/>
                                      <w:i/>
                                      <w:sz w:val="18"/>
                                      <w:szCs w:val="18"/>
                                    </w:rPr>
                                  </w:ins>
                                </m:ctrlPr>
                              </m:sub>
                            </m:sSub>
                            <m:ctrlPr>
                              <w:ins w:id="1301" w:author="ZTE" w:date="2025-03-28T17:17:00Z">
                                <w:rPr>
                                  <w:rFonts w:ascii="Cambria Math" w:hAnsi="Cambria Math" w:eastAsia="Cambria Math"/>
                                  <w:i/>
                                  <w:sz w:val="18"/>
                                  <w:szCs w:val="18"/>
                                </w:rPr>
                              </w:ins>
                            </m:ctrlPr>
                          </m:e>
                        </m:func>
                        <m:ctrlPr>
                          <w:ins w:id="1302" w:author="ZTE" w:date="2025-03-28T17:17:00Z">
                            <w:rPr>
                              <w:rFonts w:ascii="Cambria Math" w:hAnsi="Cambria Math" w:eastAsia="Cambria Math"/>
                              <w:i/>
                              <w:sz w:val="18"/>
                              <w:szCs w:val="18"/>
                            </w:rPr>
                          </w:ins>
                        </m:ctrlPr>
                      </m:e>
                    </m:d>
                  </m:oMath>
                  <w:ins w:id="1303" w:author="ZTE" w:date="2025-03-28T17:17:00Z">
                    <w:r>
                      <w:rPr>
                        <w:rFonts w:hint="eastAsia" w:ascii="Arial" w:hAnsi="Arial" w:eastAsia="等线"/>
                        <w:sz w:val="18"/>
                        <w:szCs w:val="18"/>
                      </w:rPr>
                      <w:t>,</w:t>
                    </w:r>
                  </w:ins>
                  <w:ins w:id="1304" w:author="ZTE" w:date="2025-03-28T17:17:00Z">
                    <w:r>
                      <w:rPr>
                        <w:rFonts w:ascii="Arial" w:hAnsi="Arial" w:eastAsia="等线"/>
                        <w:sz w:val="18"/>
                        <w:szCs w:val="18"/>
                      </w:rPr>
                      <w:t xml:space="preserve"> </w:t>
                    </w:r>
                  </w:ins>
                  <m:oMath>
                    <m:d>
                      <m:dPr>
                        <m:begChr m:val="⌈"/>
                        <m:endChr m:val="⌉"/>
                        <m:ctrlPr>
                          <w:ins w:id="1305" w:author="ZTE" w:date="2025-03-28T17:17:00Z">
                            <w:rPr>
                              <w:rFonts w:ascii="Cambria Math" w:hAnsi="Cambria Math" w:eastAsia="等线"/>
                              <w:i/>
                              <w:sz w:val="18"/>
                              <w:szCs w:val="18"/>
                            </w:rPr>
                          </w:ins>
                        </m:ctrlPr>
                      </m:dPr>
                      <m:e>
                        <m:func>
                          <m:funcPr>
                            <m:ctrlPr>
                              <w:ins w:id="1306" w:author="ZTE" w:date="2025-03-28T17:17:00Z">
                                <w:rPr>
                                  <w:rFonts w:ascii="Cambria Math" w:hAnsi="Cambria Math" w:eastAsia="Cambria Math"/>
                                  <w:i/>
                                  <w:sz w:val="18"/>
                                  <w:szCs w:val="18"/>
                                </w:rPr>
                              </w:ins>
                            </m:ctrlPr>
                          </m:funcPr>
                          <m:fName>
                            <m:sSub>
                              <m:sSubPr>
                                <m:ctrlPr>
                                  <w:ins w:id="1307" w:author="ZTE" w:date="2025-03-28T17:17:00Z">
                                    <w:rPr>
                                      <w:rFonts w:ascii="Cambria Math" w:hAnsi="Cambria Math" w:eastAsia="Cambria Math"/>
                                      <w:i/>
                                      <w:sz w:val="18"/>
                                      <w:szCs w:val="18"/>
                                    </w:rPr>
                                  </w:ins>
                                </m:ctrlPr>
                              </m:sSubPr>
                              <m:e>
                                <w:ins w:id="1308" w:author="ZTE" w:date="2025-03-28T17:17:00Z">
                                  <m:r>
                                    <m:rPr>
                                      <m:sty m:val="p"/>
                                    </m:rPr>
                                    <w:rPr>
                                      <w:rFonts w:ascii="Cambria Math" w:hAnsi="Cambria Math" w:eastAsia="Cambria Math"/>
                                      <w:sz w:val="18"/>
                                      <w:szCs w:val="18"/>
                                    </w:rPr>
                                    <m:t>log</m:t>
                                  </m:r>
                                </w:ins>
                                <m:ctrlPr>
                                  <w:ins w:id="1309" w:author="ZTE" w:date="2025-03-28T17:17:00Z">
                                    <w:rPr>
                                      <w:rFonts w:ascii="Cambria Math" w:hAnsi="Cambria Math" w:eastAsia="Cambria Math"/>
                                      <w:i/>
                                      <w:sz w:val="18"/>
                                      <w:szCs w:val="18"/>
                                    </w:rPr>
                                  </w:ins>
                                </m:ctrlPr>
                              </m:e>
                              <m:sub>
                                <w:ins w:id="1310" w:author="ZTE" w:date="2025-03-28T17:17:00Z">
                                  <m:r>
                                    <m:rPr/>
                                    <w:rPr>
                                      <w:rFonts w:ascii="Cambria Math" w:hAnsi="Cambria Math" w:eastAsia="Cambria Math"/>
                                      <w:sz w:val="18"/>
                                      <w:szCs w:val="18"/>
                                    </w:rPr>
                                    <m:t>2</m:t>
                                  </m:r>
                                </w:ins>
                                <m:ctrlPr>
                                  <w:ins w:id="1311" w:author="ZTE" w:date="2025-03-28T17:17:00Z">
                                    <w:rPr>
                                      <w:rFonts w:ascii="Cambria Math" w:hAnsi="Cambria Math" w:eastAsia="Cambria Math"/>
                                      <w:i/>
                                      <w:sz w:val="18"/>
                                      <w:szCs w:val="18"/>
                                    </w:rPr>
                                  </w:ins>
                                </m:ctrlPr>
                              </m:sub>
                            </m:sSub>
                            <m:ctrlPr>
                              <w:ins w:id="1312" w:author="ZTE" w:date="2025-03-28T17:17:00Z">
                                <w:rPr>
                                  <w:rFonts w:ascii="Cambria Math" w:hAnsi="Cambria Math" w:eastAsia="Cambria Math"/>
                                  <w:i/>
                                  <w:sz w:val="18"/>
                                  <w:szCs w:val="18"/>
                                </w:rPr>
                              </w:ins>
                            </m:ctrlPr>
                          </m:fName>
                          <m:e>
                            <m:sSub>
                              <m:sSubPr>
                                <m:ctrlPr>
                                  <w:ins w:id="1313" w:author="ZTE" w:date="2025-03-28T17:17:00Z">
                                    <w:rPr>
                                      <w:rFonts w:ascii="Cambria Math" w:hAnsi="Cambria Math" w:eastAsia="Cambria Math"/>
                                      <w:i/>
                                      <w:sz w:val="18"/>
                                      <w:szCs w:val="18"/>
                                    </w:rPr>
                                  </w:ins>
                                </m:ctrlPr>
                              </m:sSubPr>
                              <m:e>
                                <w:ins w:id="1314" w:author="ZTE" w:date="2025-03-28T17:17:00Z">
                                  <m:r>
                                    <m:rPr/>
                                    <w:rPr>
                                      <w:rFonts w:ascii="Cambria Math" w:hAnsi="Cambria Math" w:eastAsia="Cambria Math"/>
                                      <w:sz w:val="18"/>
                                      <w:szCs w:val="18"/>
                                    </w:rPr>
                                    <m:t>N</m:t>
                                  </m:r>
                                </w:ins>
                                <m:ctrlPr>
                                  <w:ins w:id="1315" w:author="ZTE" w:date="2025-03-28T17:17:00Z">
                                    <w:rPr>
                                      <w:rFonts w:ascii="Cambria Math" w:hAnsi="Cambria Math" w:eastAsia="Cambria Math"/>
                                      <w:i/>
                                      <w:sz w:val="18"/>
                                      <w:szCs w:val="18"/>
                                    </w:rPr>
                                  </w:ins>
                                </m:ctrlPr>
                              </m:e>
                              <m:sub>
                                <w:ins w:id="1316" w:author="ZTE" w:date="2025-03-28T17:17:00Z">
                                  <m:r>
                                    <m:rPr/>
                                    <w:rPr>
                                      <w:rFonts w:ascii="Cambria Math" w:hAnsi="Cambria Math" w:eastAsia="Cambria Math"/>
                                      <w:sz w:val="18"/>
                                      <w:szCs w:val="18"/>
                                    </w:rPr>
                                    <m:t>1</m:t>
                                  </m:r>
                                </w:ins>
                                <m:ctrlPr>
                                  <w:ins w:id="1317" w:author="ZTE" w:date="2025-03-28T17:17:00Z">
                                    <w:rPr>
                                      <w:rFonts w:ascii="Cambria Math" w:hAnsi="Cambria Math" w:eastAsia="Cambria Math"/>
                                      <w:i/>
                                      <w:sz w:val="18"/>
                                      <w:szCs w:val="18"/>
                                    </w:rPr>
                                  </w:ins>
                                </m:ctrlPr>
                              </m:sub>
                            </m:sSub>
                            <m:ctrlPr>
                              <w:ins w:id="1318" w:author="ZTE" w:date="2025-03-28T17:17:00Z">
                                <w:rPr>
                                  <w:rFonts w:ascii="Cambria Math" w:hAnsi="Cambria Math" w:eastAsia="Cambria Math"/>
                                  <w:i/>
                                  <w:sz w:val="18"/>
                                  <w:szCs w:val="18"/>
                                </w:rPr>
                              </w:ins>
                            </m:ctrlPr>
                          </m:e>
                        </m:func>
                        <m:ctrlPr>
                          <w:ins w:id="1319" w:author="ZTE" w:date="2025-03-28T17:17:00Z">
                            <w:rPr>
                              <w:rFonts w:ascii="Cambria Math" w:hAnsi="Cambria Math" w:eastAsia="等线"/>
                              <w:i/>
                              <w:sz w:val="18"/>
                              <w:szCs w:val="18"/>
                            </w:rPr>
                          </w:ins>
                        </m:ctrlPr>
                      </m:e>
                    </m:d>
                  </m:oMath>
                  <w:ins w:id="1320" w:author="ZTE" w:date="2025-03-28T17:17:00Z">
                    <w:r>
                      <w:rPr>
                        <w:rFonts w:ascii="Arial" w:hAnsi="Arial" w:eastAsia="等线"/>
                        <w:sz w:val="18"/>
                        <w:szCs w:val="18"/>
                      </w:rPr>
                      <w:t xml:space="preserve">, </w:t>
                    </w:r>
                  </w:ins>
                  <m:oMath>
                    <m:d>
                      <m:dPr>
                        <m:begChr m:val="⌈"/>
                        <m:endChr m:val="⌉"/>
                        <m:ctrlPr>
                          <w:ins w:id="1321" w:author="ZTE" w:date="2025-03-28T17:17:00Z">
                            <w:rPr>
                              <w:rFonts w:ascii="Cambria Math" w:hAnsi="Cambria Math" w:eastAsia="Cambria Math"/>
                              <w:i/>
                              <w:sz w:val="18"/>
                              <w:szCs w:val="18"/>
                            </w:rPr>
                          </w:ins>
                        </m:ctrlPr>
                      </m:dPr>
                      <m:e>
                        <m:func>
                          <m:funcPr>
                            <m:ctrlPr>
                              <w:ins w:id="1322" w:author="ZTE" w:date="2025-03-28T17:17:00Z">
                                <w:rPr>
                                  <w:rFonts w:ascii="Cambria Math" w:hAnsi="Cambria Math" w:eastAsia="Cambria Math"/>
                                  <w:i/>
                                  <w:sz w:val="18"/>
                                  <w:szCs w:val="18"/>
                                </w:rPr>
                              </w:ins>
                            </m:ctrlPr>
                          </m:funcPr>
                          <m:fName>
                            <m:sSub>
                              <m:sSubPr>
                                <m:ctrlPr>
                                  <w:ins w:id="1323" w:author="ZTE" w:date="2025-03-28T17:17:00Z">
                                    <w:rPr>
                                      <w:rFonts w:ascii="Cambria Math" w:hAnsi="Cambria Math" w:eastAsia="Cambria Math"/>
                                      <w:i/>
                                      <w:sz w:val="18"/>
                                      <w:szCs w:val="18"/>
                                    </w:rPr>
                                  </w:ins>
                                </m:ctrlPr>
                              </m:sSubPr>
                              <m:e>
                                <w:ins w:id="1324" w:author="ZTE" w:date="2025-03-28T17:17:00Z">
                                  <m:r>
                                    <m:rPr>
                                      <m:sty m:val="p"/>
                                    </m:rPr>
                                    <w:rPr>
                                      <w:rFonts w:ascii="Cambria Math" w:hAnsi="Cambria Math" w:eastAsia="Cambria Math"/>
                                      <w:sz w:val="18"/>
                                      <w:szCs w:val="18"/>
                                    </w:rPr>
                                    <m:t>log</m:t>
                                  </m:r>
                                </w:ins>
                                <m:ctrlPr>
                                  <w:ins w:id="1325" w:author="ZTE" w:date="2025-03-28T17:17:00Z">
                                    <w:rPr>
                                      <w:rFonts w:ascii="Cambria Math" w:hAnsi="Cambria Math" w:eastAsia="Cambria Math"/>
                                      <w:i/>
                                      <w:sz w:val="18"/>
                                      <w:szCs w:val="18"/>
                                    </w:rPr>
                                  </w:ins>
                                </m:ctrlPr>
                              </m:e>
                              <m:sub>
                                <w:ins w:id="1326" w:author="ZTE" w:date="2025-03-28T17:17:00Z">
                                  <m:r>
                                    <m:rPr/>
                                    <w:rPr>
                                      <w:rFonts w:ascii="Cambria Math" w:hAnsi="Cambria Math" w:eastAsia="Cambria Math"/>
                                      <w:sz w:val="18"/>
                                      <w:szCs w:val="18"/>
                                    </w:rPr>
                                    <m:t>2</m:t>
                                  </m:r>
                                </w:ins>
                                <m:ctrlPr>
                                  <w:ins w:id="1327" w:author="ZTE" w:date="2025-03-28T17:17:00Z">
                                    <w:rPr>
                                      <w:rFonts w:ascii="Cambria Math" w:hAnsi="Cambria Math" w:eastAsia="Cambria Math"/>
                                      <w:i/>
                                      <w:sz w:val="18"/>
                                      <w:szCs w:val="18"/>
                                    </w:rPr>
                                  </w:ins>
                                </m:ctrlPr>
                              </m:sub>
                            </m:sSub>
                            <m:ctrlPr>
                              <w:ins w:id="1328" w:author="ZTE" w:date="2025-03-28T17:17:00Z">
                                <w:rPr>
                                  <w:rFonts w:ascii="Cambria Math" w:hAnsi="Cambria Math" w:eastAsia="Cambria Math"/>
                                  <w:i/>
                                  <w:sz w:val="18"/>
                                  <w:szCs w:val="18"/>
                                </w:rPr>
                              </w:ins>
                            </m:ctrlPr>
                          </m:fName>
                          <m:e>
                            <m:sSub>
                              <m:sSubPr>
                                <m:ctrlPr>
                                  <w:ins w:id="1329" w:author="ZTE" w:date="2025-03-28T17:17:00Z">
                                    <w:rPr>
                                      <w:rFonts w:ascii="Cambria Math" w:hAnsi="Cambria Math" w:eastAsia="Cambria Math"/>
                                      <w:i/>
                                      <w:sz w:val="18"/>
                                      <w:szCs w:val="18"/>
                                    </w:rPr>
                                  </w:ins>
                                </m:ctrlPr>
                              </m:sSubPr>
                              <m:e>
                                <w:ins w:id="1330" w:author="ZTE" w:date="2025-03-28T17:17:00Z">
                                  <m:r>
                                    <m:rPr/>
                                    <w:rPr>
                                      <w:rFonts w:ascii="Cambria Math" w:hAnsi="Cambria Math" w:eastAsia="Cambria Math"/>
                                      <w:sz w:val="18"/>
                                      <w:szCs w:val="18"/>
                                    </w:rPr>
                                    <m:t>N</m:t>
                                  </m:r>
                                </w:ins>
                                <m:ctrlPr>
                                  <w:ins w:id="1331" w:author="ZTE" w:date="2025-03-28T17:17:00Z">
                                    <w:rPr>
                                      <w:rFonts w:ascii="Cambria Math" w:hAnsi="Cambria Math" w:eastAsia="Cambria Math"/>
                                      <w:i/>
                                      <w:sz w:val="18"/>
                                      <w:szCs w:val="18"/>
                                    </w:rPr>
                                  </w:ins>
                                </m:ctrlPr>
                              </m:e>
                              <m:sub>
                                <w:ins w:id="1332" w:author="ZTE" w:date="2025-03-28T17:17:00Z">
                                  <m:r>
                                    <m:rPr/>
                                    <w:rPr>
                                      <w:rFonts w:ascii="Cambria Math" w:hAnsi="Cambria Math" w:eastAsia="Cambria Math"/>
                                      <w:sz w:val="18"/>
                                      <w:szCs w:val="18"/>
                                    </w:rPr>
                                    <m:t>2</m:t>
                                  </m:r>
                                </w:ins>
                                <m:ctrlPr>
                                  <w:ins w:id="1333" w:author="ZTE" w:date="2025-03-28T17:17:00Z">
                                    <w:rPr>
                                      <w:rFonts w:ascii="Cambria Math" w:hAnsi="Cambria Math" w:eastAsia="Cambria Math"/>
                                      <w:i/>
                                      <w:sz w:val="18"/>
                                      <w:szCs w:val="18"/>
                                    </w:rPr>
                                  </w:ins>
                                </m:ctrlPr>
                              </m:sub>
                            </m:sSub>
                            <m:ctrlPr>
                              <w:ins w:id="1334" w:author="ZTE" w:date="2025-03-28T17:17:00Z">
                                <w:rPr>
                                  <w:rFonts w:ascii="Cambria Math" w:hAnsi="Cambria Math" w:eastAsia="Cambria Math"/>
                                  <w:i/>
                                  <w:sz w:val="18"/>
                                  <w:szCs w:val="18"/>
                                </w:rPr>
                              </w:ins>
                            </m:ctrlPr>
                          </m:e>
                        </m:func>
                        <m:ctrlPr>
                          <w:ins w:id="1335" w:author="ZTE" w:date="2025-03-28T17:17:00Z">
                            <w:rPr>
                              <w:rFonts w:ascii="Cambria Math" w:hAnsi="Cambria Math" w:eastAsia="Cambria Math"/>
                              <w:i/>
                              <w:sz w:val="18"/>
                              <w:szCs w:val="18"/>
                            </w:rPr>
                          </w:ins>
                        </m:ctrlPr>
                      </m:e>
                    </m:d>
                  </m:oMath>
                  <w:ins w:id="1336" w:author="ZTE" w:date="2025-03-28T17:17:00Z">
                    <w:r>
                      <w:rPr>
                        <w:rFonts w:ascii="Arial" w:hAnsi="Arial" w:eastAsia="等线"/>
                        <w:sz w:val="18"/>
                        <w:szCs w:val="18"/>
                      </w:rPr>
                      <w:t>).</w:t>
                    </w:r>
                  </w:ins>
                  <w:del w:id="1337" w:author="ZTE" w:date="2025-03-25T14:02:00Z">
                    <w:r>
                      <w:rPr>
                        <w:rFonts w:ascii="Arial" w:hAnsi="Arial" w:eastAsia="等线"/>
                        <w:sz w:val="18"/>
                        <w:szCs w:val="18"/>
                      </w:rPr>
                      <w:delText xml:space="preserve">If </w:delText>
                    </w:r>
                  </w:del>
                  <m:oMath>
                    <m:sSub>
                      <m:sSubPr>
                        <m:ctrlPr>
                          <w:del w:id="1338" w:author="ZTE" w:date="2025-03-25T14:02:00Z">
                            <w:rPr>
                              <w:rFonts w:ascii="Cambria Math" w:hAnsi="Cambria Math" w:eastAsia="Cambria Math" w:cs="Arial"/>
                              <w:i/>
                              <w:sz w:val="18"/>
                              <w:szCs w:val="18"/>
                            </w:rPr>
                          </w:del>
                        </m:ctrlPr>
                      </m:sSubPr>
                      <m:e>
                        <w:del w:id="1339" w:author="ZTE" w:date="2025-03-25T14:02:00Z">
                          <m:r>
                            <m:rPr/>
                            <w:rPr>
                              <w:rFonts w:ascii="Cambria Math" w:hAnsi="Cambria Math" w:eastAsia="Cambria Math" w:cs="Arial"/>
                              <w:sz w:val="18"/>
                            </w:rPr>
                            <m:t>i</m:t>
                          </m:r>
                        </w:del>
                        <m:ctrlPr>
                          <w:del w:id="1340" w:author="ZTE" w:date="2025-03-25T14:02:00Z">
                            <w:rPr>
                              <w:rFonts w:ascii="Cambria Math" w:hAnsi="Cambria Math" w:eastAsia="Cambria Math" w:cs="Arial"/>
                              <w:i/>
                              <w:sz w:val="18"/>
                              <w:szCs w:val="18"/>
                            </w:rPr>
                          </w:del>
                        </m:ctrlPr>
                      </m:e>
                      <m:sub>
                        <w:del w:id="1341" w:author="ZTE" w:date="2025-03-25T14:02:00Z">
                          <m:r>
                            <m:rPr/>
                            <w:rPr>
                              <w:rFonts w:ascii="Cambria Math" w:hAnsi="Cambria Math" w:eastAsia="Cambria Math" w:cs="Arial"/>
                              <w:sz w:val="18"/>
                            </w:rPr>
                            <m:t>1,3</m:t>
                          </m:r>
                        </w:del>
                        <m:ctrlPr>
                          <w:del w:id="1342" w:author="ZTE" w:date="2025-03-25T14:02:00Z">
                            <w:rPr>
                              <w:rFonts w:ascii="Cambria Math" w:hAnsi="Cambria Math" w:eastAsia="Cambria Math" w:cs="Arial"/>
                              <w:i/>
                              <w:sz w:val="18"/>
                              <w:szCs w:val="18"/>
                            </w:rPr>
                          </w:del>
                        </m:ctrlPr>
                      </m:sub>
                    </m:sSub>
                    <w:del w:id="1343" w:author="ZTE" w:date="2025-03-25T14:02:00Z">
                      <m:r>
                        <m:rPr/>
                        <w:rPr>
                          <w:rFonts w:ascii="Cambria Math" w:hAnsi="Cambria Math" w:eastAsia="Cambria Math" w:cs="Arial"/>
                          <w:sz w:val="18"/>
                        </w:rPr>
                        <m:t>=0</m:t>
                      </m:r>
                    </w:del>
                  </m:oMath>
                  <w:del w:id="1344" w:author="ZTE" w:date="2025-03-25T14:02:00Z">
                    <w:r>
                      <w:rPr>
                        <w:rFonts w:ascii="Arial" w:hAnsi="Arial" w:eastAsia="等线"/>
                        <w:sz w:val="18"/>
                      </w:rPr>
                      <w:delText>,</w:delText>
                    </w:r>
                  </w:del>
                  <w:del w:id="1345" w:author="ZTE" w:date="2025-03-25T14:02:00Z">
                    <w:r>
                      <w:rPr>
                        <w:rFonts w:ascii="Arial" w:hAnsi="Arial" w:eastAsia="等线"/>
                        <w:sz w:val="18"/>
                        <w:szCs w:val="18"/>
                      </w:rPr>
                      <w:delText xml:space="preserve"> (</w:delText>
                    </w:r>
                  </w:del>
                  <m:oMath>
                    <m:d>
                      <m:dPr>
                        <m:begChr m:val="⌈"/>
                        <m:endChr m:val="⌉"/>
                        <m:ctrlPr>
                          <w:del w:id="1346" w:author="ZTE" w:date="2025-03-25T14:02:00Z">
                            <w:rPr>
                              <w:rFonts w:ascii="Cambria Math" w:hAnsi="Cambria Math" w:eastAsia="等线"/>
                              <w:i/>
                              <w:sz w:val="18"/>
                              <w:szCs w:val="18"/>
                            </w:rPr>
                          </w:del>
                        </m:ctrlPr>
                      </m:dPr>
                      <m:e>
                        <m:func>
                          <m:funcPr>
                            <m:ctrlPr>
                              <w:del w:id="1347" w:author="ZTE" w:date="2025-03-25T14:02:00Z">
                                <w:rPr>
                                  <w:rFonts w:ascii="Cambria Math" w:hAnsi="Cambria Math" w:eastAsia="Cambria Math"/>
                                  <w:i/>
                                  <w:sz w:val="18"/>
                                  <w:szCs w:val="18"/>
                                </w:rPr>
                              </w:del>
                            </m:ctrlPr>
                          </m:funcPr>
                          <m:fName>
                            <m:sSub>
                              <m:sSubPr>
                                <m:ctrlPr>
                                  <w:del w:id="1348" w:author="ZTE" w:date="2025-03-25T14:02:00Z">
                                    <w:rPr>
                                      <w:rFonts w:ascii="Cambria Math" w:hAnsi="Cambria Math" w:eastAsia="Cambria Math"/>
                                      <w:i/>
                                      <w:sz w:val="18"/>
                                      <w:szCs w:val="18"/>
                                    </w:rPr>
                                  </w:del>
                                </m:ctrlPr>
                              </m:sSubPr>
                              <m:e>
                                <w:del w:id="1349" w:author="ZTE" w:date="2025-03-25T14:02:00Z">
                                  <m:r>
                                    <m:rPr>
                                      <m:sty m:val="p"/>
                                    </m:rPr>
                                    <w:rPr>
                                      <w:rFonts w:ascii="Cambria Math" w:hAnsi="Cambria Math" w:eastAsia="Cambria Math"/>
                                      <w:sz w:val="18"/>
                                      <w:szCs w:val="18"/>
                                    </w:rPr>
                                    <m:t>log</m:t>
                                  </m:r>
                                </w:del>
                                <m:ctrlPr>
                                  <w:del w:id="1350" w:author="ZTE" w:date="2025-03-25T14:02:00Z">
                                    <w:rPr>
                                      <w:rFonts w:ascii="Cambria Math" w:hAnsi="Cambria Math" w:eastAsia="Cambria Math"/>
                                      <w:i/>
                                      <w:sz w:val="18"/>
                                      <w:szCs w:val="18"/>
                                    </w:rPr>
                                  </w:del>
                                </m:ctrlPr>
                              </m:e>
                              <m:sub>
                                <w:del w:id="1351" w:author="ZTE" w:date="2025-03-25T14:02:00Z">
                                  <m:r>
                                    <m:rPr/>
                                    <w:rPr>
                                      <w:rFonts w:ascii="Cambria Math" w:hAnsi="Cambria Math" w:eastAsia="Cambria Math"/>
                                      <w:sz w:val="18"/>
                                      <w:szCs w:val="18"/>
                                    </w:rPr>
                                    <m:t>2</m:t>
                                  </m:r>
                                </w:del>
                                <m:ctrlPr>
                                  <w:del w:id="1352" w:author="ZTE" w:date="2025-03-25T14:02:00Z">
                                    <w:rPr>
                                      <w:rFonts w:ascii="Cambria Math" w:hAnsi="Cambria Math" w:eastAsia="Cambria Math"/>
                                      <w:i/>
                                      <w:sz w:val="18"/>
                                      <w:szCs w:val="18"/>
                                    </w:rPr>
                                  </w:del>
                                </m:ctrlPr>
                              </m:sub>
                            </m:sSub>
                            <m:ctrlPr>
                              <w:del w:id="1353" w:author="ZTE" w:date="2025-03-25T14:02:00Z">
                                <w:rPr>
                                  <w:rFonts w:ascii="Cambria Math" w:hAnsi="Cambria Math" w:eastAsia="Cambria Math"/>
                                  <w:i/>
                                  <w:sz w:val="18"/>
                                  <w:szCs w:val="18"/>
                                </w:rPr>
                              </w:del>
                            </m:ctrlPr>
                          </m:fName>
                          <m:e>
                            <m:sSub>
                              <m:sSubPr>
                                <m:ctrlPr>
                                  <w:del w:id="1354" w:author="ZTE" w:date="2025-03-25T14:02:00Z">
                                    <w:rPr>
                                      <w:rFonts w:ascii="Cambria Math" w:hAnsi="Cambria Math" w:eastAsia="Cambria Math"/>
                                      <w:i/>
                                      <w:sz w:val="18"/>
                                      <w:szCs w:val="18"/>
                                    </w:rPr>
                                  </w:del>
                                </m:ctrlPr>
                              </m:sSubPr>
                              <m:e>
                                <w:del w:id="1355" w:author="ZTE" w:date="2025-03-25T14:02:00Z">
                                  <m:r>
                                    <m:rPr/>
                                    <w:rPr>
                                      <w:rFonts w:ascii="Cambria Math" w:hAnsi="Cambria Math" w:eastAsia="Cambria Math"/>
                                      <w:sz w:val="18"/>
                                      <w:szCs w:val="18"/>
                                    </w:rPr>
                                    <m:t>N</m:t>
                                  </m:r>
                                </w:del>
                                <m:ctrlPr>
                                  <w:del w:id="1356" w:author="ZTE" w:date="2025-03-25T14:02:00Z">
                                    <w:rPr>
                                      <w:rFonts w:ascii="Cambria Math" w:hAnsi="Cambria Math" w:eastAsia="Cambria Math"/>
                                      <w:i/>
                                      <w:sz w:val="18"/>
                                      <w:szCs w:val="18"/>
                                    </w:rPr>
                                  </w:del>
                                </m:ctrlPr>
                              </m:e>
                              <m:sub>
                                <w:del w:id="1357" w:author="ZTE" w:date="2025-03-25T14:02:00Z">
                                  <m:r>
                                    <m:rPr/>
                                    <w:rPr>
                                      <w:rFonts w:ascii="Cambria Math" w:hAnsi="Cambria Math" w:eastAsia="Cambria Math"/>
                                      <w:sz w:val="18"/>
                                      <w:szCs w:val="18"/>
                                    </w:rPr>
                                    <m:t>1</m:t>
                                  </m:r>
                                </w:del>
                                <m:ctrlPr>
                                  <w:del w:id="1358" w:author="ZTE" w:date="2025-03-25T14:02:00Z">
                                    <w:rPr>
                                      <w:rFonts w:ascii="Cambria Math" w:hAnsi="Cambria Math" w:eastAsia="Cambria Math"/>
                                      <w:i/>
                                      <w:sz w:val="18"/>
                                      <w:szCs w:val="18"/>
                                    </w:rPr>
                                  </w:del>
                                </m:ctrlPr>
                              </m:sub>
                            </m:sSub>
                            <m:ctrlPr>
                              <w:del w:id="1359" w:author="ZTE" w:date="2025-03-25T14:02:00Z">
                                <w:rPr>
                                  <w:rFonts w:ascii="Cambria Math" w:hAnsi="Cambria Math" w:eastAsia="Cambria Math"/>
                                  <w:i/>
                                  <w:sz w:val="18"/>
                                  <w:szCs w:val="18"/>
                                </w:rPr>
                              </w:del>
                            </m:ctrlPr>
                          </m:e>
                        </m:func>
                        <m:ctrlPr>
                          <w:del w:id="1360" w:author="ZTE" w:date="2025-03-25T14:02:00Z">
                            <w:rPr>
                              <w:rFonts w:ascii="Cambria Math" w:hAnsi="Cambria Math" w:eastAsia="等线"/>
                              <w:i/>
                              <w:sz w:val="18"/>
                              <w:szCs w:val="18"/>
                            </w:rPr>
                          </w:del>
                        </m:ctrlPr>
                      </m:e>
                    </m:d>
                  </m:oMath>
                  <w:del w:id="1361" w:author="ZTE" w:date="2025-03-25T14:02:00Z">
                    <w:r>
                      <w:rPr>
                        <w:rFonts w:ascii="Arial" w:hAnsi="Arial" w:eastAsia="等线"/>
                        <w:sz w:val="18"/>
                        <w:szCs w:val="18"/>
                      </w:rPr>
                      <w:delText xml:space="preserve">, </w:delText>
                    </w:r>
                  </w:del>
                  <m:oMath>
                    <m:d>
                      <m:dPr>
                        <m:begChr m:val="⌈"/>
                        <m:endChr m:val="⌉"/>
                        <m:ctrlPr>
                          <w:del w:id="1362" w:author="ZTE" w:date="2025-03-25T14:02:00Z">
                            <w:rPr>
                              <w:rFonts w:ascii="Cambria Math" w:hAnsi="Cambria Math" w:eastAsia="Cambria Math"/>
                              <w:i/>
                              <w:sz w:val="18"/>
                              <w:szCs w:val="18"/>
                            </w:rPr>
                          </w:del>
                        </m:ctrlPr>
                      </m:dPr>
                      <m:e>
                        <m:func>
                          <m:funcPr>
                            <m:ctrlPr>
                              <w:del w:id="1363" w:author="ZTE" w:date="2025-03-25T14:02:00Z">
                                <w:rPr>
                                  <w:rFonts w:ascii="Cambria Math" w:hAnsi="Cambria Math" w:eastAsia="Cambria Math"/>
                                  <w:i/>
                                  <w:sz w:val="18"/>
                                  <w:szCs w:val="18"/>
                                </w:rPr>
                              </w:del>
                            </m:ctrlPr>
                          </m:funcPr>
                          <m:fName>
                            <m:sSub>
                              <m:sSubPr>
                                <m:ctrlPr>
                                  <w:del w:id="1364" w:author="ZTE" w:date="2025-03-25T14:02:00Z">
                                    <w:rPr>
                                      <w:rFonts w:ascii="Cambria Math" w:hAnsi="Cambria Math" w:eastAsia="Cambria Math"/>
                                      <w:i/>
                                      <w:sz w:val="18"/>
                                      <w:szCs w:val="18"/>
                                    </w:rPr>
                                  </w:del>
                                </m:ctrlPr>
                              </m:sSubPr>
                              <m:e>
                                <w:del w:id="1365" w:author="ZTE" w:date="2025-03-25T14:02:00Z">
                                  <m:r>
                                    <m:rPr>
                                      <m:sty m:val="p"/>
                                    </m:rPr>
                                    <w:rPr>
                                      <w:rFonts w:ascii="Cambria Math" w:hAnsi="Cambria Math" w:eastAsia="Cambria Math"/>
                                      <w:sz w:val="18"/>
                                      <w:szCs w:val="18"/>
                                    </w:rPr>
                                    <m:t>log</m:t>
                                  </m:r>
                                </w:del>
                                <m:ctrlPr>
                                  <w:del w:id="1366" w:author="ZTE" w:date="2025-03-25T14:02:00Z">
                                    <w:rPr>
                                      <w:rFonts w:ascii="Cambria Math" w:hAnsi="Cambria Math" w:eastAsia="Cambria Math"/>
                                      <w:i/>
                                      <w:sz w:val="18"/>
                                      <w:szCs w:val="18"/>
                                    </w:rPr>
                                  </w:del>
                                </m:ctrlPr>
                              </m:e>
                              <m:sub>
                                <w:del w:id="1367" w:author="ZTE" w:date="2025-03-25T14:02:00Z">
                                  <m:r>
                                    <m:rPr/>
                                    <w:rPr>
                                      <w:rFonts w:ascii="Cambria Math" w:hAnsi="Cambria Math" w:eastAsia="Cambria Math"/>
                                      <w:sz w:val="18"/>
                                      <w:szCs w:val="18"/>
                                    </w:rPr>
                                    <m:t>2</m:t>
                                  </m:r>
                                </w:del>
                                <m:ctrlPr>
                                  <w:del w:id="1368" w:author="ZTE" w:date="2025-03-25T14:02:00Z">
                                    <w:rPr>
                                      <w:rFonts w:ascii="Cambria Math" w:hAnsi="Cambria Math" w:eastAsia="Cambria Math"/>
                                      <w:i/>
                                      <w:sz w:val="18"/>
                                      <w:szCs w:val="18"/>
                                    </w:rPr>
                                  </w:del>
                                </m:ctrlPr>
                              </m:sub>
                            </m:sSub>
                            <m:ctrlPr>
                              <w:del w:id="1369" w:author="ZTE" w:date="2025-03-25T14:02:00Z">
                                <w:rPr>
                                  <w:rFonts w:ascii="Cambria Math" w:hAnsi="Cambria Math" w:eastAsia="Cambria Math"/>
                                  <w:i/>
                                  <w:sz w:val="18"/>
                                  <w:szCs w:val="18"/>
                                </w:rPr>
                              </w:del>
                            </m:ctrlPr>
                          </m:fName>
                          <m:e>
                            <m:sSub>
                              <m:sSubPr>
                                <m:ctrlPr>
                                  <w:del w:id="1370" w:author="ZTE" w:date="2025-03-25T14:02:00Z">
                                    <w:rPr>
                                      <w:rFonts w:ascii="Cambria Math" w:hAnsi="Cambria Math" w:eastAsia="Cambria Math"/>
                                      <w:i/>
                                      <w:sz w:val="18"/>
                                      <w:szCs w:val="18"/>
                                    </w:rPr>
                                  </w:del>
                                </m:ctrlPr>
                              </m:sSubPr>
                              <m:e>
                                <w:del w:id="1371" w:author="ZTE" w:date="2025-03-25T14:02:00Z">
                                  <m:r>
                                    <m:rPr/>
                                    <w:rPr>
                                      <w:rFonts w:ascii="Cambria Math" w:hAnsi="Cambria Math" w:eastAsia="Cambria Math"/>
                                      <w:sz w:val="18"/>
                                      <w:szCs w:val="18"/>
                                    </w:rPr>
                                    <m:t>N</m:t>
                                  </m:r>
                                </w:del>
                                <m:ctrlPr>
                                  <w:del w:id="1372" w:author="ZTE" w:date="2025-03-25T14:02:00Z">
                                    <w:rPr>
                                      <w:rFonts w:ascii="Cambria Math" w:hAnsi="Cambria Math" w:eastAsia="Cambria Math"/>
                                      <w:i/>
                                      <w:sz w:val="18"/>
                                      <w:szCs w:val="18"/>
                                    </w:rPr>
                                  </w:del>
                                </m:ctrlPr>
                              </m:e>
                              <m:sub>
                                <w:del w:id="1373" w:author="ZTE" w:date="2025-03-25T14:02:00Z">
                                  <m:r>
                                    <m:rPr/>
                                    <w:rPr>
                                      <w:rFonts w:ascii="Cambria Math" w:hAnsi="Cambria Math" w:eastAsia="Cambria Math"/>
                                      <w:sz w:val="18"/>
                                      <w:szCs w:val="18"/>
                                    </w:rPr>
                                    <m:t>2</m:t>
                                  </m:r>
                                </w:del>
                                <m:ctrlPr>
                                  <w:del w:id="1374" w:author="ZTE" w:date="2025-03-25T14:02:00Z">
                                    <w:rPr>
                                      <w:rFonts w:ascii="Cambria Math" w:hAnsi="Cambria Math" w:eastAsia="Cambria Math"/>
                                      <w:i/>
                                      <w:sz w:val="18"/>
                                      <w:szCs w:val="18"/>
                                    </w:rPr>
                                  </w:del>
                                </m:ctrlPr>
                              </m:sub>
                            </m:sSub>
                            <m:sSub>
                              <m:sSubPr>
                                <m:ctrlPr>
                                  <w:del w:id="1375" w:author="ZTE" w:date="2025-03-25T14:02:00Z">
                                    <w:rPr>
                                      <w:rFonts w:ascii="Cambria Math" w:hAnsi="Cambria Math" w:eastAsia="Cambria Math"/>
                                      <w:i/>
                                      <w:sz w:val="18"/>
                                      <w:szCs w:val="18"/>
                                    </w:rPr>
                                  </w:del>
                                </m:ctrlPr>
                              </m:sSubPr>
                              <m:e>
                                <w:del w:id="1376" w:author="ZTE" w:date="2025-03-25T14:02:00Z">
                                  <m:r>
                                    <m:rPr/>
                                    <w:rPr>
                                      <w:rFonts w:ascii="Cambria Math" w:hAnsi="Cambria Math" w:eastAsia="Cambria Math"/>
                                      <w:sz w:val="18"/>
                                      <w:szCs w:val="18"/>
                                    </w:rPr>
                                    <m:t>O</m:t>
                                  </m:r>
                                </w:del>
                                <m:ctrlPr>
                                  <w:del w:id="1377" w:author="ZTE" w:date="2025-03-25T14:02:00Z">
                                    <w:rPr>
                                      <w:rFonts w:ascii="Cambria Math" w:hAnsi="Cambria Math" w:eastAsia="Cambria Math"/>
                                      <w:i/>
                                      <w:sz w:val="18"/>
                                      <w:szCs w:val="18"/>
                                    </w:rPr>
                                  </w:del>
                                </m:ctrlPr>
                              </m:e>
                              <m:sub>
                                <w:del w:id="1378" w:author="ZTE" w:date="2025-03-25T14:02:00Z">
                                  <m:r>
                                    <m:rPr/>
                                    <w:rPr>
                                      <w:rFonts w:ascii="Cambria Math" w:hAnsi="Cambria Math" w:eastAsia="Cambria Math"/>
                                      <w:sz w:val="18"/>
                                      <w:szCs w:val="18"/>
                                    </w:rPr>
                                    <m:t>2</m:t>
                                  </m:r>
                                </w:del>
                                <m:ctrlPr>
                                  <w:del w:id="1379" w:author="ZTE" w:date="2025-03-25T14:02:00Z">
                                    <w:rPr>
                                      <w:rFonts w:ascii="Cambria Math" w:hAnsi="Cambria Math" w:eastAsia="Cambria Math"/>
                                      <w:i/>
                                      <w:sz w:val="18"/>
                                      <w:szCs w:val="18"/>
                                    </w:rPr>
                                  </w:del>
                                </m:ctrlPr>
                              </m:sub>
                            </m:sSub>
                            <m:ctrlPr>
                              <w:del w:id="1380" w:author="ZTE" w:date="2025-03-25T14:02:00Z">
                                <w:rPr>
                                  <w:rFonts w:ascii="Cambria Math" w:hAnsi="Cambria Math" w:eastAsia="Cambria Math"/>
                                  <w:i/>
                                  <w:sz w:val="18"/>
                                  <w:szCs w:val="18"/>
                                </w:rPr>
                              </w:del>
                            </m:ctrlPr>
                          </m:e>
                        </m:func>
                        <m:ctrlPr>
                          <w:del w:id="1381" w:author="ZTE" w:date="2025-03-25T14:02:00Z">
                            <w:rPr>
                              <w:rFonts w:ascii="Cambria Math" w:hAnsi="Cambria Math" w:eastAsia="Cambria Math"/>
                              <w:i/>
                              <w:sz w:val="18"/>
                              <w:szCs w:val="18"/>
                            </w:rPr>
                          </w:del>
                        </m:ctrlPr>
                      </m:e>
                    </m:d>
                  </m:oMath>
                  <w:del w:id="1382" w:author="ZTE" w:date="2025-03-25T14:02:00Z">
                    <w:r>
                      <w:rPr>
                        <w:rFonts w:ascii="Arial" w:hAnsi="Arial" w:eastAsia="等线"/>
                        <w:sz w:val="18"/>
                        <w:szCs w:val="18"/>
                      </w:rPr>
                      <w:delText>);</w:delText>
                    </w:r>
                  </w:del>
                </w:p>
                <w:p w14:paraId="5746BCBB">
                  <w:pPr>
                    <w:keepNext/>
                    <w:keepLines/>
                    <w:overflowPunct w:val="0"/>
                    <w:autoSpaceDE w:val="0"/>
                    <w:autoSpaceDN w:val="0"/>
                    <w:adjustRightInd w:val="0"/>
                    <w:spacing w:after="0"/>
                    <w:jc w:val="center"/>
                    <w:textAlignment w:val="baseline"/>
                    <w:rPr>
                      <w:rFonts w:ascii="Arial" w:hAnsi="Arial" w:eastAsia="等线"/>
                      <w:sz w:val="18"/>
                      <w:szCs w:val="18"/>
                    </w:rPr>
                  </w:pPr>
                  <w:del w:id="1383" w:author="ZTE" w:date="2025-03-25T14:02:00Z">
                    <w:r>
                      <w:rPr>
                        <w:rFonts w:ascii="Arial" w:hAnsi="Arial" w:eastAsia="等线"/>
                        <w:sz w:val="18"/>
                        <w:szCs w:val="18"/>
                      </w:rPr>
                      <w:delText xml:space="preserve">If </w:delText>
                    </w:r>
                  </w:del>
                  <m:oMath>
                    <m:sSub>
                      <m:sSubPr>
                        <m:ctrlPr>
                          <w:del w:id="1384" w:author="ZTE" w:date="2025-03-25T14:02:00Z">
                            <w:rPr>
                              <w:rFonts w:ascii="Cambria Math" w:hAnsi="Cambria Math" w:eastAsia="Cambria Math" w:cs="Arial"/>
                              <w:i/>
                              <w:sz w:val="18"/>
                              <w:szCs w:val="18"/>
                            </w:rPr>
                          </w:del>
                        </m:ctrlPr>
                      </m:sSubPr>
                      <m:e>
                        <w:del w:id="1385" w:author="ZTE" w:date="2025-03-25T14:02:00Z">
                          <m:r>
                            <m:rPr/>
                            <w:rPr>
                              <w:rFonts w:ascii="Cambria Math" w:hAnsi="Cambria Math" w:eastAsia="Cambria Math" w:cs="Arial"/>
                              <w:sz w:val="18"/>
                            </w:rPr>
                            <m:t>i</m:t>
                          </m:r>
                        </w:del>
                        <m:ctrlPr>
                          <w:del w:id="1386" w:author="ZTE" w:date="2025-03-25T14:02:00Z">
                            <w:rPr>
                              <w:rFonts w:ascii="Cambria Math" w:hAnsi="Cambria Math" w:eastAsia="Cambria Math" w:cs="Arial"/>
                              <w:i/>
                              <w:sz w:val="18"/>
                              <w:szCs w:val="18"/>
                            </w:rPr>
                          </w:del>
                        </m:ctrlPr>
                      </m:e>
                      <m:sub>
                        <w:del w:id="1387" w:author="ZTE" w:date="2025-03-25T14:02:00Z">
                          <m:r>
                            <m:rPr/>
                            <w:rPr>
                              <w:rFonts w:ascii="Cambria Math" w:hAnsi="Cambria Math" w:eastAsia="Cambria Math" w:cs="Arial"/>
                              <w:sz w:val="18"/>
                            </w:rPr>
                            <m:t>1,3</m:t>
                          </m:r>
                        </w:del>
                        <m:ctrlPr>
                          <w:del w:id="1388" w:author="ZTE" w:date="2025-03-25T14:02:00Z">
                            <w:rPr>
                              <w:rFonts w:ascii="Cambria Math" w:hAnsi="Cambria Math" w:eastAsia="Cambria Math" w:cs="Arial"/>
                              <w:i/>
                              <w:sz w:val="18"/>
                              <w:szCs w:val="18"/>
                            </w:rPr>
                          </w:del>
                        </m:ctrlPr>
                      </m:sub>
                    </m:sSub>
                    <w:del w:id="1389" w:author="ZTE" w:date="2025-03-25T14:02:00Z">
                      <m:r>
                        <m:rPr/>
                        <w:rPr>
                          <w:rFonts w:ascii="Cambria Math" w:hAnsi="Cambria Math" w:eastAsia="Cambria Math" w:cs="Arial"/>
                          <w:sz w:val="18"/>
                        </w:rPr>
                        <m:t>=1</m:t>
                      </m:r>
                    </w:del>
                  </m:oMath>
                  <w:del w:id="1390" w:author="ZTE" w:date="2025-03-25T14:02:00Z">
                    <w:r>
                      <w:rPr>
                        <w:rFonts w:ascii="Arial" w:hAnsi="Arial" w:eastAsia="等线"/>
                        <w:sz w:val="18"/>
                      </w:rPr>
                      <w:delText>,</w:delText>
                    </w:r>
                  </w:del>
                  <w:del w:id="1391" w:author="ZTE" w:date="2025-03-25T14:02:00Z">
                    <w:r>
                      <w:rPr>
                        <w:rFonts w:ascii="Arial" w:hAnsi="Arial" w:eastAsia="等线"/>
                        <w:sz w:val="18"/>
                        <w:szCs w:val="18"/>
                      </w:rPr>
                      <w:delText xml:space="preserve"> (</w:delText>
                    </w:r>
                  </w:del>
                  <m:oMath>
                    <m:d>
                      <m:dPr>
                        <m:begChr m:val="⌈"/>
                        <m:endChr m:val="⌉"/>
                        <m:ctrlPr>
                          <w:del w:id="1392" w:author="ZTE" w:date="2025-03-25T14:02:00Z">
                            <w:rPr>
                              <w:rFonts w:ascii="Cambria Math" w:hAnsi="Cambria Math" w:eastAsia="等线"/>
                              <w:i/>
                              <w:sz w:val="18"/>
                              <w:szCs w:val="18"/>
                            </w:rPr>
                          </w:del>
                        </m:ctrlPr>
                      </m:dPr>
                      <m:e>
                        <m:func>
                          <m:funcPr>
                            <m:ctrlPr>
                              <w:del w:id="1393" w:author="ZTE" w:date="2025-03-25T14:02:00Z">
                                <w:rPr>
                                  <w:rFonts w:ascii="Cambria Math" w:hAnsi="Cambria Math" w:eastAsia="Cambria Math"/>
                                  <w:i/>
                                  <w:sz w:val="18"/>
                                  <w:szCs w:val="18"/>
                                </w:rPr>
                              </w:del>
                            </m:ctrlPr>
                          </m:funcPr>
                          <m:fName>
                            <m:sSub>
                              <m:sSubPr>
                                <m:ctrlPr>
                                  <w:del w:id="1394" w:author="ZTE" w:date="2025-03-25T14:02:00Z">
                                    <w:rPr>
                                      <w:rFonts w:ascii="Cambria Math" w:hAnsi="Cambria Math" w:eastAsia="Cambria Math"/>
                                      <w:i/>
                                      <w:sz w:val="18"/>
                                      <w:szCs w:val="18"/>
                                    </w:rPr>
                                  </w:del>
                                </m:ctrlPr>
                              </m:sSubPr>
                              <m:e>
                                <w:del w:id="1395" w:author="ZTE" w:date="2025-03-25T14:02:00Z">
                                  <m:r>
                                    <m:rPr>
                                      <m:sty m:val="p"/>
                                    </m:rPr>
                                    <w:rPr>
                                      <w:rFonts w:ascii="Cambria Math" w:hAnsi="Cambria Math" w:eastAsia="Cambria Math"/>
                                      <w:sz w:val="18"/>
                                      <w:szCs w:val="18"/>
                                    </w:rPr>
                                    <m:t>log</m:t>
                                  </m:r>
                                </w:del>
                                <m:ctrlPr>
                                  <w:del w:id="1396" w:author="ZTE" w:date="2025-03-25T14:02:00Z">
                                    <w:rPr>
                                      <w:rFonts w:ascii="Cambria Math" w:hAnsi="Cambria Math" w:eastAsia="Cambria Math"/>
                                      <w:i/>
                                      <w:sz w:val="18"/>
                                      <w:szCs w:val="18"/>
                                    </w:rPr>
                                  </w:del>
                                </m:ctrlPr>
                              </m:e>
                              <m:sub>
                                <w:del w:id="1397" w:author="ZTE" w:date="2025-03-25T14:02:00Z">
                                  <m:r>
                                    <m:rPr/>
                                    <w:rPr>
                                      <w:rFonts w:ascii="Cambria Math" w:hAnsi="Cambria Math" w:eastAsia="Cambria Math"/>
                                      <w:sz w:val="18"/>
                                      <w:szCs w:val="18"/>
                                    </w:rPr>
                                    <m:t>2</m:t>
                                  </m:r>
                                </w:del>
                                <m:ctrlPr>
                                  <w:del w:id="1398" w:author="ZTE" w:date="2025-03-25T14:02:00Z">
                                    <w:rPr>
                                      <w:rFonts w:ascii="Cambria Math" w:hAnsi="Cambria Math" w:eastAsia="Cambria Math"/>
                                      <w:i/>
                                      <w:sz w:val="18"/>
                                      <w:szCs w:val="18"/>
                                    </w:rPr>
                                  </w:del>
                                </m:ctrlPr>
                              </m:sub>
                            </m:sSub>
                            <m:ctrlPr>
                              <w:del w:id="1399" w:author="ZTE" w:date="2025-03-25T14:02:00Z">
                                <w:rPr>
                                  <w:rFonts w:ascii="Cambria Math" w:hAnsi="Cambria Math" w:eastAsia="Cambria Math"/>
                                  <w:i/>
                                  <w:sz w:val="18"/>
                                  <w:szCs w:val="18"/>
                                </w:rPr>
                              </w:del>
                            </m:ctrlPr>
                          </m:fName>
                          <m:e>
                            <m:sSub>
                              <m:sSubPr>
                                <m:ctrlPr>
                                  <w:del w:id="1400" w:author="ZTE" w:date="2025-03-25T14:02:00Z">
                                    <w:rPr>
                                      <w:rFonts w:ascii="Cambria Math" w:hAnsi="Cambria Math" w:eastAsia="Cambria Math"/>
                                      <w:i/>
                                      <w:sz w:val="18"/>
                                      <w:szCs w:val="18"/>
                                    </w:rPr>
                                  </w:del>
                                </m:ctrlPr>
                              </m:sSubPr>
                              <m:e>
                                <w:del w:id="1401" w:author="ZTE" w:date="2025-03-25T14:02:00Z">
                                  <m:r>
                                    <m:rPr/>
                                    <w:rPr>
                                      <w:rFonts w:ascii="Cambria Math" w:hAnsi="Cambria Math" w:eastAsia="Cambria Math"/>
                                      <w:sz w:val="18"/>
                                      <w:szCs w:val="18"/>
                                    </w:rPr>
                                    <m:t>N</m:t>
                                  </m:r>
                                </w:del>
                                <m:ctrlPr>
                                  <w:del w:id="1402" w:author="ZTE" w:date="2025-03-25T14:02:00Z">
                                    <w:rPr>
                                      <w:rFonts w:ascii="Cambria Math" w:hAnsi="Cambria Math" w:eastAsia="Cambria Math"/>
                                      <w:i/>
                                      <w:sz w:val="18"/>
                                      <w:szCs w:val="18"/>
                                    </w:rPr>
                                  </w:del>
                                </m:ctrlPr>
                              </m:e>
                              <m:sub>
                                <w:del w:id="1403" w:author="ZTE" w:date="2025-03-25T14:02:00Z">
                                  <m:r>
                                    <m:rPr/>
                                    <w:rPr>
                                      <w:rFonts w:ascii="Cambria Math" w:hAnsi="Cambria Math" w:eastAsia="Cambria Math"/>
                                      <w:sz w:val="18"/>
                                      <w:szCs w:val="18"/>
                                    </w:rPr>
                                    <m:t>1</m:t>
                                  </m:r>
                                </w:del>
                                <m:ctrlPr>
                                  <w:del w:id="1404" w:author="ZTE" w:date="2025-03-25T14:02:00Z">
                                    <w:rPr>
                                      <w:rFonts w:ascii="Cambria Math" w:hAnsi="Cambria Math" w:eastAsia="Cambria Math"/>
                                      <w:i/>
                                      <w:sz w:val="18"/>
                                      <w:szCs w:val="18"/>
                                    </w:rPr>
                                  </w:del>
                                </m:ctrlPr>
                              </m:sub>
                            </m:sSub>
                            <m:sSub>
                              <m:sSubPr>
                                <m:ctrlPr>
                                  <w:del w:id="1405" w:author="ZTE" w:date="2025-03-25T14:02:00Z">
                                    <w:rPr>
                                      <w:rFonts w:ascii="Cambria Math" w:hAnsi="Cambria Math" w:eastAsia="Cambria Math"/>
                                      <w:i/>
                                      <w:sz w:val="18"/>
                                      <w:szCs w:val="18"/>
                                    </w:rPr>
                                  </w:del>
                                </m:ctrlPr>
                              </m:sSubPr>
                              <m:e>
                                <w:del w:id="1406" w:author="ZTE" w:date="2025-03-25T14:02:00Z">
                                  <m:r>
                                    <m:rPr/>
                                    <w:rPr>
                                      <w:rFonts w:ascii="Cambria Math" w:hAnsi="Cambria Math" w:eastAsia="Cambria Math"/>
                                      <w:sz w:val="18"/>
                                      <w:szCs w:val="18"/>
                                    </w:rPr>
                                    <m:t>O</m:t>
                                  </m:r>
                                </w:del>
                                <m:ctrlPr>
                                  <w:del w:id="1407" w:author="ZTE" w:date="2025-03-25T14:02:00Z">
                                    <w:rPr>
                                      <w:rFonts w:ascii="Cambria Math" w:hAnsi="Cambria Math" w:eastAsia="Cambria Math"/>
                                      <w:i/>
                                      <w:sz w:val="18"/>
                                      <w:szCs w:val="18"/>
                                    </w:rPr>
                                  </w:del>
                                </m:ctrlPr>
                              </m:e>
                              <m:sub>
                                <w:del w:id="1408" w:author="ZTE" w:date="2025-03-25T14:02:00Z">
                                  <m:r>
                                    <m:rPr/>
                                    <w:rPr>
                                      <w:rFonts w:ascii="Cambria Math" w:hAnsi="Cambria Math" w:eastAsia="Cambria Math"/>
                                      <w:sz w:val="18"/>
                                      <w:szCs w:val="18"/>
                                    </w:rPr>
                                    <m:t>1</m:t>
                                  </m:r>
                                </w:del>
                                <m:ctrlPr>
                                  <w:del w:id="1409" w:author="ZTE" w:date="2025-03-25T14:02:00Z">
                                    <w:rPr>
                                      <w:rFonts w:ascii="Cambria Math" w:hAnsi="Cambria Math" w:eastAsia="Cambria Math"/>
                                      <w:i/>
                                      <w:sz w:val="18"/>
                                      <w:szCs w:val="18"/>
                                    </w:rPr>
                                  </w:del>
                                </m:ctrlPr>
                              </m:sub>
                            </m:sSub>
                            <m:ctrlPr>
                              <w:del w:id="1410" w:author="ZTE" w:date="2025-03-25T14:02:00Z">
                                <w:rPr>
                                  <w:rFonts w:ascii="Cambria Math" w:hAnsi="Cambria Math" w:eastAsia="Cambria Math"/>
                                  <w:i/>
                                  <w:sz w:val="18"/>
                                  <w:szCs w:val="18"/>
                                </w:rPr>
                              </w:del>
                            </m:ctrlPr>
                          </m:e>
                        </m:func>
                        <m:ctrlPr>
                          <w:del w:id="1411" w:author="ZTE" w:date="2025-03-25T14:02:00Z">
                            <w:rPr>
                              <w:rFonts w:ascii="Cambria Math" w:hAnsi="Cambria Math" w:eastAsia="等线"/>
                              <w:i/>
                              <w:sz w:val="18"/>
                              <w:szCs w:val="18"/>
                            </w:rPr>
                          </w:del>
                        </m:ctrlPr>
                      </m:e>
                    </m:d>
                  </m:oMath>
                  <w:del w:id="1412" w:author="ZTE" w:date="2025-03-25T14:02:00Z">
                    <w:r>
                      <w:rPr>
                        <w:rFonts w:ascii="Arial" w:hAnsi="Arial" w:eastAsia="等线"/>
                        <w:sz w:val="18"/>
                        <w:szCs w:val="18"/>
                      </w:rPr>
                      <w:delText xml:space="preserve">, </w:delText>
                    </w:r>
                  </w:del>
                  <m:oMath>
                    <m:d>
                      <m:dPr>
                        <m:begChr m:val="⌈"/>
                        <m:endChr m:val="⌉"/>
                        <m:ctrlPr>
                          <w:del w:id="1413" w:author="ZTE" w:date="2025-03-25T14:02:00Z">
                            <w:rPr>
                              <w:rFonts w:ascii="Cambria Math" w:hAnsi="Cambria Math" w:eastAsia="Cambria Math"/>
                              <w:i/>
                              <w:sz w:val="18"/>
                              <w:szCs w:val="18"/>
                            </w:rPr>
                          </w:del>
                        </m:ctrlPr>
                      </m:dPr>
                      <m:e>
                        <m:func>
                          <m:funcPr>
                            <m:ctrlPr>
                              <w:del w:id="1414" w:author="ZTE" w:date="2025-03-25T14:02:00Z">
                                <w:rPr>
                                  <w:rFonts w:ascii="Cambria Math" w:hAnsi="Cambria Math" w:eastAsia="Cambria Math"/>
                                  <w:i/>
                                  <w:sz w:val="18"/>
                                  <w:szCs w:val="18"/>
                                </w:rPr>
                              </w:del>
                            </m:ctrlPr>
                          </m:funcPr>
                          <m:fName>
                            <m:sSub>
                              <m:sSubPr>
                                <m:ctrlPr>
                                  <w:del w:id="1415" w:author="ZTE" w:date="2025-03-25T14:02:00Z">
                                    <w:rPr>
                                      <w:rFonts w:ascii="Cambria Math" w:hAnsi="Cambria Math" w:eastAsia="Cambria Math"/>
                                      <w:i/>
                                      <w:sz w:val="18"/>
                                      <w:szCs w:val="18"/>
                                    </w:rPr>
                                  </w:del>
                                </m:ctrlPr>
                              </m:sSubPr>
                              <m:e>
                                <w:del w:id="1416" w:author="ZTE" w:date="2025-03-25T14:02:00Z">
                                  <m:r>
                                    <m:rPr>
                                      <m:sty m:val="p"/>
                                    </m:rPr>
                                    <w:rPr>
                                      <w:rFonts w:ascii="Cambria Math" w:hAnsi="Cambria Math" w:eastAsia="Cambria Math"/>
                                      <w:sz w:val="18"/>
                                      <w:szCs w:val="18"/>
                                    </w:rPr>
                                    <m:t>log</m:t>
                                  </m:r>
                                </w:del>
                                <m:ctrlPr>
                                  <w:del w:id="1417" w:author="ZTE" w:date="2025-03-25T14:02:00Z">
                                    <w:rPr>
                                      <w:rFonts w:ascii="Cambria Math" w:hAnsi="Cambria Math" w:eastAsia="Cambria Math"/>
                                      <w:i/>
                                      <w:sz w:val="18"/>
                                      <w:szCs w:val="18"/>
                                    </w:rPr>
                                  </w:del>
                                </m:ctrlPr>
                              </m:e>
                              <m:sub>
                                <w:del w:id="1418" w:author="ZTE" w:date="2025-03-25T14:02:00Z">
                                  <m:r>
                                    <m:rPr/>
                                    <w:rPr>
                                      <w:rFonts w:ascii="Cambria Math" w:hAnsi="Cambria Math" w:eastAsia="Cambria Math"/>
                                      <w:sz w:val="18"/>
                                      <w:szCs w:val="18"/>
                                    </w:rPr>
                                    <m:t>2</m:t>
                                  </m:r>
                                </w:del>
                                <m:ctrlPr>
                                  <w:del w:id="1419" w:author="ZTE" w:date="2025-03-25T14:02:00Z">
                                    <w:rPr>
                                      <w:rFonts w:ascii="Cambria Math" w:hAnsi="Cambria Math" w:eastAsia="Cambria Math"/>
                                      <w:i/>
                                      <w:sz w:val="18"/>
                                      <w:szCs w:val="18"/>
                                    </w:rPr>
                                  </w:del>
                                </m:ctrlPr>
                              </m:sub>
                            </m:sSub>
                            <m:ctrlPr>
                              <w:del w:id="1420" w:author="ZTE" w:date="2025-03-25T14:02:00Z">
                                <w:rPr>
                                  <w:rFonts w:ascii="Cambria Math" w:hAnsi="Cambria Math" w:eastAsia="Cambria Math"/>
                                  <w:i/>
                                  <w:sz w:val="18"/>
                                  <w:szCs w:val="18"/>
                                </w:rPr>
                              </w:del>
                            </m:ctrlPr>
                          </m:fName>
                          <m:e>
                            <m:sSub>
                              <m:sSubPr>
                                <m:ctrlPr>
                                  <w:del w:id="1421" w:author="ZTE" w:date="2025-03-25T14:02:00Z">
                                    <w:rPr>
                                      <w:rFonts w:ascii="Cambria Math" w:hAnsi="Cambria Math" w:eastAsia="Cambria Math"/>
                                      <w:i/>
                                      <w:sz w:val="18"/>
                                      <w:szCs w:val="18"/>
                                    </w:rPr>
                                  </w:del>
                                </m:ctrlPr>
                              </m:sSubPr>
                              <m:e>
                                <w:del w:id="1422" w:author="ZTE" w:date="2025-03-25T14:02:00Z">
                                  <m:r>
                                    <m:rPr/>
                                    <w:rPr>
                                      <w:rFonts w:ascii="Cambria Math" w:hAnsi="Cambria Math" w:eastAsia="Cambria Math"/>
                                      <w:sz w:val="18"/>
                                      <w:szCs w:val="18"/>
                                    </w:rPr>
                                    <m:t>N</m:t>
                                  </m:r>
                                </w:del>
                                <m:ctrlPr>
                                  <w:del w:id="1423" w:author="ZTE" w:date="2025-03-25T14:02:00Z">
                                    <w:rPr>
                                      <w:rFonts w:ascii="Cambria Math" w:hAnsi="Cambria Math" w:eastAsia="Cambria Math"/>
                                      <w:i/>
                                      <w:sz w:val="18"/>
                                      <w:szCs w:val="18"/>
                                    </w:rPr>
                                  </w:del>
                                </m:ctrlPr>
                              </m:e>
                              <m:sub>
                                <w:del w:id="1424" w:author="ZTE" w:date="2025-03-25T14:02:00Z">
                                  <m:r>
                                    <m:rPr/>
                                    <w:rPr>
                                      <w:rFonts w:ascii="Cambria Math" w:hAnsi="Cambria Math" w:eastAsia="Cambria Math"/>
                                      <w:sz w:val="18"/>
                                      <w:szCs w:val="18"/>
                                    </w:rPr>
                                    <m:t>2</m:t>
                                  </m:r>
                                </w:del>
                                <m:ctrlPr>
                                  <w:del w:id="1425" w:author="ZTE" w:date="2025-03-25T14:02:00Z">
                                    <w:rPr>
                                      <w:rFonts w:ascii="Cambria Math" w:hAnsi="Cambria Math" w:eastAsia="Cambria Math"/>
                                      <w:i/>
                                      <w:sz w:val="18"/>
                                      <w:szCs w:val="18"/>
                                    </w:rPr>
                                  </w:del>
                                </m:ctrlPr>
                              </m:sub>
                            </m:sSub>
                            <m:ctrlPr>
                              <w:del w:id="1426" w:author="ZTE" w:date="2025-03-25T14:02:00Z">
                                <w:rPr>
                                  <w:rFonts w:ascii="Cambria Math" w:hAnsi="Cambria Math" w:eastAsia="Cambria Math"/>
                                  <w:i/>
                                  <w:sz w:val="18"/>
                                  <w:szCs w:val="18"/>
                                </w:rPr>
                              </w:del>
                            </m:ctrlPr>
                          </m:e>
                        </m:func>
                        <m:ctrlPr>
                          <w:del w:id="1427" w:author="ZTE" w:date="2025-03-25T14:02:00Z">
                            <w:rPr>
                              <w:rFonts w:ascii="Cambria Math" w:hAnsi="Cambria Math" w:eastAsia="Cambria Math"/>
                              <w:i/>
                              <w:sz w:val="18"/>
                              <w:szCs w:val="18"/>
                            </w:rPr>
                          </w:del>
                        </m:ctrlPr>
                      </m:e>
                    </m:d>
                  </m:oMath>
                  <w:del w:id="1428" w:author="ZTE" w:date="2025-03-25T14:02:00Z">
                    <w:r>
                      <w:rPr>
                        <w:rFonts w:ascii="Arial" w:hAnsi="Arial" w:eastAsia="等线"/>
                        <w:sz w:val="18"/>
                        <w:szCs w:val="18"/>
                      </w:rPr>
                      <w:delText>).</w:delText>
                    </w:r>
                  </w:del>
                </w:p>
              </w:tc>
              <w:tc>
                <w:tcPr>
                  <w:tcW w:w="1417" w:type="dxa"/>
                  <w:tcBorders>
                    <w:top w:val="single" w:color="auto" w:sz="4" w:space="0"/>
                    <w:left w:val="single" w:color="auto" w:sz="4" w:space="0"/>
                    <w:bottom w:val="single" w:color="auto" w:sz="4" w:space="0"/>
                    <w:right w:val="single" w:color="auto" w:sz="4" w:space="0"/>
                  </w:tcBorders>
                  <w:vAlign w:val="center"/>
                </w:tcPr>
                <w:p w14:paraId="4FC3251A">
                  <w:pPr>
                    <w:keepNext/>
                    <w:keepLines/>
                    <w:overflowPunct w:val="0"/>
                    <w:spacing w:after="0"/>
                    <w:jc w:val="center"/>
                    <w:textAlignment w:val="baseline"/>
                    <w:rPr>
                      <w:ins w:id="1429" w:author="ZTE" w:date="2025-03-28T17:17:00Z"/>
                      <w:rFonts w:ascii="Arial" w:hAnsi="Arial" w:eastAsia="等线"/>
                      <w:sz w:val="18"/>
                      <w:szCs w:val="18"/>
                    </w:rPr>
                  </w:pPr>
                  <w:ins w:id="1430" w:author="ZTE" w:date="2025-03-28T17:17:00Z">
                    <w:r>
                      <w:rPr>
                        <w:rFonts w:ascii="Arial" w:hAnsi="Arial" w:eastAsia="等线"/>
                        <w:sz w:val="18"/>
                        <w:szCs w:val="18"/>
                      </w:rPr>
                      <w:t xml:space="preserve">If </w:t>
                    </w:r>
                  </w:ins>
                  <m:oMath>
                    <m:sSub>
                      <m:sSubPr>
                        <m:ctrlPr>
                          <w:ins w:id="1431" w:author="ZTE" w:date="2025-03-28T17:17:00Z">
                            <w:rPr>
                              <w:rFonts w:ascii="Cambria Math" w:hAnsi="Cambria Math" w:eastAsia="Cambria Math" w:cs="Arial"/>
                              <w:i/>
                              <w:sz w:val="18"/>
                              <w:szCs w:val="18"/>
                            </w:rPr>
                          </w:ins>
                        </m:ctrlPr>
                      </m:sSubPr>
                      <m:e>
                        <w:ins w:id="1432" w:author="ZTE" w:date="2025-03-28T17:17:00Z">
                          <m:r>
                            <m:rPr/>
                            <w:rPr>
                              <w:rFonts w:ascii="Cambria Math" w:hAnsi="Cambria Math" w:eastAsia="Cambria Math" w:cs="Arial"/>
                              <w:sz w:val="18"/>
                            </w:rPr>
                            <m:t>i</m:t>
                          </m:r>
                        </w:ins>
                        <m:ctrlPr>
                          <w:ins w:id="1433" w:author="ZTE" w:date="2025-03-28T17:17:00Z">
                            <w:rPr>
                              <w:rFonts w:ascii="Cambria Math" w:hAnsi="Cambria Math" w:eastAsia="Cambria Math" w:cs="Arial"/>
                              <w:i/>
                              <w:sz w:val="18"/>
                              <w:szCs w:val="18"/>
                            </w:rPr>
                          </w:ins>
                        </m:ctrlPr>
                      </m:e>
                      <m:sub>
                        <w:ins w:id="1434" w:author="ZTE" w:date="2025-03-28T17:17:00Z">
                          <m:r>
                            <m:rPr/>
                            <w:rPr>
                              <w:rFonts w:ascii="Cambria Math" w:hAnsi="Cambria Math" w:eastAsia="Cambria Math" w:cs="Arial"/>
                              <w:sz w:val="18"/>
                            </w:rPr>
                            <m:t>1,3</m:t>
                          </m:r>
                        </w:ins>
                        <m:ctrlPr>
                          <w:ins w:id="1435" w:author="ZTE" w:date="2025-03-28T17:17:00Z">
                            <w:rPr>
                              <w:rFonts w:ascii="Cambria Math" w:hAnsi="Cambria Math" w:eastAsia="Cambria Math" w:cs="Arial"/>
                              <w:i/>
                              <w:sz w:val="18"/>
                              <w:szCs w:val="18"/>
                            </w:rPr>
                          </w:ins>
                        </m:ctrlPr>
                      </m:sub>
                    </m:sSub>
                    <w:ins w:id="1436" w:author="ZTE" w:date="2025-03-28T17:17:00Z">
                      <m:r>
                        <m:rPr/>
                        <w:rPr>
                          <w:rFonts w:ascii="Cambria Math" w:hAnsi="Cambria Math" w:eastAsia="Cambria Math" w:cs="Arial"/>
                          <w:sz w:val="18"/>
                        </w:rPr>
                        <m:t>=0</m:t>
                      </m:r>
                    </w:ins>
                  </m:oMath>
                  <w:ins w:id="1437" w:author="ZTE" w:date="2025-03-28T17:17:00Z">
                    <w:r>
                      <w:rPr>
                        <w:rFonts w:ascii="Arial" w:hAnsi="Arial" w:eastAsia="等线"/>
                        <w:sz w:val="18"/>
                      </w:rPr>
                      <w:t>,</w:t>
                    </w:r>
                  </w:ins>
                  <w:ins w:id="1438" w:author="ZTE" w:date="2025-03-28T17:17:00Z">
                    <w:r>
                      <w:rPr>
                        <w:rFonts w:ascii="Arial" w:hAnsi="Arial" w:eastAsia="等线"/>
                        <w:sz w:val="18"/>
                        <w:szCs w:val="18"/>
                      </w:rPr>
                      <w:t xml:space="preserve"> (</w:t>
                    </w:r>
                  </w:ins>
                  <m:oMath>
                    <m:d>
                      <m:dPr>
                        <m:begChr m:val="⌈"/>
                        <m:endChr m:val="⌉"/>
                        <m:ctrlPr>
                          <w:ins w:id="1439" w:author="ZTE" w:date="2025-03-28T17:17:00Z">
                            <w:rPr>
                              <w:rFonts w:ascii="Cambria Math" w:hAnsi="Cambria Math" w:eastAsia="Cambria Math"/>
                              <w:i/>
                              <w:sz w:val="18"/>
                              <w:szCs w:val="18"/>
                            </w:rPr>
                          </w:ins>
                        </m:ctrlPr>
                      </m:dPr>
                      <m:e>
                        <m:func>
                          <m:funcPr>
                            <m:ctrlPr>
                              <w:ins w:id="1440" w:author="ZTE" w:date="2025-03-28T17:17:00Z">
                                <w:rPr>
                                  <w:rFonts w:ascii="Cambria Math" w:hAnsi="Cambria Math" w:eastAsia="Cambria Math"/>
                                  <w:i/>
                                  <w:sz w:val="18"/>
                                  <w:szCs w:val="18"/>
                                </w:rPr>
                              </w:ins>
                            </m:ctrlPr>
                          </m:funcPr>
                          <m:fName>
                            <m:sSub>
                              <m:sSubPr>
                                <m:ctrlPr>
                                  <w:ins w:id="1441" w:author="ZTE" w:date="2025-03-28T17:17:00Z">
                                    <w:rPr>
                                      <w:rFonts w:ascii="Cambria Math" w:hAnsi="Cambria Math" w:eastAsia="Cambria Math"/>
                                      <w:i/>
                                      <w:sz w:val="18"/>
                                      <w:szCs w:val="18"/>
                                    </w:rPr>
                                  </w:ins>
                                </m:ctrlPr>
                              </m:sSubPr>
                              <m:e>
                                <w:ins w:id="1442" w:author="ZTE" w:date="2025-03-28T17:17:00Z">
                                  <m:r>
                                    <m:rPr>
                                      <m:sty m:val="p"/>
                                    </m:rPr>
                                    <w:rPr>
                                      <w:rFonts w:ascii="Cambria Math" w:hAnsi="Cambria Math" w:eastAsia="Cambria Math"/>
                                      <w:sz w:val="18"/>
                                      <w:szCs w:val="18"/>
                                    </w:rPr>
                                    <m:t>log</m:t>
                                  </m:r>
                                </w:ins>
                                <m:ctrlPr>
                                  <w:ins w:id="1443" w:author="ZTE" w:date="2025-03-28T17:17:00Z">
                                    <w:rPr>
                                      <w:rFonts w:ascii="Cambria Math" w:hAnsi="Cambria Math" w:eastAsia="Cambria Math"/>
                                      <w:i/>
                                      <w:sz w:val="18"/>
                                      <w:szCs w:val="18"/>
                                    </w:rPr>
                                  </w:ins>
                                </m:ctrlPr>
                              </m:e>
                              <m:sub>
                                <w:ins w:id="1444" w:author="ZTE" w:date="2025-03-28T17:17:00Z">
                                  <m:r>
                                    <m:rPr/>
                                    <w:rPr>
                                      <w:rFonts w:ascii="Cambria Math" w:hAnsi="Cambria Math" w:eastAsia="Cambria Math"/>
                                      <w:sz w:val="18"/>
                                      <w:szCs w:val="18"/>
                                    </w:rPr>
                                    <m:t>2</m:t>
                                  </m:r>
                                </w:ins>
                                <m:ctrlPr>
                                  <w:ins w:id="1445" w:author="ZTE" w:date="2025-03-28T17:17:00Z">
                                    <w:rPr>
                                      <w:rFonts w:ascii="Cambria Math" w:hAnsi="Cambria Math" w:eastAsia="Cambria Math"/>
                                      <w:i/>
                                      <w:sz w:val="18"/>
                                      <w:szCs w:val="18"/>
                                    </w:rPr>
                                  </w:ins>
                                </m:ctrlPr>
                              </m:sub>
                            </m:sSub>
                            <m:ctrlPr>
                              <w:ins w:id="1446" w:author="ZTE" w:date="2025-03-28T17:17:00Z">
                                <w:rPr>
                                  <w:rFonts w:ascii="Cambria Math" w:hAnsi="Cambria Math" w:eastAsia="Cambria Math"/>
                                  <w:i/>
                                  <w:sz w:val="18"/>
                                  <w:szCs w:val="18"/>
                                </w:rPr>
                              </w:ins>
                            </m:ctrlPr>
                          </m:fName>
                          <m:e>
                            <m:sSub>
                              <m:sSubPr>
                                <m:ctrlPr>
                                  <w:ins w:id="1447" w:author="ZTE" w:date="2025-03-28T17:17:00Z">
                                    <w:rPr>
                                      <w:rFonts w:ascii="Cambria Math" w:hAnsi="Cambria Math" w:eastAsia="Cambria Math"/>
                                      <w:i/>
                                      <w:sz w:val="18"/>
                                      <w:szCs w:val="18"/>
                                    </w:rPr>
                                  </w:ins>
                                </m:ctrlPr>
                              </m:sSubPr>
                              <m:e>
                                <w:ins w:id="1448" w:author="ZTE" w:date="2025-03-28T17:17:00Z">
                                  <m:r>
                                    <m:rPr/>
                                    <w:rPr>
                                      <w:rFonts w:ascii="Cambria Math" w:hAnsi="Cambria Math" w:eastAsia="Cambria Math"/>
                                      <w:sz w:val="18"/>
                                      <w:szCs w:val="18"/>
                                    </w:rPr>
                                    <m:t>O</m:t>
                                  </m:r>
                                </w:ins>
                                <m:ctrlPr>
                                  <w:ins w:id="1449" w:author="ZTE" w:date="2025-03-28T17:17:00Z">
                                    <w:rPr>
                                      <w:rFonts w:ascii="Cambria Math" w:hAnsi="Cambria Math" w:eastAsia="Cambria Math"/>
                                      <w:i/>
                                      <w:sz w:val="18"/>
                                      <w:szCs w:val="18"/>
                                    </w:rPr>
                                  </w:ins>
                                </m:ctrlPr>
                              </m:e>
                              <m:sub>
                                <w:ins w:id="1450" w:author="ZTE" w:date="2025-03-28T17:17:00Z">
                                  <m:r>
                                    <m:rPr/>
                                    <w:rPr>
                                      <w:rFonts w:ascii="Cambria Math" w:hAnsi="Cambria Math" w:eastAsia="Cambria Math"/>
                                      <w:sz w:val="18"/>
                                      <w:szCs w:val="18"/>
                                    </w:rPr>
                                    <m:t>2</m:t>
                                  </m:r>
                                </w:ins>
                                <m:ctrlPr>
                                  <w:ins w:id="1451" w:author="ZTE" w:date="2025-03-28T17:17:00Z">
                                    <w:rPr>
                                      <w:rFonts w:ascii="Cambria Math" w:hAnsi="Cambria Math" w:eastAsia="Cambria Math"/>
                                      <w:i/>
                                      <w:sz w:val="18"/>
                                      <w:szCs w:val="18"/>
                                    </w:rPr>
                                  </w:ins>
                                </m:ctrlPr>
                              </m:sub>
                            </m:sSub>
                            <m:ctrlPr>
                              <w:ins w:id="1452" w:author="ZTE" w:date="2025-03-28T17:17:00Z">
                                <w:rPr>
                                  <w:rFonts w:ascii="Cambria Math" w:hAnsi="Cambria Math" w:eastAsia="Cambria Math"/>
                                  <w:i/>
                                  <w:sz w:val="18"/>
                                  <w:szCs w:val="18"/>
                                </w:rPr>
                              </w:ins>
                            </m:ctrlPr>
                          </m:e>
                        </m:func>
                        <m:ctrlPr>
                          <w:ins w:id="1453" w:author="ZTE" w:date="2025-03-28T17:17:00Z">
                            <w:rPr>
                              <w:rFonts w:ascii="Cambria Math" w:hAnsi="Cambria Math" w:eastAsia="Cambria Math"/>
                              <w:i/>
                              <w:sz w:val="18"/>
                              <w:szCs w:val="18"/>
                            </w:rPr>
                          </w:ins>
                        </m:ctrlPr>
                      </m:e>
                    </m:d>
                  </m:oMath>
                  <w:ins w:id="1454" w:author="ZTE" w:date="2025-03-28T17:17:00Z">
                    <w:r>
                      <w:rPr>
                        <w:rFonts w:ascii="Arial" w:hAnsi="Arial" w:eastAsia="等线"/>
                        <w:sz w:val="18"/>
                        <w:szCs w:val="18"/>
                      </w:rPr>
                      <w:t xml:space="preserve">, </w:t>
                    </w:r>
                  </w:ins>
                  <m:oMath>
                    <m:d>
                      <m:dPr>
                        <m:begChr m:val="⌈"/>
                        <m:endChr m:val="⌉"/>
                        <m:ctrlPr>
                          <w:ins w:id="1455" w:author="ZTE" w:date="2025-03-28T17:17:00Z">
                            <w:rPr>
                              <w:rFonts w:ascii="Cambria Math" w:hAnsi="Cambria Math" w:eastAsia="等线"/>
                              <w:i/>
                              <w:sz w:val="18"/>
                              <w:szCs w:val="18"/>
                            </w:rPr>
                          </w:ins>
                        </m:ctrlPr>
                      </m:dPr>
                      <m:e>
                        <m:func>
                          <m:funcPr>
                            <m:ctrlPr>
                              <w:ins w:id="1456" w:author="ZTE" w:date="2025-03-28T17:17:00Z">
                                <w:rPr>
                                  <w:rFonts w:ascii="Cambria Math" w:hAnsi="Cambria Math" w:eastAsia="Cambria Math"/>
                                  <w:i/>
                                  <w:sz w:val="18"/>
                                  <w:szCs w:val="18"/>
                                </w:rPr>
                              </w:ins>
                            </m:ctrlPr>
                          </m:funcPr>
                          <m:fName>
                            <m:sSub>
                              <m:sSubPr>
                                <m:ctrlPr>
                                  <w:ins w:id="1457" w:author="ZTE" w:date="2025-03-28T17:17:00Z">
                                    <w:rPr>
                                      <w:rFonts w:ascii="Cambria Math" w:hAnsi="Cambria Math" w:eastAsia="Cambria Math"/>
                                      <w:i/>
                                      <w:sz w:val="18"/>
                                      <w:szCs w:val="18"/>
                                    </w:rPr>
                                  </w:ins>
                                </m:ctrlPr>
                              </m:sSubPr>
                              <m:e>
                                <w:ins w:id="1458" w:author="ZTE" w:date="2025-03-28T17:17:00Z">
                                  <m:r>
                                    <m:rPr>
                                      <m:sty m:val="p"/>
                                    </m:rPr>
                                    <w:rPr>
                                      <w:rFonts w:ascii="Cambria Math" w:hAnsi="Cambria Math" w:eastAsia="Cambria Math"/>
                                      <w:sz w:val="18"/>
                                      <w:szCs w:val="18"/>
                                    </w:rPr>
                                    <m:t>log</m:t>
                                  </m:r>
                                </w:ins>
                                <m:ctrlPr>
                                  <w:ins w:id="1459" w:author="ZTE" w:date="2025-03-28T17:17:00Z">
                                    <w:rPr>
                                      <w:rFonts w:ascii="Cambria Math" w:hAnsi="Cambria Math" w:eastAsia="Cambria Math"/>
                                      <w:i/>
                                      <w:sz w:val="18"/>
                                      <w:szCs w:val="18"/>
                                    </w:rPr>
                                  </w:ins>
                                </m:ctrlPr>
                              </m:e>
                              <m:sub>
                                <w:ins w:id="1460" w:author="ZTE" w:date="2025-03-28T17:17:00Z">
                                  <m:r>
                                    <m:rPr/>
                                    <w:rPr>
                                      <w:rFonts w:ascii="Cambria Math" w:hAnsi="Cambria Math" w:eastAsia="Cambria Math"/>
                                      <w:sz w:val="18"/>
                                      <w:szCs w:val="18"/>
                                    </w:rPr>
                                    <m:t>2</m:t>
                                  </m:r>
                                </w:ins>
                                <m:ctrlPr>
                                  <w:ins w:id="1461" w:author="ZTE" w:date="2025-03-28T17:17:00Z">
                                    <w:rPr>
                                      <w:rFonts w:ascii="Cambria Math" w:hAnsi="Cambria Math" w:eastAsia="Cambria Math"/>
                                      <w:i/>
                                      <w:sz w:val="18"/>
                                      <w:szCs w:val="18"/>
                                    </w:rPr>
                                  </w:ins>
                                </m:ctrlPr>
                              </m:sub>
                            </m:sSub>
                            <m:ctrlPr>
                              <w:ins w:id="1462" w:author="ZTE" w:date="2025-03-28T17:17:00Z">
                                <w:rPr>
                                  <w:rFonts w:ascii="Cambria Math" w:hAnsi="Cambria Math" w:eastAsia="Cambria Math"/>
                                  <w:i/>
                                  <w:sz w:val="18"/>
                                  <w:szCs w:val="18"/>
                                </w:rPr>
                              </w:ins>
                            </m:ctrlPr>
                          </m:fName>
                          <m:e>
                            <m:sSub>
                              <m:sSubPr>
                                <m:ctrlPr>
                                  <w:ins w:id="1463" w:author="ZTE" w:date="2025-03-28T17:17:00Z">
                                    <w:rPr>
                                      <w:rFonts w:ascii="Cambria Math" w:hAnsi="Cambria Math" w:eastAsia="Cambria Math"/>
                                      <w:i/>
                                      <w:sz w:val="18"/>
                                      <w:szCs w:val="18"/>
                                    </w:rPr>
                                  </w:ins>
                                </m:ctrlPr>
                              </m:sSubPr>
                              <m:e>
                                <w:ins w:id="1464" w:author="ZTE" w:date="2025-03-28T17:17:00Z">
                                  <m:r>
                                    <m:rPr/>
                                    <w:rPr>
                                      <w:rFonts w:ascii="Cambria Math" w:hAnsi="Cambria Math" w:eastAsia="Cambria Math"/>
                                      <w:sz w:val="18"/>
                                      <w:szCs w:val="18"/>
                                    </w:rPr>
                                    <m:t>N</m:t>
                                  </m:r>
                                </w:ins>
                                <m:ctrlPr>
                                  <w:ins w:id="1465" w:author="ZTE" w:date="2025-03-28T17:17:00Z">
                                    <w:rPr>
                                      <w:rFonts w:ascii="Cambria Math" w:hAnsi="Cambria Math" w:eastAsia="Cambria Math"/>
                                      <w:i/>
                                      <w:sz w:val="18"/>
                                      <w:szCs w:val="18"/>
                                    </w:rPr>
                                  </w:ins>
                                </m:ctrlPr>
                              </m:e>
                              <m:sub>
                                <w:ins w:id="1466" w:author="ZTE" w:date="2025-03-28T17:17:00Z">
                                  <m:r>
                                    <m:rPr/>
                                    <w:rPr>
                                      <w:rFonts w:ascii="Cambria Math" w:hAnsi="Cambria Math" w:eastAsia="Cambria Math"/>
                                      <w:sz w:val="18"/>
                                      <w:szCs w:val="18"/>
                                    </w:rPr>
                                    <m:t>1</m:t>
                                  </m:r>
                                </w:ins>
                                <m:ctrlPr>
                                  <w:ins w:id="1467" w:author="ZTE" w:date="2025-03-28T17:17:00Z">
                                    <w:rPr>
                                      <w:rFonts w:ascii="Cambria Math" w:hAnsi="Cambria Math" w:eastAsia="Cambria Math"/>
                                      <w:i/>
                                      <w:sz w:val="18"/>
                                      <w:szCs w:val="18"/>
                                    </w:rPr>
                                  </w:ins>
                                </m:ctrlPr>
                              </m:sub>
                            </m:sSub>
                            <m:ctrlPr>
                              <w:ins w:id="1468" w:author="ZTE" w:date="2025-03-28T17:17:00Z">
                                <w:rPr>
                                  <w:rFonts w:ascii="Cambria Math" w:hAnsi="Cambria Math" w:eastAsia="Cambria Math"/>
                                  <w:i/>
                                  <w:sz w:val="18"/>
                                  <w:szCs w:val="18"/>
                                </w:rPr>
                              </w:ins>
                            </m:ctrlPr>
                          </m:e>
                        </m:func>
                        <m:ctrlPr>
                          <w:ins w:id="1469" w:author="ZTE" w:date="2025-03-28T17:17:00Z">
                            <w:rPr>
                              <w:rFonts w:ascii="Cambria Math" w:hAnsi="Cambria Math" w:eastAsia="等线"/>
                              <w:i/>
                              <w:sz w:val="18"/>
                              <w:szCs w:val="18"/>
                            </w:rPr>
                          </w:ins>
                        </m:ctrlPr>
                      </m:e>
                    </m:d>
                  </m:oMath>
                  <w:ins w:id="1470" w:author="ZTE" w:date="2025-03-28T17:17:00Z">
                    <w:r>
                      <w:rPr>
                        <w:rFonts w:ascii="Arial" w:hAnsi="Arial" w:eastAsia="等线"/>
                        <w:sz w:val="18"/>
                        <w:szCs w:val="18"/>
                      </w:rPr>
                      <w:t xml:space="preserve">, </w:t>
                    </w:r>
                  </w:ins>
                  <m:oMath>
                    <m:d>
                      <m:dPr>
                        <m:begChr m:val="⌈"/>
                        <m:endChr m:val="⌉"/>
                        <m:ctrlPr>
                          <w:ins w:id="1471" w:author="ZTE" w:date="2025-03-28T17:17:00Z">
                            <w:rPr>
                              <w:rFonts w:ascii="Cambria Math" w:hAnsi="Cambria Math" w:eastAsia="Cambria Math"/>
                              <w:i/>
                              <w:sz w:val="18"/>
                              <w:szCs w:val="18"/>
                            </w:rPr>
                          </w:ins>
                        </m:ctrlPr>
                      </m:dPr>
                      <m:e>
                        <m:func>
                          <m:funcPr>
                            <m:ctrlPr>
                              <w:ins w:id="1472" w:author="ZTE" w:date="2025-03-28T17:17:00Z">
                                <w:rPr>
                                  <w:rFonts w:ascii="Cambria Math" w:hAnsi="Cambria Math" w:eastAsia="Cambria Math"/>
                                  <w:i/>
                                  <w:sz w:val="18"/>
                                  <w:szCs w:val="18"/>
                                </w:rPr>
                              </w:ins>
                            </m:ctrlPr>
                          </m:funcPr>
                          <m:fName>
                            <m:sSub>
                              <m:sSubPr>
                                <m:ctrlPr>
                                  <w:ins w:id="1473" w:author="ZTE" w:date="2025-03-28T17:17:00Z">
                                    <w:rPr>
                                      <w:rFonts w:ascii="Cambria Math" w:hAnsi="Cambria Math" w:eastAsia="Cambria Math"/>
                                      <w:i/>
                                      <w:sz w:val="18"/>
                                      <w:szCs w:val="18"/>
                                    </w:rPr>
                                  </w:ins>
                                </m:ctrlPr>
                              </m:sSubPr>
                              <m:e>
                                <w:ins w:id="1474" w:author="ZTE" w:date="2025-03-28T17:17:00Z">
                                  <m:r>
                                    <m:rPr>
                                      <m:sty m:val="p"/>
                                    </m:rPr>
                                    <w:rPr>
                                      <w:rFonts w:ascii="Cambria Math" w:hAnsi="Cambria Math" w:eastAsia="Cambria Math"/>
                                      <w:sz w:val="18"/>
                                      <w:szCs w:val="18"/>
                                    </w:rPr>
                                    <m:t>log</m:t>
                                  </m:r>
                                </w:ins>
                                <m:ctrlPr>
                                  <w:ins w:id="1475" w:author="ZTE" w:date="2025-03-28T17:17:00Z">
                                    <w:rPr>
                                      <w:rFonts w:ascii="Cambria Math" w:hAnsi="Cambria Math" w:eastAsia="Cambria Math"/>
                                      <w:i/>
                                      <w:sz w:val="18"/>
                                      <w:szCs w:val="18"/>
                                    </w:rPr>
                                  </w:ins>
                                </m:ctrlPr>
                              </m:e>
                              <m:sub>
                                <w:ins w:id="1476" w:author="ZTE" w:date="2025-03-28T17:17:00Z">
                                  <m:r>
                                    <m:rPr/>
                                    <w:rPr>
                                      <w:rFonts w:ascii="Cambria Math" w:hAnsi="Cambria Math" w:eastAsia="Cambria Math"/>
                                      <w:sz w:val="18"/>
                                      <w:szCs w:val="18"/>
                                    </w:rPr>
                                    <m:t>2</m:t>
                                  </m:r>
                                </w:ins>
                                <m:ctrlPr>
                                  <w:ins w:id="1477" w:author="ZTE" w:date="2025-03-28T17:17:00Z">
                                    <w:rPr>
                                      <w:rFonts w:ascii="Cambria Math" w:hAnsi="Cambria Math" w:eastAsia="Cambria Math"/>
                                      <w:i/>
                                      <w:sz w:val="18"/>
                                      <w:szCs w:val="18"/>
                                    </w:rPr>
                                  </w:ins>
                                </m:ctrlPr>
                              </m:sub>
                            </m:sSub>
                            <m:ctrlPr>
                              <w:ins w:id="1478" w:author="ZTE" w:date="2025-03-28T17:17:00Z">
                                <w:rPr>
                                  <w:rFonts w:ascii="Cambria Math" w:hAnsi="Cambria Math" w:eastAsia="Cambria Math"/>
                                  <w:i/>
                                  <w:sz w:val="18"/>
                                  <w:szCs w:val="18"/>
                                </w:rPr>
                              </w:ins>
                            </m:ctrlPr>
                          </m:fName>
                          <m:e>
                            <m:sSub>
                              <m:sSubPr>
                                <m:ctrlPr>
                                  <w:ins w:id="1479" w:author="ZTE" w:date="2025-03-28T17:17:00Z">
                                    <w:rPr>
                                      <w:rFonts w:ascii="Cambria Math" w:hAnsi="Cambria Math" w:eastAsia="Cambria Math"/>
                                      <w:i/>
                                      <w:sz w:val="18"/>
                                      <w:szCs w:val="18"/>
                                    </w:rPr>
                                  </w:ins>
                                </m:ctrlPr>
                              </m:sSubPr>
                              <m:e>
                                <w:ins w:id="1480" w:author="ZTE" w:date="2025-03-28T17:17:00Z">
                                  <m:r>
                                    <m:rPr/>
                                    <w:rPr>
                                      <w:rFonts w:ascii="Cambria Math" w:hAnsi="Cambria Math" w:eastAsia="Cambria Math"/>
                                      <w:sz w:val="18"/>
                                      <w:szCs w:val="18"/>
                                    </w:rPr>
                                    <m:t>N</m:t>
                                  </m:r>
                                </w:ins>
                                <m:ctrlPr>
                                  <w:ins w:id="1481" w:author="ZTE" w:date="2025-03-28T17:17:00Z">
                                    <w:rPr>
                                      <w:rFonts w:ascii="Cambria Math" w:hAnsi="Cambria Math" w:eastAsia="Cambria Math"/>
                                      <w:i/>
                                      <w:sz w:val="18"/>
                                      <w:szCs w:val="18"/>
                                    </w:rPr>
                                  </w:ins>
                                </m:ctrlPr>
                              </m:e>
                              <m:sub>
                                <w:ins w:id="1482" w:author="ZTE" w:date="2025-03-28T17:17:00Z">
                                  <m:r>
                                    <m:rPr/>
                                    <w:rPr>
                                      <w:rFonts w:ascii="Cambria Math" w:hAnsi="Cambria Math" w:eastAsia="Cambria Math"/>
                                      <w:sz w:val="18"/>
                                      <w:szCs w:val="18"/>
                                    </w:rPr>
                                    <m:t>2</m:t>
                                  </m:r>
                                </w:ins>
                                <m:ctrlPr>
                                  <w:ins w:id="1483" w:author="ZTE" w:date="2025-03-28T17:17:00Z">
                                    <w:rPr>
                                      <w:rFonts w:ascii="Cambria Math" w:hAnsi="Cambria Math" w:eastAsia="Cambria Math"/>
                                      <w:i/>
                                      <w:sz w:val="18"/>
                                      <w:szCs w:val="18"/>
                                    </w:rPr>
                                  </w:ins>
                                </m:ctrlPr>
                              </m:sub>
                            </m:sSub>
                            <m:ctrlPr>
                              <w:ins w:id="1484" w:author="ZTE" w:date="2025-03-28T17:17:00Z">
                                <w:rPr>
                                  <w:rFonts w:ascii="Cambria Math" w:hAnsi="Cambria Math" w:eastAsia="Cambria Math"/>
                                  <w:i/>
                                  <w:sz w:val="18"/>
                                  <w:szCs w:val="18"/>
                                </w:rPr>
                              </w:ins>
                            </m:ctrlPr>
                          </m:e>
                        </m:func>
                        <m:ctrlPr>
                          <w:ins w:id="1485" w:author="ZTE" w:date="2025-03-28T17:17:00Z">
                            <w:rPr>
                              <w:rFonts w:ascii="Cambria Math" w:hAnsi="Cambria Math" w:eastAsia="Cambria Math"/>
                              <w:i/>
                              <w:sz w:val="18"/>
                              <w:szCs w:val="18"/>
                            </w:rPr>
                          </w:ins>
                        </m:ctrlPr>
                      </m:e>
                    </m:d>
                  </m:oMath>
                  <w:ins w:id="1486" w:author="ZTE" w:date="2025-03-28T17:17:00Z">
                    <w:r>
                      <w:rPr>
                        <w:rFonts w:ascii="Arial" w:hAnsi="Arial" w:eastAsia="等线"/>
                        <w:sz w:val="18"/>
                        <w:szCs w:val="18"/>
                      </w:rPr>
                      <w:t>);</w:t>
                    </w:r>
                  </w:ins>
                </w:p>
                <w:p w14:paraId="0C73481D">
                  <w:pPr>
                    <w:keepNext/>
                    <w:keepLines/>
                    <w:overflowPunct w:val="0"/>
                    <w:autoSpaceDE w:val="0"/>
                    <w:autoSpaceDN w:val="0"/>
                    <w:adjustRightInd w:val="0"/>
                    <w:spacing w:after="0"/>
                    <w:jc w:val="center"/>
                    <w:textAlignment w:val="baseline"/>
                    <w:rPr>
                      <w:del w:id="1487" w:author="ZTE" w:date="2025-03-25T14:02:00Z"/>
                      <w:rFonts w:ascii="Arial" w:hAnsi="Arial" w:eastAsia="等线"/>
                      <w:sz w:val="18"/>
                      <w:szCs w:val="18"/>
                    </w:rPr>
                  </w:pPr>
                  <w:ins w:id="1488" w:author="ZTE" w:date="2025-03-28T17:17:00Z">
                    <w:r>
                      <w:rPr>
                        <w:rFonts w:ascii="Arial" w:hAnsi="Arial" w:eastAsia="等线"/>
                        <w:sz w:val="18"/>
                        <w:szCs w:val="18"/>
                      </w:rPr>
                      <w:t xml:space="preserve">If </w:t>
                    </w:r>
                  </w:ins>
                  <m:oMath>
                    <m:sSub>
                      <m:sSubPr>
                        <m:ctrlPr>
                          <w:ins w:id="1489" w:author="ZTE" w:date="2025-03-28T17:17:00Z">
                            <w:rPr>
                              <w:rFonts w:ascii="Cambria Math" w:hAnsi="Cambria Math" w:eastAsia="Cambria Math" w:cs="Arial"/>
                              <w:i/>
                              <w:sz w:val="18"/>
                              <w:szCs w:val="18"/>
                            </w:rPr>
                          </w:ins>
                        </m:ctrlPr>
                      </m:sSubPr>
                      <m:e>
                        <w:ins w:id="1490" w:author="ZTE" w:date="2025-03-28T17:17:00Z">
                          <m:r>
                            <m:rPr/>
                            <w:rPr>
                              <w:rFonts w:ascii="Cambria Math" w:hAnsi="Cambria Math" w:eastAsia="Cambria Math" w:cs="Arial"/>
                              <w:sz w:val="18"/>
                            </w:rPr>
                            <m:t>i</m:t>
                          </m:r>
                        </w:ins>
                        <m:ctrlPr>
                          <w:ins w:id="1491" w:author="ZTE" w:date="2025-03-28T17:17:00Z">
                            <w:rPr>
                              <w:rFonts w:ascii="Cambria Math" w:hAnsi="Cambria Math" w:eastAsia="Cambria Math" w:cs="Arial"/>
                              <w:i/>
                              <w:sz w:val="18"/>
                              <w:szCs w:val="18"/>
                            </w:rPr>
                          </w:ins>
                        </m:ctrlPr>
                      </m:e>
                      <m:sub>
                        <w:ins w:id="1492" w:author="ZTE" w:date="2025-03-28T17:17:00Z">
                          <m:r>
                            <m:rPr/>
                            <w:rPr>
                              <w:rFonts w:ascii="Cambria Math" w:hAnsi="Cambria Math" w:eastAsia="Cambria Math" w:cs="Arial"/>
                              <w:sz w:val="18"/>
                            </w:rPr>
                            <m:t>1,3</m:t>
                          </m:r>
                        </w:ins>
                        <m:ctrlPr>
                          <w:ins w:id="1493" w:author="ZTE" w:date="2025-03-28T17:17:00Z">
                            <w:rPr>
                              <w:rFonts w:ascii="Cambria Math" w:hAnsi="Cambria Math" w:eastAsia="Cambria Math" w:cs="Arial"/>
                              <w:i/>
                              <w:sz w:val="18"/>
                              <w:szCs w:val="18"/>
                            </w:rPr>
                          </w:ins>
                        </m:ctrlPr>
                      </m:sub>
                    </m:sSub>
                    <w:ins w:id="1494" w:author="ZTE" w:date="2025-03-28T17:17:00Z">
                      <m:r>
                        <m:rPr/>
                        <w:rPr>
                          <w:rFonts w:ascii="Cambria Math" w:hAnsi="Cambria Math" w:eastAsia="Cambria Math" w:cs="Arial"/>
                          <w:sz w:val="18"/>
                        </w:rPr>
                        <m:t>=1</m:t>
                      </m:r>
                    </w:ins>
                  </m:oMath>
                  <w:ins w:id="1495" w:author="ZTE" w:date="2025-03-28T17:17:00Z">
                    <w:r>
                      <w:rPr>
                        <w:rFonts w:ascii="Arial" w:hAnsi="Arial" w:eastAsia="等线"/>
                        <w:sz w:val="18"/>
                      </w:rPr>
                      <w:t>,</w:t>
                    </w:r>
                  </w:ins>
                  <w:ins w:id="1496" w:author="ZTE" w:date="2025-03-28T17:17:00Z">
                    <w:r>
                      <w:rPr>
                        <w:rFonts w:ascii="Arial" w:hAnsi="Arial" w:eastAsia="等线"/>
                        <w:sz w:val="18"/>
                        <w:szCs w:val="18"/>
                      </w:rPr>
                      <w:t xml:space="preserve"> (</w:t>
                    </w:r>
                  </w:ins>
                  <m:oMath>
                    <m:d>
                      <m:dPr>
                        <m:begChr m:val="⌈"/>
                        <m:endChr m:val="⌉"/>
                        <m:ctrlPr>
                          <w:ins w:id="1497" w:author="ZTE" w:date="2025-03-28T17:17:00Z">
                            <w:rPr>
                              <w:rFonts w:ascii="Cambria Math" w:hAnsi="Cambria Math" w:eastAsia="Cambria Math"/>
                              <w:i/>
                              <w:sz w:val="18"/>
                              <w:szCs w:val="18"/>
                            </w:rPr>
                          </w:ins>
                        </m:ctrlPr>
                      </m:dPr>
                      <m:e>
                        <m:func>
                          <m:funcPr>
                            <m:ctrlPr>
                              <w:ins w:id="1498" w:author="ZTE" w:date="2025-03-28T17:17:00Z">
                                <w:rPr>
                                  <w:rFonts w:ascii="Cambria Math" w:hAnsi="Cambria Math" w:eastAsia="Cambria Math"/>
                                  <w:i/>
                                  <w:sz w:val="18"/>
                                  <w:szCs w:val="18"/>
                                </w:rPr>
                              </w:ins>
                            </m:ctrlPr>
                          </m:funcPr>
                          <m:fName>
                            <m:sSub>
                              <m:sSubPr>
                                <m:ctrlPr>
                                  <w:ins w:id="1499" w:author="ZTE" w:date="2025-03-28T17:17:00Z">
                                    <w:rPr>
                                      <w:rFonts w:ascii="Cambria Math" w:hAnsi="Cambria Math" w:eastAsia="Cambria Math"/>
                                      <w:i/>
                                      <w:sz w:val="18"/>
                                      <w:szCs w:val="18"/>
                                    </w:rPr>
                                  </w:ins>
                                </m:ctrlPr>
                              </m:sSubPr>
                              <m:e>
                                <w:ins w:id="1500" w:author="ZTE" w:date="2025-03-28T17:17:00Z">
                                  <m:r>
                                    <m:rPr>
                                      <m:sty m:val="p"/>
                                    </m:rPr>
                                    <w:rPr>
                                      <w:rFonts w:ascii="Cambria Math" w:hAnsi="Cambria Math" w:eastAsia="Cambria Math"/>
                                      <w:sz w:val="18"/>
                                      <w:szCs w:val="18"/>
                                    </w:rPr>
                                    <m:t>log</m:t>
                                  </m:r>
                                </w:ins>
                                <m:ctrlPr>
                                  <w:ins w:id="1501" w:author="ZTE" w:date="2025-03-28T17:17:00Z">
                                    <w:rPr>
                                      <w:rFonts w:ascii="Cambria Math" w:hAnsi="Cambria Math" w:eastAsia="Cambria Math"/>
                                      <w:i/>
                                      <w:sz w:val="18"/>
                                      <w:szCs w:val="18"/>
                                    </w:rPr>
                                  </w:ins>
                                </m:ctrlPr>
                              </m:e>
                              <m:sub>
                                <w:ins w:id="1502" w:author="ZTE" w:date="2025-03-28T17:17:00Z">
                                  <m:r>
                                    <m:rPr/>
                                    <w:rPr>
                                      <w:rFonts w:ascii="Cambria Math" w:hAnsi="Cambria Math" w:eastAsia="Cambria Math"/>
                                      <w:sz w:val="18"/>
                                      <w:szCs w:val="18"/>
                                    </w:rPr>
                                    <m:t>2</m:t>
                                  </m:r>
                                </w:ins>
                                <m:ctrlPr>
                                  <w:ins w:id="1503" w:author="ZTE" w:date="2025-03-28T17:17:00Z">
                                    <w:rPr>
                                      <w:rFonts w:ascii="Cambria Math" w:hAnsi="Cambria Math" w:eastAsia="Cambria Math"/>
                                      <w:i/>
                                      <w:sz w:val="18"/>
                                      <w:szCs w:val="18"/>
                                    </w:rPr>
                                  </w:ins>
                                </m:ctrlPr>
                              </m:sub>
                            </m:sSub>
                            <m:ctrlPr>
                              <w:ins w:id="1504" w:author="ZTE" w:date="2025-03-28T17:17:00Z">
                                <w:rPr>
                                  <w:rFonts w:ascii="Cambria Math" w:hAnsi="Cambria Math" w:eastAsia="Cambria Math"/>
                                  <w:i/>
                                  <w:sz w:val="18"/>
                                  <w:szCs w:val="18"/>
                                </w:rPr>
                              </w:ins>
                            </m:ctrlPr>
                          </m:fName>
                          <m:e>
                            <m:sSub>
                              <m:sSubPr>
                                <m:ctrlPr>
                                  <w:ins w:id="1505" w:author="ZTE" w:date="2025-03-28T17:17:00Z">
                                    <w:rPr>
                                      <w:rFonts w:ascii="Cambria Math" w:hAnsi="Cambria Math" w:eastAsia="Cambria Math"/>
                                      <w:i/>
                                      <w:sz w:val="18"/>
                                      <w:szCs w:val="18"/>
                                    </w:rPr>
                                  </w:ins>
                                </m:ctrlPr>
                              </m:sSubPr>
                              <m:e>
                                <w:ins w:id="1506" w:author="ZTE" w:date="2025-03-28T17:17:00Z">
                                  <m:r>
                                    <m:rPr/>
                                    <w:rPr>
                                      <w:rFonts w:ascii="Cambria Math" w:hAnsi="Cambria Math" w:eastAsia="Cambria Math"/>
                                      <w:sz w:val="18"/>
                                      <w:szCs w:val="18"/>
                                    </w:rPr>
                                    <m:t>O</m:t>
                                  </m:r>
                                </w:ins>
                                <m:ctrlPr>
                                  <w:ins w:id="1507" w:author="ZTE" w:date="2025-03-28T17:17:00Z">
                                    <w:rPr>
                                      <w:rFonts w:ascii="Cambria Math" w:hAnsi="Cambria Math" w:eastAsia="Cambria Math"/>
                                      <w:i/>
                                      <w:sz w:val="18"/>
                                      <w:szCs w:val="18"/>
                                    </w:rPr>
                                  </w:ins>
                                </m:ctrlPr>
                              </m:e>
                              <m:sub>
                                <w:ins w:id="1508" w:author="ZTE" w:date="2025-03-28T17:17:00Z">
                                  <m:r>
                                    <m:rPr/>
                                    <w:rPr>
                                      <w:rFonts w:ascii="Cambria Math" w:hAnsi="Cambria Math" w:eastAsia="Cambria Math"/>
                                      <w:sz w:val="18"/>
                                      <w:szCs w:val="18"/>
                                    </w:rPr>
                                    <m:t>1</m:t>
                                  </m:r>
                                </w:ins>
                                <m:ctrlPr>
                                  <w:ins w:id="1509" w:author="ZTE" w:date="2025-03-28T17:17:00Z">
                                    <w:rPr>
                                      <w:rFonts w:ascii="Cambria Math" w:hAnsi="Cambria Math" w:eastAsia="Cambria Math"/>
                                      <w:i/>
                                      <w:sz w:val="18"/>
                                      <w:szCs w:val="18"/>
                                    </w:rPr>
                                  </w:ins>
                                </m:ctrlPr>
                              </m:sub>
                            </m:sSub>
                            <m:ctrlPr>
                              <w:ins w:id="1510" w:author="ZTE" w:date="2025-03-28T17:17:00Z">
                                <w:rPr>
                                  <w:rFonts w:ascii="Cambria Math" w:hAnsi="Cambria Math" w:eastAsia="Cambria Math"/>
                                  <w:i/>
                                  <w:sz w:val="18"/>
                                  <w:szCs w:val="18"/>
                                </w:rPr>
                              </w:ins>
                            </m:ctrlPr>
                          </m:e>
                        </m:func>
                        <m:ctrlPr>
                          <w:ins w:id="1511" w:author="ZTE" w:date="2025-03-28T17:17:00Z">
                            <w:rPr>
                              <w:rFonts w:ascii="Cambria Math" w:hAnsi="Cambria Math" w:eastAsia="Cambria Math"/>
                              <w:i/>
                              <w:sz w:val="18"/>
                              <w:szCs w:val="18"/>
                            </w:rPr>
                          </w:ins>
                        </m:ctrlPr>
                      </m:e>
                    </m:d>
                  </m:oMath>
                  <w:ins w:id="1512" w:author="ZTE" w:date="2025-03-28T17:17:00Z">
                    <w:r>
                      <w:rPr>
                        <w:rFonts w:hint="eastAsia" w:ascii="Arial" w:hAnsi="Arial" w:eastAsia="等线"/>
                        <w:sz w:val="18"/>
                        <w:szCs w:val="18"/>
                      </w:rPr>
                      <w:t>,</w:t>
                    </w:r>
                  </w:ins>
                  <w:ins w:id="1513" w:author="ZTE" w:date="2025-03-28T17:17:00Z">
                    <w:r>
                      <w:rPr>
                        <w:rFonts w:ascii="Arial" w:hAnsi="Arial" w:eastAsia="等线"/>
                        <w:sz w:val="18"/>
                        <w:szCs w:val="18"/>
                      </w:rPr>
                      <w:t xml:space="preserve"> </w:t>
                    </w:r>
                  </w:ins>
                  <m:oMath>
                    <m:d>
                      <m:dPr>
                        <m:begChr m:val="⌈"/>
                        <m:endChr m:val="⌉"/>
                        <m:ctrlPr>
                          <w:ins w:id="1514" w:author="ZTE" w:date="2025-03-28T17:17:00Z">
                            <w:rPr>
                              <w:rFonts w:ascii="Cambria Math" w:hAnsi="Cambria Math" w:eastAsia="等线"/>
                              <w:i/>
                              <w:sz w:val="18"/>
                              <w:szCs w:val="18"/>
                            </w:rPr>
                          </w:ins>
                        </m:ctrlPr>
                      </m:dPr>
                      <m:e>
                        <m:func>
                          <m:funcPr>
                            <m:ctrlPr>
                              <w:ins w:id="1515" w:author="ZTE" w:date="2025-03-28T17:17:00Z">
                                <w:rPr>
                                  <w:rFonts w:ascii="Cambria Math" w:hAnsi="Cambria Math" w:eastAsia="Cambria Math"/>
                                  <w:i/>
                                  <w:sz w:val="18"/>
                                  <w:szCs w:val="18"/>
                                </w:rPr>
                              </w:ins>
                            </m:ctrlPr>
                          </m:funcPr>
                          <m:fName>
                            <m:sSub>
                              <m:sSubPr>
                                <m:ctrlPr>
                                  <w:ins w:id="1516" w:author="ZTE" w:date="2025-03-28T17:17:00Z">
                                    <w:rPr>
                                      <w:rFonts w:ascii="Cambria Math" w:hAnsi="Cambria Math" w:eastAsia="Cambria Math"/>
                                      <w:i/>
                                      <w:sz w:val="18"/>
                                      <w:szCs w:val="18"/>
                                    </w:rPr>
                                  </w:ins>
                                </m:ctrlPr>
                              </m:sSubPr>
                              <m:e>
                                <w:ins w:id="1517" w:author="ZTE" w:date="2025-03-28T17:17:00Z">
                                  <m:r>
                                    <m:rPr>
                                      <m:sty m:val="p"/>
                                    </m:rPr>
                                    <w:rPr>
                                      <w:rFonts w:ascii="Cambria Math" w:hAnsi="Cambria Math" w:eastAsia="Cambria Math"/>
                                      <w:sz w:val="18"/>
                                      <w:szCs w:val="18"/>
                                    </w:rPr>
                                    <m:t>log</m:t>
                                  </m:r>
                                </w:ins>
                                <m:ctrlPr>
                                  <w:ins w:id="1518" w:author="ZTE" w:date="2025-03-28T17:17:00Z">
                                    <w:rPr>
                                      <w:rFonts w:ascii="Cambria Math" w:hAnsi="Cambria Math" w:eastAsia="Cambria Math"/>
                                      <w:i/>
                                      <w:sz w:val="18"/>
                                      <w:szCs w:val="18"/>
                                    </w:rPr>
                                  </w:ins>
                                </m:ctrlPr>
                              </m:e>
                              <m:sub>
                                <w:ins w:id="1519" w:author="ZTE" w:date="2025-03-28T17:17:00Z">
                                  <m:r>
                                    <m:rPr/>
                                    <w:rPr>
                                      <w:rFonts w:ascii="Cambria Math" w:hAnsi="Cambria Math" w:eastAsia="Cambria Math"/>
                                      <w:sz w:val="18"/>
                                      <w:szCs w:val="18"/>
                                    </w:rPr>
                                    <m:t>2</m:t>
                                  </m:r>
                                </w:ins>
                                <m:ctrlPr>
                                  <w:ins w:id="1520" w:author="ZTE" w:date="2025-03-28T17:17:00Z">
                                    <w:rPr>
                                      <w:rFonts w:ascii="Cambria Math" w:hAnsi="Cambria Math" w:eastAsia="Cambria Math"/>
                                      <w:i/>
                                      <w:sz w:val="18"/>
                                      <w:szCs w:val="18"/>
                                    </w:rPr>
                                  </w:ins>
                                </m:ctrlPr>
                              </m:sub>
                            </m:sSub>
                            <m:ctrlPr>
                              <w:ins w:id="1521" w:author="ZTE" w:date="2025-03-28T17:17:00Z">
                                <w:rPr>
                                  <w:rFonts w:ascii="Cambria Math" w:hAnsi="Cambria Math" w:eastAsia="Cambria Math"/>
                                  <w:i/>
                                  <w:sz w:val="18"/>
                                  <w:szCs w:val="18"/>
                                </w:rPr>
                              </w:ins>
                            </m:ctrlPr>
                          </m:fName>
                          <m:e>
                            <m:sSub>
                              <m:sSubPr>
                                <m:ctrlPr>
                                  <w:ins w:id="1522" w:author="ZTE" w:date="2025-03-28T17:17:00Z">
                                    <w:rPr>
                                      <w:rFonts w:ascii="Cambria Math" w:hAnsi="Cambria Math" w:eastAsia="Cambria Math"/>
                                      <w:i/>
                                      <w:sz w:val="18"/>
                                      <w:szCs w:val="18"/>
                                    </w:rPr>
                                  </w:ins>
                                </m:ctrlPr>
                              </m:sSubPr>
                              <m:e>
                                <w:ins w:id="1523" w:author="ZTE" w:date="2025-03-28T17:17:00Z">
                                  <m:r>
                                    <m:rPr/>
                                    <w:rPr>
                                      <w:rFonts w:ascii="Cambria Math" w:hAnsi="Cambria Math" w:eastAsia="Cambria Math"/>
                                      <w:sz w:val="18"/>
                                      <w:szCs w:val="18"/>
                                    </w:rPr>
                                    <m:t>N</m:t>
                                  </m:r>
                                </w:ins>
                                <m:ctrlPr>
                                  <w:ins w:id="1524" w:author="ZTE" w:date="2025-03-28T17:17:00Z">
                                    <w:rPr>
                                      <w:rFonts w:ascii="Cambria Math" w:hAnsi="Cambria Math" w:eastAsia="Cambria Math"/>
                                      <w:i/>
                                      <w:sz w:val="18"/>
                                      <w:szCs w:val="18"/>
                                    </w:rPr>
                                  </w:ins>
                                </m:ctrlPr>
                              </m:e>
                              <m:sub>
                                <w:ins w:id="1525" w:author="ZTE" w:date="2025-03-28T17:17:00Z">
                                  <m:r>
                                    <m:rPr/>
                                    <w:rPr>
                                      <w:rFonts w:ascii="Cambria Math" w:hAnsi="Cambria Math" w:eastAsia="Cambria Math"/>
                                      <w:sz w:val="18"/>
                                      <w:szCs w:val="18"/>
                                    </w:rPr>
                                    <m:t>1</m:t>
                                  </m:r>
                                </w:ins>
                                <m:ctrlPr>
                                  <w:ins w:id="1526" w:author="ZTE" w:date="2025-03-28T17:17:00Z">
                                    <w:rPr>
                                      <w:rFonts w:ascii="Cambria Math" w:hAnsi="Cambria Math" w:eastAsia="Cambria Math"/>
                                      <w:i/>
                                      <w:sz w:val="18"/>
                                      <w:szCs w:val="18"/>
                                    </w:rPr>
                                  </w:ins>
                                </m:ctrlPr>
                              </m:sub>
                            </m:sSub>
                            <m:ctrlPr>
                              <w:ins w:id="1527" w:author="ZTE" w:date="2025-03-28T17:17:00Z">
                                <w:rPr>
                                  <w:rFonts w:ascii="Cambria Math" w:hAnsi="Cambria Math" w:eastAsia="Cambria Math"/>
                                  <w:i/>
                                  <w:sz w:val="18"/>
                                  <w:szCs w:val="18"/>
                                </w:rPr>
                              </w:ins>
                            </m:ctrlPr>
                          </m:e>
                        </m:func>
                        <m:ctrlPr>
                          <w:ins w:id="1528" w:author="ZTE" w:date="2025-03-28T17:17:00Z">
                            <w:rPr>
                              <w:rFonts w:ascii="Cambria Math" w:hAnsi="Cambria Math" w:eastAsia="等线"/>
                              <w:i/>
                              <w:sz w:val="18"/>
                              <w:szCs w:val="18"/>
                            </w:rPr>
                          </w:ins>
                        </m:ctrlPr>
                      </m:e>
                    </m:d>
                  </m:oMath>
                  <w:ins w:id="1529" w:author="ZTE" w:date="2025-03-28T17:17:00Z">
                    <w:r>
                      <w:rPr>
                        <w:rFonts w:ascii="Arial" w:hAnsi="Arial" w:eastAsia="等线"/>
                        <w:sz w:val="18"/>
                        <w:szCs w:val="18"/>
                      </w:rPr>
                      <w:t xml:space="preserve">, </w:t>
                    </w:r>
                  </w:ins>
                  <m:oMath>
                    <m:d>
                      <m:dPr>
                        <m:begChr m:val="⌈"/>
                        <m:endChr m:val="⌉"/>
                        <m:ctrlPr>
                          <w:ins w:id="1530" w:author="ZTE" w:date="2025-03-28T17:17:00Z">
                            <w:rPr>
                              <w:rFonts w:ascii="Cambria Math" w:hAnsi="Cambria Math" w:eastAsia="Cambria Math"/>
                              <w:i/>
                              <w:sz w:val="18"/>
                              <w:szCs w:val="18"/>
                            </w:rPr>
                          </w:ins>
                        </m:ctrlPr>
                      </m:dPr>
                      <m:e>
                        <m:func>
                          <m:funcPr>
                            <m:ctrlPr>
                              <w:ins w:id="1531" w:author="ZTE" w:date="2025-03-28T17:17:00Z">
                                <w:rPr>
                                  <w:rFonts w:ascii="Cambria Math" w:hAnsi="Cambria Math" w:eastAsia="Cambria Math"/>
                                  <w:i/>
                                  <w:sz w:val="18"/>
                                  <w:szCs w:val="18"/>
                                </w:rPr>
                              </w:ins>
                            </m:ctrlPr>
                          </m:funcPr>
                          <m:fName>
                            <m:sSub>
                              <m:sSubPr>
                                <m:ctrlPr>
                                  <w:ins w:id="1532" w:author="ZTE" w:date="2025-03-28T17:17:00Z">
                                    <w:rPr>
                                      <w:rFonts w:ascii="Cambria Math" w:hAnsi="Cambria Math" w:eastAsia="Cambria Math"/>
                                      <w:i/>
                                      <w:sz w:val="18"/>
                                      <w:szCs w:val="18"/>
                                    </w:rPr>
                                  </w:ins>
                                </m:ctrlPr>
                              </m:sSubPr>
                              <m:e>
                                <w:ins w:id="1533" w:author="ZTE" w:date="2025-03-28T17:17:00Z">
                                  <m:r>
                                    <m:rPr>
                                      <m:sty m:val="p"/>
                                    </m:rPr>
                                    <w:rPr>
                                      <w:rFonts w:ascii="Cambria Math" w:hAnsi="Cambria Math" w:eastAsia="Cambria Math"/>
                                      <w:sz w:val="18"/>
                                      <w:szCs w:val="18"/>
                                    </w:rPr>
                                    <m:t>log</m:t>
                                  </m:r>
                                </w:ins>
                                <m:ctrlPr>
                                  <w:ins w:id="1534" w:author="ZTE" w:date="2025-03-28T17:17:00Z">
                                    <w:rPr>
                                      <w:rFonts w:ascii="Cambria Math" w:hAnsi="Cambria Math" w:eastAsia="Cambria Math"/>
                                      <w:i/>
                                      <w:sz w:val="18"/>
                                      <w:szCs w:val="18"/>
                                    </w:rPr>
                                  </w:ins>
                                </m:ctrlPr>
                              </m:e>
                              <m:sub>
                                <w:ins w:id="1535" w:author="ZTE" w:date="2025-03-28T17:17:00Z">
                                  <m:r>
                                    <m:rPr/>
                                    <w:rPr>
                                      <w:rFonts w:ascii="Cambria Math" w:hAnsi="Cambria Math" w:eastAsia="Cambria Math"/>
                                      <w:sz w:val="18"/>
                                      <w:szCs w:val="18"/>
                                    </w:rPr>
                                    <m:t>2</m:t>
                                  </m:r>
                                </w:ins>
                                <m:ctrlPr>
                                  <w:ins w:id="1536" w:author="ZTE" w:date="2025-03-28T17:17:00Z">
                                    <w:rPr>
                                      <w:rFonts w:ascii="Cambria Math" w:hAnsi="Cambria Math" w:eastAsia="Cambria Math"/>
                                      <w:i/>
                                      <w:sz w:val="18"/>
                                      <w:szCs w:val="18"/>
                                    </w:rPr>
                                  </w:ins>
                                </m:ctrlPr>
                              </m:sub>
                            </m:sSub>
                            <m:ctrlPr>
                              <w:ins w:id="1537" w:author="ZTE" w:date="2025-03-28T17:17:00Z">
                                <w:rPr>
                                  <w:rFonts w:ascii="Cambria Math" w:hAnsi="Cambria Math" w:eastAsia="Cambria Math"/>
                                  <w:i/>
                                  <w:sz w:val="18"/>
                                  <w:szCs w:val="18"/>
                                </w:rPr>
                              </w:ins>
                            </m:ctrlPr>
                          </m:fName>
                          <m:e>
                            <m:sSub>
                              <m:sSubPr>
                                <m:ctrlPr>
                                  <w:ins w:id="1538" w:author="ZTE" w:date="2025-03-28T17:17:00Z">
                                    <w:rPr>
                                      <w:rFonts w:ascii="Cambria Math" w:hAnsi="Cambria Math" w:eastAsia="Cambria Math"/>
                                      <w:i/>
                                      <w:sz w:val="18"/>
                                      <w:szCs w:val="18"/>
                                    </w:rPr>
                                  </w:ins>
                                </m:ctrlPr>
                              </m:sSubPr>
                              <m:e>
                                <w:ins w:id="1539" w:author="ZTE" w:date="2025-03-28T17:17:00Z">
                                  <m:r>
                                    <m:rPr/>
                                    <w:rPr>
                                      <w:rFonts w:ascii="Cambria Math" w:hAnsi="Cambria Math" w:eastAsia="Cambria Math"/>
                                      <w:sz w:val="18"/>
                                      <w:szCs w:val="18"/>
                                    </w:rPr>
                                    <m:t>N</m:t>
                                  </m:r>
                                </w:ins>
                                <m:ctrlPr>
                                  <w:ins w:id="1540" w:author="ZTE" w:date="2025-03-28T17:17:00Z">
                                    <w:rPr>
                                      <w:rFonts w:ascii="Cambria Math" w:hAnsi="Cambria Math" w:eastAsia="Cambria Math"/>
                                      <w:i/>
                                      <w:sz w:val="18"/>
                                      <w:szCs w:val="18"/>
                                    </w:rPr>
                                  </w:ins>
                                </m:ctrlPr>
                              </m:e>
                              <m:sub>
                                <w:ins w:id="1541" w:author="ZTE" w:date="2025-03-28T17:17:00Z">
                                  <m:r>
                                    <m:rPr/>
                                    <w:rPr>
                                      <w:rFonts w:ascii="Cambria Math" w:hAnsi="Cambria Math" w:eastAsia="Cambria Math"/>
                                      <w:sz w:val="18"/>
                                      <w:szCs w:val="18"/>
                                    </w:rPr>
                                    <m:t>2</m:t>
                                  </m:r>
                                </w:ins>
                                <m:ctrlPr>
                                  <w:ins w:id="1542" w:author="ZTE" w:date="2025-03-28T17:17:00Z">
                                    <w:rPr>
                                      <w:rFonts w:ascii="Cambria Math" w:hAnsi="Cambria Math" w:eastAsia="Cambria Math"/>
                                      <w:i/>
                                      <w:sz w:val="18"/>
                                      <w:szCs w:val="18"/>
                                    </w:rPr>
                                  </w:ins>
                                </m:ctrlPr>
                              </m:sub>
                            </m:sSub>
                            <m:ctrlPr>
                              <w:ins w:id="1543" w:author="ZTE" w:date="2025-03-28T17:17:00Z">
                                <w:rPr>
                                  <w:rFonts w:ascii="Cambria Math" w:hAnsi="Cambria Math" w:eastAsia="Cambria Math"/>
                                  <w:i/>
                                  <w:sz w:val="18"/>
                                  <w:szCs w:val="18"/>
                                </w:rPr>
                              </w:ins>
                            </m:ctrlPr>
                          </m:e>
                        </m:func>
                        <m:ctrlPr>
                          <w:ins w:id="1544" w:author="ZTE" w:date="2025-03-28T17:17:00Z">
                            <w:rPr>
                              <w:rFonts w:ascii="Cambria Math" w:hAnsi="Cambria Math" w:eastAsia="Cambria Math"/>
                              <w:i/>
                              <w:sz w:val="18"/>
                              <w:szCs w:val="18"/>
                            </w:rPr>
                          </w:ins>
                        </m:ctrlPr>
                      </m:e>
                    </m:d>
                  </m:oMath>
                  <w:ins w:id="1545" w:author="ZTE" w:date="2025-03-28T17:17:00Z">
                    <w:r>
                      <w:rPr>
                        <w:rFonts w:ascii="Arial" w:hAnsi="Arial" w:eastAsia="等线"/>
                        <w:sz w:val="18"/>
                        <w:szCs w:val="18"/>
                      </w:rPr>
                      <w:t>).</w:t>
                    </w:r>
                  </w:ins>
                  <w:del w:id="1546" w:author="ZTE" w:date="2025-03-25T14:02:00Z">
                    <w:r>
                      <w:rPr>
                        <w:rFonts w:ascii="Arial" w:hAnsi="Arial" w:eastAsia="等线"/>
                        <w:sz w:val="18"/>
                        <w:szCs w:val="18"/>
                      </w:rPr>
                      <w:delText xml:space="preserve">If </w:delText>
                    </w:r>
                  </w:del>
                  <m:oMath>
                    <m:sSub>
                      <m:sSubPr>
                        <m:ctrlPr>
                          <w:del w:id="1547" w:author="ZTE" w:date="2025-03-25T14:02:00Z">
                            <w:rPr>
                              <w:rFonts w:ascii="Cambria Math" w:hAnsi="Cambria Math" w:eastAsia="Cambria Math" w:cs="Arial"/>
                              <w:i/>
                              <w:sz w:val="18"/>
                              <w:szCs w:val="18"/>
                            </w:rPr>
                          </w:del>
                        </m:ctrlPr>
                      </m:sSubPr>
                      <m:e>
                        <w:del w:id="1548" w:author="ZTE" w:date="2025-03-25T14:02:00Z">
                          <m:r>
                            <m:rPr/>
                            <w:rPr>
                              <w:rFonts w:ascii="Cambria Math" w:hAnsi="Cambria Math" w:eastAsia="Cambria Math" w:cs="Arial"/>
                              <w:sz w:val="18"/>
                            </w:rPr>
                            <m:t>i</m:t>
                          </m:r>
                        </w:del>
                        <m:ctrlPr>
                          <w:del w:id="1549" w:author="ZTE" w:date="2025-03-25T14:02:00Z">
                            <w:rPr>
                              <w:rFonts w:ascii="Cambria Math" w:hAnsi="Cambria Math" w:eastAsia="Cambria Math" w:cs="Arial"/>
                              <w:i/>
                              <w:sz w:val="18"/>
                              <w:szCs w:val="18"/>
                            </w:rPr>
                          </w:del>
                        </m:ctrlPr>
                      </m:e>
                      <m:sub>
                        <w:del w:id="1550" w:author="ZTE" w:date="2025-03-25T14:02:00Z">
                          <m:r>
                            <m:rPr/>
                            <w:rPr>
                              <w:rFonts w:ascii="Cambria Math" w:hAnsi="Cambria Math" w:eastAsia="Cambria Math" w:cs="Arial"/>
                              <w:sz w:val="18"/>
                            </w:rPr>
                            <m:t>1,3</m:t>
                          </m:r>
                        </w:del>
                        <m:ctrlPr>
                          <w:del w:id="1551" w:author="ZTE" w:date="2025-03-25T14:02:00Z">
                            <w:rPr>
                              <w:rFonts w:ascii="Cambria Math" w:hAnsi="Cambria Math" w:eastAsia="Cambria Math" w:cs="Arial"/>
                              <w:i/>
                              <w:sz w:val="18"/>
                              <w:szCs w:val="18"/>
                            </w:rPr>
                          </w:del>
                        </m:ctrlPr>
                      </m:sub>
                    </m:sSub>
                    <w:del w:id="1552" w:author="ZTE" w:date="2025-03-25T14:02:00Z">
                      <m:r>
                        <m:rPr/>
                        <w:rPr>
                          <w:rFonts w:ascii="Cambria Math" w:hAnsi="Cambria Math" w:eastAsia="Cambria Math" w:cs="Arial"/>
                          <w:sz w:val="18"/>
                        </w:rPr>
                        <m:t>=0</m:t>
                      </m:r>
                    </w:del>
                  </m:oMath>
                  <w:del w:id="1553" w:author="ZTE" w:date="2025-03-25T14:02:00Z">
                    <w:r>
                      <w:rPr>
                        <w:rFonts w:ascii="Arial" w:hAnsi="Arial" w:eastAsia="等线"/>
                        <w:sz w:val="18"/>
                      </w:rPr>
                      <w:delText>,</w:delText>
                    </w:r>
                  </w:del>
                  <w:del w:id="1554" w:author="ZTE" w:date="2025-03-25T14:02:00Z">
                    <w:r>
                      <w:rPr>
                        <w:rFonts w:ascii="Arial" w:hAnsi="Arial" w:eastAsia="等线"/>
                        <w:sz w:val="18"/>
                        <w:szCs w:val="18"/>
                      </w:rPr>
                      <w:delText xml:space="preserve"> (</w:delText>
                    </w:r>
                  </w:del>
                  <m:oMath>
                    <m:d>
                      <m:dPr>
                        <m:begChr m:val="⌈"/>
                        <m:endChr m:val="⌉"/>
                        <m:ctrlPr>
                          <w:del w:id="1555" w:author="ZTE" w:date="2025-03-25T14:02:00Z">
                            <w:rPr>
                              <w:rFonts w:ascii="Cambria Math" w:hAnsi="Cambria Math" w:eastAsia="等线"/>
                              <w:i/>
                              <w:sz w:val="18"/>
                              <w:szCs w:val="18"/>
                            </w:rPr>
                          </w:del>
                        </m:ctrlPr>
                      </m:dPr>
                      <m:e>
                        <m:func>
                          <m:funcPr>
                            <m:ctrlPr>
                              <w:del w:id="1556" w:author="ZTE" w:date="2025-03-25T14:02:00Z">
                                <w:rPr>
                                  <w:rFonts w:ascii="Cambria Math" w:hAnsi="Cambria Math" w:eastAsia="Cambria Math"/>
                                  <w:i/>
                                  <w:sz w:val="18"/>
                                  <w:szCs w:val="18"/>
                                </w:rPr>
                              </w:del>
                            </m:ctrlPr>
                          </m:funcPr>
                          <m:fName>
                            <m:sSub>
                              <m:sSubPr>
                                <m:ctrlPr>
                                  <w:del w:id="1557" w:author="ZTE" w:date="2025-03-25T14:02:00Z">
                                    <w:rPr>
                                      <w:rFonts w:ascii="Cambria Math" w:hAnsi="Cambria Math" w:eastAsia="Cambria Math"/>
                                      <w:i/>
                                      <w:sz w:val="18"/>
                                      <w:szCs w:val="18"/>
                                    </w:rPr>
                                  </w:del>
                                </m:ctrlPr>
                              </m:sSubPr>
                              <m:e>
                                <w:del w:id="1558" w:author="ZTE" w:date="2025-03-25T14:02:00Z">
                                  <m:r>
                                    <m:rPr>
                                      <m:sty m:val="p"/>
                                    </m:rPr>
                                    <w:rPr>
                                      <w:rFonts w:ascii="Cambria Math" w:hAnsi="Cambria Math" w:eastAsia="Cambria Math"/>
                                      <w:sz w:val="18"/>
                                      <w:szCs w:val="18"/>
                                    </w:rPr>
                                    <m:t>log</m:t>
                                  </m:r>
                                </w:del>
                                <m:ctrlPr>
                                  <w:del w:id="1559" w:author="ZTE" w:date="2025-03-25T14:02:00Z">
                                    <w:rPr>
                                      <w:rFonts w:ascii="Cambria Math" w:hAnsi="Cambria Math" w:eastAsia="Cambria Math"/>
                                      <w:i/>
                                      <w:sz w:val="18"/>
                                      <w:szCs w:val="18"/>
                                    </w:rPr>
                                  </w:del>
                                </m:ctrlPr>
                              </m:e>
                              <m:sub>
                                <w:del w:id="1560" w:author="ZTE" w:date="2025-03-25T14:02:00Z">
                                  <m:r>
                                    <m:rPr/>
                                    <w:rPr>
                                      <w:rFonts w:ascii="Cambria Math" w:hAnsi="Cambria Math" w:eastAsia="Cambria Math"/>
                                      <w:sz w:val="18"/>
                                      <w:szCs w:val="18"/>
                                    </w:rPr>
                                    <m:t>2</m:t>
                                  </m:r>
                                </w:del>
                                <m:ctrlPr>
                                  <w:del w:id="1561" w:author="ZTE" w:date="2025-03-25T14:02:00Z">
                                    <w:rPr>
                                      <w:rFonts w:ascii="Cambria Math" w:hAnsi="Cambria Math" w:eastAsia="Cambria Math"/>
                                      <w:i/>
                                      <w:sz w:val="18"/>
                                      <w:szCs w:val="18"/>
                                    </w:rPr>
                                  </w:del>
                                </m:ctrlPr>
                              </m:sub>
                            </m:sSub>
                            <m:ctrlPr>
                              <w:del w:id="1562" w:author="ZTE" w:date="2025-03-25T14:02:00Z">
                                <w:rPr>
                                  <w:rFonts w:ascii="Cambria Math" w:hAnsi="Cambria Math" w:eastAsia="Cambria Math"/>
                                  <w:i/>
                                  <w:sz w:val="18"/>
                                  <w:szCs w:val="18"/>
                                </w:rPr>
                              </w:del>
                            </m:ctrlPr>
                          </m:fName>
                          <m:e>
                            <m:sSub>
                              <m:sSubPr>
                                <m:ctrlPr>
                                  <w:del w:id="1563" w:author="ZTE" w:date="2025-03-25T14:02:00Z">
                                    <w:rPr>
                                      <w:rFonts w:ascii="Cambria Math" w:hAnsi="Cambria Math" w:eastAsia="Cambria Math"/>
                                      <w:i/>
                                      <w:sz w:val="18"/>
                                      <w:szCs w:val="18"/>
                                    </w:rPr>
                                  </w:del>
                                </m:ctrlPr>
                              </m:sSubPr>
                              <m:e>
                                <w:del w:id="1564" w:author="ZTE" w:date="2025-03-25T14:02:00Z">
                                  <m:r>
                                    <m:rPr/>
                                    <w:rPr>
                                      <w:rFonts w:ascii="Cambria Math" w:hAnsi="Cambria Math" w:eastAsia="Cambria Math"/>
                                      <w:sz w:val="18"/>
                                      <w:szCs w:val="18"/>
                                    </w:rPr>
                                    <m:t>N</m:t>
                                  </m:r>
                                </w:del>
                                <m:ctrlPr>
                                  <w:del w:id="1565" w:author="ZTE" w:date="2025-03-25T14:02:00Z">
                                    <w:rPr>
                                      <w:rFonts w:ascii="Cambria Math" w:hAnsi="Cambria Math" w:eastAsia="Cambria Math"/>
                                      <w:i/>
                                      <w:sz w:val="18"/>
                                      <w:szCs w:val="18"/>
                                    </w:rPr>
                                  </w:del>
                                </m:ctrlPr>
                              </m:e>
                              <m:sub>
                                <w:del w:id="1566" w:author="ZTE" w:date="2025-03-25T14:02:00Z">
                                  <m:r>
                                    <m:rPr/>
                                    <w:rPr>
                                      <w:rFonts w:ascii="Cambria Math" w:hAnsi="Cambria Math" w:eastAsia="Cambria Math"/>
                                      <w:sz w:val="18"/>
                                      <w:szCs w:val="18"/>
                                    </w:rPr>
                                    <m:t>1</m:t>
                                  </m:r>
                                </w:del>
                                <m:ctrlPr>
                                  <w:del w:id="1567" w:author="ZTE" w:date="2025-03-25T14:02:00Z">
                                    <w:rPr>
                                      <w:rFonts w:ascii="Cambria Math" w:hAnsi="Cambria Math" w:eastAsia="Cambria Math"/>
                                      <w:i/>
                                      <w:sz w:val="18"/>
                                      <w:szCs w:val="18"/>
                                    </w:rPr>
                                  </w:del>
                                </m:ctrlPr>
                              </m:sub>
                            </m:sSub>
                            <m:ctrlPr>
                              <w:del w:id="1568" w:author="ZTE" w:date="2025-03-25T14:02:00Z">
                                <w:rPr>
                                  <w:rFonts w:ascii="Cambria Math" w:hAnsi="Cambria Math" w:eastAsia="Cambria Math"/>
                                  <w:i/>
                                  <w:sz w:val="18"/>
                                  <w:szCs w:val="18"/>
                                </w:rPr>
                              </w:del>
                            </m:ctrlPr>
                          </m:e>
                        </m:func>
                        <m:ctrlPr>
                          <w:del w:id="1569" w:author="ZTE" w:date="2025-03-25T14:02:00Z">
                            <w:rPr>
                              <w:rFonts w:ascii="Cambria Math" w:hAnsi="Cambria Math" w:eastAsia="等线"/>
                              <w:i/>
                              <w:sz w:val="18"/>
                              <w:szCs w:val="18"/>
                            </w:rPr>
                          </w:del>
                        </m:ctrlPr>
                      </m:e>
                    </m:d>
                  </m:oMath>
                  <w:del w:id="1570" w:author="ZTE" w:date="2025-03-25T14:02:00Z">
                    <w:r>
                      <w:rPr>
                        <w:rFonts w:ascii="Arial" w:hAnsi="Arial" w:eastAsia="等线"/>
                        <w:sz w:val="18"/>
                        <w:szCs w:val="18"/>
                      </w:rPr>
                      <w:delText xml:space="preserve">, </w:delText>
                    </w:r>
                  </w:del>
                  <m:oMath>
                    <m:d>
                      <m:dPr>
                        <m:begChr m:val="⌈"/>
                        <m:endChr m:val="⌉"/>
                        <m:ctrlPr>
                          <w:del w:id="1571" w:author="ZTE" w:date="2025-03-25T14:02:00Z">
                            <w:rPr>
                              <w:rFonts w:ascii="Cambria Math" w:hAnsi="Cambria Math" w:eastAsia="Cambria Math"/>
                              <w:i/>
                              <w:sz w:val="18"/>
                              <w:szCs w:val="18"/>
                            </w:rPr>
                          </w:del>
                        </m:ctrlPr>
                      </m:dPr>
                      <m:e>
                        <m:func>
                          <m:funcPr>
                            <m:ctrlPr>
                              <w:del w:id="1572" w:author="ZTE" w:date="2025-03-25T14:02:00Z">
                                <w:rPr>
                                  <w:rFonts w:ascii="Cambria Math" w:hAnsi="Cambria Math" w:eastAsia="Cambria Math"/>
                                  <w:i/>
                                  <w:sz w:val="18"/>
                                  <w:szCs w:val="18"/>
                                </w:rPr>
                              </w:del>
                            </m:ctrlPr>
                          </m:funcPr>
                          <m:fName>
                            <m:sSub>
                              <m:sSubPr>
                                <m:ctrlPr>
                                  <w:del w:id="1573" w:author="ZTE" w:date="2025-03-25T14:02:00Z">
                                    <w:rPr>
                                      <w:rFonts w:ascii="Cambria Math" w:hAnsi="Cambria Math" w:eastAsia="Cambria Math"/>
                                      <w:i/>
                                      <w:sz w:val="18"/>
                                      <w:szCs w:val="18"/>
                                    </w:rPr>
                                  </w:del>
                                </m:ctrlPr>
                              </m:sSubPr>
                              <m:e>
                                <w:del w:id="1574" w:author="ZTE" w:date="2025-03-25T14:02:00Z">
                                  <m:r>
                                    <m:rPr>
                                      <m:sty m:val="p"/>
                                    </m:rPr>
                                    <w:rPr>
                                      <w:rFonts w:ascii="Cambria Math" w:hAnsi="Cambria Math" w:eastAsia="Cambria Math"/>
                                      <w:sz w:val="18"/>
                                      <w:szCs w:val="18"/>
                                    </w:rPr>
                                    <m:t>log</m:t>
                                  </m:r>
                                </w:del>
                                <m:ctrlPr>
                                  <w:del w:id="1575" w:author="ZTE" w:date="2025-03-25T14:02:00Z">
                                    <w:rPr>
                                      <w:rFonts w:ascii="Cambria Math" w:hAnsi="Cambria Math" w:eastAsia="Cambria Math"/>
                                      <w:i/>
                                      <w:sz w:val="18"/>
                                      <w:szCs w:val="18"/>
                                    </w:rPr>
                                  </w:del>
                                </m:ctrlPr>
                              </m:e>
                              <m:sub>
                                <w:del w:id="1576" w:author="ZTE" w:date="2025-03-25T14:02:00Z">
                                  <m:r>
                                    <m:rPr/>
                                    <w:rPr>
                                      <w:rFonts w:ascii="Cambria Math" w:hAnsi="Cambria Math" w:eastAsia="Cambria Math"/>
                                      <w:sz w:val="18"/>
                                      <w:szCs w:val="18"/>
                                    </w:rPr>
                                    <m:t>2</m:t>
                                  </m:r>
                                </w:del>
                                <m:ctrlPr>
                                  <w:del w:id="1577" w:author="ZTE" w:date="2025-03-25T14:02:00Z">
                                    <w:rPr>
                                      <w:rFonts w:ascii="Cambria Math" w:hAnsi="Cambria Math" w:eastAsia="Cambria Math"/>
                                      <w:i/>
                                      <w:sz w:val="18"/>
                                      <w:szCs w:val="18"/>
                                    </w:rPr>
                                  </w:del>
                                </m:ctrlPr>
                              </m:sub>
                            </m:sSub>
                            <m:ctrlPr>
                              <w:del w:id="1578" w:author="ZTE" w:date="2025-03-25T14:02:00Z">
                                <w:rPr>
                                  <w:rFonts w:ascii="Cambria Math" w:hAnsi="Cambria Math" w:eastAsia="Cambria Math"/>
                                  <w:i/>
                                  <w:sz w:val="18"/>
                                  <w:szCs w:val="18"/>
                                </w:rPr>
                              </w:del>
                            </m:ctrlPr>
                          </m:fName>
                          <m:e>
                            <m:sSub>
                              <m:sSubPr>
                                <m:ctrlPr>
                                  <w:del w:id="1579" w:author="ZTE" w:date="2025-03-25T14:02:00Z">
                                    <w:rPr>
                                      <w:rFonts w:ascii="Cambria Math" w:hAnsi="Cambria Math" w:eastAsia="Cambria Math"/>
                                      <w:i/>
                                      <w:sz w:val="18"/>
                                      <w:szCs w:val="18"/>
                                    </w:rPr>
                                  </w:del>
                                </m:ctrlPr>
                              </m:sSubPr>
                              <m:e>
                                <w:del w:id="1580" w:author="ZTE" w:date="2025-03-25T14:02:00Z">
                                  <m:r>
                                    <m:rPr/>
                                    <w:rPr>
                                      <w:rFonts w:ascii="Cambria Math" w:hAnsi="Cambria Math" w:eastAsia="Cambria Math"/>
                                      <w:sz w:val="18"/>
                                      <w:szCs w:val="18"/>
                                    </w:rPr>
                                    <m:t>N</m:t>
                                  </m:r>
                                </w:del>
                                <m:ctrlPr>
                                  <w:del w:id="1581" w:author="ZTE" w:date="2025-03-25T14:02:00Z">
                                    <w:rPr>
                                      <w:rFonts w:ascii="Cambria Math" w:hAnsi="Cambria Math" w:eastAsia="Cambria Math"/>
                                      <w:i/>
                                      <w:sz w:val="18"/>
                                      <w:szCs w:val="18"/>
                                    </w:rPr>
                                  </w:del>
                                </m:ctrlPr>
                              </m:e>
                              <m:sub>
                                <w:del w:id="1582" w:author="ZTE" w:date="2025-03-25T14:02:00Z">
                                  <m:r>
                                    <m:rPr/>
                                    <w:rPr>
                                      <w:rFonts w:ascii="Cambria Math" w:hAnsi="Cambria Math" w:eastAsia="Cambria Math"/>
                                      <w:sz w:val="18"/>
                                      <w:szCs w:val="18"/>
                                    </w:rPr>
                                    <m:t>2</m:t>
                                  </m:r>
                                </w:del>
                                <m:ctrlPr>
                                  <w:del w:id="1583" w:author="ZTE" w:date="2025-03-25T14:02:00Z">
                                    <w:rPr>
                                      <w:rFonts w:ascii="Cambria Math" w:hAnsi="Cambria Math" w:eastAsia="Cambria Math"/>
                                      <w:i/>
                                      <w:sz w:val="18"/>
                                      <w:szCs w:val="18"/>
                                    </w:rPr>
                                  </w:del>
                                </m:ctrlPr>
                              </m:sub>
                            </m:sSub>
                            <m:sSub>
                              <m:sSubPr>
                                <m:ctrlPr>
                                  <w:del w:id="1584" w:author="ZTE" w:date="2025-03-25T14:02:00Z">
                                    <w:rPr>
                                      <w:rFonts w:ascii="Cambria Math" w:hAnsi="Cambria Math" w:eastAsia="Cambria Math"/>
                                      <w:i/>
                                      <w:sz w:val="18"/>
                                      <w:szCs w:val="18"/>
                                    </w:rPr>
                                  </w:del>
                                </m:ctrlPr>
                              </m:sSubPr>
                              <m:e>
                                <w:del w:id="1585" w:author="ZTE" w:date="2025-03-25T14:02:00Z">
                                  <m:r>
                                    <m:rPr/>
                                    <w:rPr>
                                      <w:rFonts w:ascii="Cambria Math" w:hAnsi="Cambria Math" w:eastAsia="Cambria Math"/>
                                      <w:sz w:val="18"/>
                                      <w:szCs w:val="18"/>
                                    </w:rPr>
                                    <m:t>O</m:t>
                                  </m:r>
                                </w:del>
                                <m:ctrlPr>
                                  <w:del w:id="1586" w:author="ZTE" w:date="2025-03-25T14:02:00Z">
                                    <w:rPr>
                                      <w:rFonts w:ascii="Cambria Math" w:hAnsi="Cambria Math" w:eastAsia="Cambria Math"/>
                                      <w:i/>
                                      <w:sz w:val="18"/>
                                      <w:szCs w:val="18"/>
                                    </w:rPr>
                                  </w:del>
                                </m:ctrlPr>
                              </m:e>
                              <m:sub>
                                <w:del w:id="1587" w:author="ZTE" w:date="2025-03-25T14:02:00Z">
                                  <m:r>
                                    <m:rPr/>
                                    <w:rPr>
                                      <w:rFonts w:ascii="Cambria Math" w:hAnsi="Cambria Math" w:eastAsia="Cambria Math"/>
                                      <w:sz w:val="18"/>
                                      <w:szCs w:val="18"/>
                                    </w:rPr>
                                    <m:t>2</m:t>
                                  </m:r>
                                </w:del>
                                <m:ctrlPr>
                                  <w:del w:id="1588" w:author="ZTE" w:date="2025-03-25T14:02:00Z">
                                    <w:rPr>
                                      <w:rFonts w:ascii="Cambria Math" w:hAnsi="Cambria Math" w:eastAsia="Cambria Math"/>
                                      <w:i/>
                                      <w:sz w:val="18"/>
                                      <w:szCs w:val="18"/>
                                    </w:rPr>
                                  </w:del>
                                </m:ctrlPr>
                              </m:sub>
                            </m:sSub>
                            <m:ctrlPr>
                              <w:del w:id="1589" w:author="ZTE" w:date="2025-03-25T14:02:00Z">
                                <w:rPr>
                                  <w:rFonts w:ascii="Cambria Math" w:hAnsi="Cambria Math" w:eastAsia="Cambria Math"/>
                                  <w:i/>
                                  <w:sz w:val="18"/>
                                  <w:szCs w:val="18"/>
                                </w:rPr>
                              </w:del>
                            </m:ctrlPr>
                          </m:e>
                        </m:func>
                        <m:ctrlPr>
                          <w:del w:id="1590" w:author="ZTE" w:date="2025-03-25T14:02:00Z">
                            <w:rPr>
                              <w:rFonts w:ascii="Cambria Math" w:hAnsi="Cambria Math" w:eastAsia="Cambria Math"/>
                              <w:i/>
                              <w:sz w:val="18"/>
                              <w:szCs w:val="18"/>
                            </w:rPr>
                          </w:del>
                        </m:ctrlPr>
                      </m:e>
                    </m:d>
                  </m:oMath>
                  <w:del w:id="1591" w:author="ZTE" w:date="2025-03-25T14:02:00Z">
                    <w:r>
                      <w:rPr>
                        <w:rFonts w:ascii="Arial" w:hAnsi="Arial" w:eastAsia="等线"/>
                        <w:sz w:val="18"/>
                        <w:szCs w:val="18"/>
                      </w:rPr>
                      <w:delText>);</w:delText>
                    </w:r>
                  </w:del>
                </w:p>
                <w:p w14:paraId="3DA24911">
                  <w:pPr>
                    <w:keepNext/>
                    <w:keepLines/>
                    <w:overflowPunct w:val="0"/>
                    <w:autoSpaceDE w:val="0"/>
                    <w:autoSpaceDN w:val="0"/>
                    <w:adjustRightInd w:val="0"/>
                    <w:spacing w:after="0"/>
                    <w:jc w:val="center"/>
                    <w:textAlignment w:val="baseline"/>
                    <w:rPr>
                      <w:rFonts w:ascii="Arial" w:hAnsi="Arial" w:eastAsia="等线"/>
                      <w:sz w:val="18"/>
                    </w:rPr>
                  </w:pPr>
                  <w:del w:id="1592" w:author="ZTE" w:date="2025-03-25T14:02:00Z">
                    <w:r>
                      <w:rPr>
                        <w:rFonts w:ascii="Arial" w:hAnsi="Arial" w:eastAsia="等线"/>
                        <w:sz w:val="18"/>
                        <w:szCs w:val="18"/>
                      </w:rPr>
                      <w:delText xml:space="preserve">If </w:delText>
                    </w:r>
                  </w:del>
                  <m:oMath>
                    <m:sSub>
                      <m:sSubPr>
                        <m:ctrlPr>
                          <w:del w:id="1593" w:author="ZTE" w:date="2025-03-25T14:02:00Z">
                            <w:rPr>
                              <w:rFonts w:ascii="Cambria Math" w:hAnsi="Cambria Math" w:eastAsia="Cambria Math" w:cs="Arial"/>
                              <w:i/>
                              <w:sz w:val="18"/>
                              <w:szCs w:val="18"/>
                            </w:rPr>
                          </w:del>
                        </m:ctrlPr>
                      </m:sSubPr>
                      <m:e>
                        <w:del w:id="1594" w:author="ZTE" w:date="2025-03-25T14:02:00Z">
                          <m:r>
                            <m:rPr/>
                            <w:rPr>
                              <w:rFonts w:ascii="Cambria Math" w:hAnsi="Cambria Math" w:eastAsia="Cambria Math" w:cs="Arial"/>
                              <w:sz w:val="18"/>
                            </w:rPr>
                            <m:t>i</m:t>
                          </m:r>
                        </w:del>
                        <m:ctrlPr>
                          <w:del w:id="1595" w:author="ZTE" w:date="2025-03-25T14:02:00Z">
                            <w:rPr>
                              <w:rFonts w:ascii="Cambria Math" w:hAnsi="Cambria Math" w:eastAsia="Cambria Math" w:cs="Arial"/>
                              <w:i/>
                              <w:sz w:val="18"/>
                              <w:szCs w:val="18"/>
                            </w:rPr>
                          </w:del>
                        </m:ctrlPr>
                      </m:e>
                      <m:sub>
                        <w:del w:id="1596" w:author="ZTE" w:date="2025-03-25T14:02:00Z">
                          <m:r>
                            <m:rPr/>
                            <w:rPr>
                              <w:rFonts w:ascii="Cambria Math" w:hAnsi="Cambria Math" w:eastAsia="Cambria Math" w:cs="Arial"/>
                              <w:sz w:val="18"/>
                            </w:rPr>
                            <m:t>1,3</m:t>
                          </m:r>
                        </w:del>
                        <m:ctrlPr>
                          <w:del w:id="1597" w:author="ZTE" w:date="2025-03-25T14:02:00Z">
                            <w:rPr>
                              <w:rFonts w:ascii="Cambria Math" w:hAnsi="Cambria Math" w:eastAsia="Cambria Math" w:cs="Arial"/>
                              <w:i/>
                              <w:sz w:val="18"/>
                              <w:szCs w:val="18"/>
                            </w:rPr>
                          </w:del>
                        </m:ctrlPr>
                      </m:sub>
                    </m:sSub>
                    <w:del w:id="1598" w:author="ZTE" w:date="2025-03-25T14:02:00Z">
                      <m:r>
                        <m:rPr/>
                        <w:rPr>
                          <w:rFonts w:ascii="Cambria Math" w:hAnsi="Cambria Math" w:eastAsia="Cambria Math" w:cs="Arial"/>
                          <w:sz w:val="18"/>
                        </w:rPr>
                        <m:t>=1</m:t>
                      </m:r>
                    </w:del>
                  </m:oMath>
                  <w:del w:id="1599" w:author="ZTE" w:date="2025-03-25T14:02:00Z">
                    <w:r>
                      <w:rPr>
                        <w:rFonts w:ascii="Arial" w:hAnsi="Arial" w:eastAsia="等线"/>
                        <w:sz w:val="18"/>
                      </w:rPr>
                      <w:delText>,</w:delText>
                    </w:r>
                  </w:del>
                  <w:del w:id="1600" w:author="ZTE" w:date="2025-03-25T14:02:00Z">
                    <w:r>
                      <w:rPr>
                        <w:rFonts w:ascii="Arial" w:hAnsi="Arial" w:eastAsia="等线"/>
                        <w:sz w:val="18"/>
                        <w:szCs w:val="18"/>
                      </w:rPr>
                      <w:delText xml:space="preserve"> (</w:delText>
                    </w:r>
                  </w:del>
                  <m:oMath>
                    <m:d>
                      <m:dPr>
                        <m:begChr m:val="⌈"/>
                        <m:endChr m:val="⌉"/>
                        <m:ctrlPr>
                          <w:del w:id="1601" w:author="ZTE" w:date="2025-03-25T14:02:00Z">
                            <w:rPr>
                              <w:rFonts w:ascii="Cambria Math" w:hAnsi="Cambria Math" w:eastAsia="等线"/>
                              <w:i/>
                              <w:sz w:val="18"/>
                              <w:szCs w:val="18"/>
                            </w:rPr>
                          </w:del>
                        </m:ctrlPr>
                      </m:dPr>
                      <m:e>
                        <m:func>
                          <m:funcPr>
                            <m:ctrlPr>
                              <w:del w:id="1602" w:author="ZTE" w:date="2025-03-25T14:02:00Z">
                                <w:rPr>
                                  <w:rFonts w:ascii="Cambria Math" w:hAnsi="Cambria Math" w:eastAsia="Cambria Math"/>
                                  <w:i/>
                                  <w:sz w:val="18"/>
                                  <w:szCs w:val="18"/>
                                </w:rPr>
                              </w:del>
                            </m:ctrlPr>
                          </m:funcPr>
                          <m:fName>
                            <m:sSub>
                              <m:sSubPr>
                                <m:ctrlPr>
                                  <w:del w:id="1603" w:author="ZTE" w:date="2025-03-25T14:02:00Z">
                                    <w:rPr>
                                      <w:rFonts w:ascii="Cambria Math" w:hAnsi="Cambria Math" w:eastAsia="Cambria Math"/>
                                      <w:i/>
                                      <w:sz w:val="18"/>
                                      <w:szCs w:val="18"/>
                                    </w:rPr>
                                  </w:del>
                                </m:ctrlPr>
                              </m:sSubPr>
                              <m:e>
                                <w:del w:id="1604" w:author="ZTE" w:date="2025-03-25T14:02:00Z">
                                  <m:r>
                                    <m:rPr>
                                      <m:sty m:val="p"/>
                                    </m:rPr>
                                    <w:rPr>
                                      <w:rFonts w:ascii="Cambria Math" w:hAnsi="Cambria Math" w:eastAsia="Cambria Math"/>
                                      <w:sz w:val="18"/>
                                      <w:szCs w:val="18"/>
                                    </w:rPr>
                                    <m:t>log</m:t>
                                  </m:r>
                                </w:del>
                                <m:ctrlPr>
                                  <w:del w:id="1605" w:author="ZTE" w:date="2025-03-25T14:02:00Z">
                                    <w:rPr>
                                      <w:rFonts w:ascii="Cambria Math" w:hAnsi="Cambria Math" w:eastAsia="Cambria Math"/>
                                      <w:i/>
                                      <w:sz w:val="18"/>
                                      <w:szCs w:val="18"/>
                                    </w:rPr>
                                  </w:del>
                                </m:ctrlPr>
                              </m:e>
                              <m:sub>
                                <w:del w:id="1606" w:author="ZTE" w:date="2025-03-25T14:02:00Z">
                                  <m:r>
                                    <m:rPr/>
                                    <w:rPr>
                                      <w:rFonts w:ascii="Cambria Math" w:hAnsi="Cambria Math" w:eastAsia="Cambria Math"/>
                                      <w:sz w:val="18"/>
                                      <w:szCs w:val="18"/>
                                    </w:rPr>
                                    <m:t>2</m:t>
                                  </m:r>
                                </w:del>
                                <m:ctrlPr>
                                  <w:del w:id="1607" w:author="ZTE" w:date="2025-03-25T14:02:00Z">
                                    <w:rPr>
                                      <w:rFonts w:ascii="Cambria Math" w:hAnsi="Cambria Math" w:eastAsia="Cambria Math"/>
                                      <w:i/>
                                      <w:sz w:val="18"/>
                                      <w:szCs w:val="18"/>
                                    </w:rPr>
                                  </w:del>
                                </m:ctrlPr>
                              </m:sub>
                            </m:sSub>
                            <m:ctrlPr>
                              <w:del w:id="1608" w:author="ZTE" w:date="2025-03-25T14:02:00Z">
                                <w:rPr>
                                  <w:rFonts w:ascii="Cambria Math" w:hAnsi="Cambria Math" w:eastAsia="Cambria Math"/>
                                  <w:i/>
                                  <w:sz w:val="18"/>
                                  <w:szCs w:val="18"/>
                                </w:rPr>
                              </w:del>
                            </m:ctrlPr>
                          </m:fName>
                          <m:e>
                            <m:sSub>
                              <m:sSubPr>
                                <m:ctrlPr>
                                  <w:del w:id="1609" w:author="ZTE" w:date="2025-03-25T14:02:00Z">
                                    <w:rPr>
                                      <w:rFonts w:ascii="Cambria Math" w:hAnsi="Cambria Math" w:eastAsia="Cambria Math"/>
                                      <w:i/>
                                      <w:sz w:val="18"/>
                                      <w:szCs w:val="18"/>
                                    </w:rPr>
                                  </w:del>
                                </m:ctrlPr>
                              </m:sSubPr>
                              <m:e>
                                <w:del w:id="1610" w:author="ZTE" w:date="2025-03-25T14:02:00Z">
                                  <m:r>
                                    <m:rPr/>
                                    <w:rPr>
                                      <w:rFonts w:ascii="Cambria Math" w:hAnsi="Cambria Math" w:eastAsia="Cambria Math"/>
                                      <w:sz w:val="18"/>
                                      <w:szCs w:val="18"/>
                                    </w:rPr>
                                    <m:t>N</m:t>
                                  </m:r>
                                </w:del>
                                <m:ctrlPr>
                                  <w:del w:id="1611" w:author="ZTE" w:date="2025-03-25T14:02:00Z">
                                    <w:rPr>
                                      <w:rFonts w:ascii="Cambria Math" w:hAnsi="Cambria Math" w:eastAsia="Cambria Math"/>
                                      <w:i/>
                                      <w:sz w:val="18"/>
                                      <w:szCs w:val="18"/>
                                    </w:rPr>
                                  </w:del>
                                </m:ctrlPr>
                              </m:e>
                              <m:sub>
                                <w:del w:id="1612" w:author="ZTE" w:date="2025-03-25T14:02:00Z">
                                  <m:r>
                                    <m:rPr/>
                                    <w:rPr>
                                      <w:rFonts w:ascii="Cambria Math" w:hAnsi="Cambria Math" w:eastAsia="Cambria Math"/>
                                      <w:sz w:val="18"/>
                                      <w:szCs w:val="18"/>
                                    </w:rPr>
                                    <m:t>1</m:t>
                                  </m:r>
                                </w:del>
                                <m:ctrlPr>
                                  <w:del w:id="1613" w:author="ZTE" w:date="2025-03-25T14:02:00Z">
                                    <w:rPr>
                                      <w:rFonts w:ascii="Cambria Math" w:hAnsi="Cambria Math" w:eastAsia="Cambria Math"/>
                                      <w:i/>
                                      <w:sz w:val="18"/>
                                      <w:szCs w:val="18"/>
                                    </w:rPr>
                                  </w:del>
                                </m:ctrlPr>
                              </m:sub>
                            </m:sSub>
                            <m:sSub>
                              <m:sSubPr>
                                <m:ctrlPr>
                                  <w:del w:id="1614" w:author="ZTE" w:date="2025-03-25T14:02:00Z">
                                    <w:rPr>
                                      <w:rFonts w:ascii="Cambria Math" w:hAnsi="Cambria Math" w:eastAsia="Cambria Math"/>
                                      <w:i/>
                                      <w:sz w:val="18"/>
                                      <w:szCs w:val="18"/>
                                    </w:rPr>
                                  </w:del>
                                </m:ctrlPr>
                              </m:sSubPr>
                              <m:e>
                                <w:del w:id="1615" w:author="ZTE" w:date="2025-03-25T14:02:00Z">
                                  <m:r>
                                    <m:rPr/>
                                    <w:rPr>
                                      <w:rFonts w:ascii="Cambria Math" w:hAnsi="Cambria Math" w:eastAsia="Cambria Math"/>
                                      <w:sz w:val="18"/>
                                      <w:szCs w:val="18"/>
                                    </w:rPr>
                                    <m:t>O</m:t>
                                  </m:r>
                                </w:del>
                                <m:ctrlPr>
                                  <w:del w:id="1616" w:author="ZTE" w:date="2025-03-25T14:02:00Z">
                                    <w:rPr>
                                      <w:rFonts w:ascii="Cambria Math" w:hAnsi="Cambria Math" w:eastAsia="Cambria Math"/>
                                      <w:i/>
                                      <w:sz w:val="18"/>
                                      <w:szCs w:val="18"/>
                                    </w:rPr>
                                  </w:del>
                                </m:ctrlPr>
                              </m:e>
                              <m:sub>
                                <w:del w:id="1617" w:author="ZTE" w:date="2025-03-25T14:02:00Z">
                                  <m:r>
                                    <m:rPr/>
                                    <w:rPr>
                                      <w:rFonts w:ascii="Cambria Math" w:hAnsi="Cambria Math" w:eastAsia="Cambria Math"/>
                                      <w:sz w:val="18"/>
                                      <w:szCs w:val="18"/>
                                    </w:rPr>
                                    <m:t>1</m:t>
                                  </m:r>
                                </w:del>
                                <m:ctrlPr>
                                  <w:del w:id="1618" w:author="ZTE" w:date="2025-03-25T14:02:00Z">
                                    <w:rPr>
                                      <w:rFonts w:ascii="Cambria Math" w:hAnsi="Cambria Math" w:eastAsia="Cambria Math"/>
                                      <w:i/>
                                      <w:sz w:val="18"/>
                                      <w:szCs w:val="18"/>
                                    </w:rPr>
                                  </w:del>
                                </m:ctrlPr>
                              </m:sub>
                            </m:sSub>
                            <m:ctrlPr>
                              <w:del w:id="1619" w:author="ZTE" w:date="2025-03-25T14:02:00Z">
                                <w:rPr>
                                  <w:rFonts w:ascii="Cambria Math" w:hAnsi="Cambria Math" w:eastAsia="Cambria Math"/>
                                  <w:i/>
                                  <w:sz w:val="18"/>
                                  <w:szCs w:val="18"/>
                                </w:rPr>
                              </w:del>
                            </m:ctrlPr>
                          </m:e>
                        </m:func>
                        <m:ctrlPr>
                          <w:del w:id="1620" w:author="ZTE" w:date="2025-03-25T14:02:00Z">
                            <w:rPr>
                              <w:rFonts w:ascii="Cambria Math" w:hAnsi="Cambria Math" w:eastAsia="等线"/>
                              <w:i/>
                              <w:sz w:val="18"/>
                              <w:szCs w:val="18"/>
                            </w:rPr>
                          </w:del>
                        </m:ctrlPr>
                      </m:e>
                    </m:d>
                  </m:oMath>
                  <w:del w:id="1621" w:author="ZTE" w:date="2025-03-25T14:02:00Z">
                    <w:r>
                      <w:rPr>
                        <w:rFonts w:ascii="Arial" w:hAnsi="Arial" w:eastAsia="等线"/>
                        <w:sz w:val="18"/>
                        <w:szCs w:val="18"/>
                      </w:rPr>
                      <w:delText xml:space="preserve">, </w:delText>
                    </w:r>
                  </w:del>
                  <m:oMath>
                    <m:d>
                      <m:dPr>
                        <m:begChr m:val="⌈"/>
                        <m:endChr m:val="⌉"/>
                        <m:ctrlPr>
                          <w:del w:id="1622" w:author="ZTE" w:date="2025-03-25T14:02:00Z">
                            <w:rPr>
                              <w:rFonts w:ascii="Cambria Math" w:hAnsi="Cambria Math" w:eastAsia="Cambria Math"/>
                              <w:i/>
                              <w:sz w:val="18"/>
                              <w:szCs w:val="18"/>
                            </w:rPr>
                          </w:del>
                        </m:ctrlPr>
                      </m:dPr>
                      <m:e>
                        <m:func>
                          <m:funcPr>
                            <m:ctrlPr>
                              <w:del w:id="1623" w:author="ZTE" w:date="2025-03-25T14:02:00Z">
                                <w:rPr>
                                  <w:rFonts w:ascii="Cambria Math" w:hAnsi="Cambria Math" w:eastAsia="Cambria Math"/>
                                  <w:i/>
                                  <w:sz w:val="18"/>
                                  <w:szCs w:val="18"/>
                                </w:rPr>
                              </w:del>
                            </m:ctrlPr>
                          </m:funcPr>
                          <m:fName>
                            <m:sSub>
                              <m:sSubPr>
                                <m:ctrlPr>
                                  <w:del w:id="1624" w:author="ZTE" w:date="2025-03-25T14:02:00Z">
                                    <w:rPr>
                                      <w:rFonts w:ascii="Cambria Math" w:hAnsi="Cambria Math" w:eastAsia="Cambria Math"/>
                                      <w:i/>
                                      <w:sz w:val="18"/>
                                      <w:szCs w:val="18"/>
                                    </w:rPr>
                                  </w:del>
                                </m:ctrlPr>
                              </m:sSubPr>
                              <m:e>
                                <w:del w:id="1625" w:author="ZTE" w:date="2025-03-25T14:02:00Z">
                                  <m:r>
                                    <m:rPr>
                                      <m:sty m:val="p"/>
                                    </m:rPr>
                                    <w:rPr>
                                      <w:rFonts w:ascii="Cambria Math" w:hAnsi="Cambria Math" w:eastAsia="Cambria Math"/>
                                      <w:sz w:val="18"/>
                                      <w:szCs w:val="18"/>
                                    </w:rPr>
                                    <m:t>log</m:t>
                                  </m:r>
                                </w:del>
                                <m:ctrlPr>
                                  <w:del w:id="1626" w:author="ZTE" w:date="2025-03-25T14:02:00Z">
                                    <w:rPr>
                                      <w:rFonts w:ascii="Cambria Math" w:hAnsi="Cambria Math" w:eastAsia="Cambria Math"/>
                                      <w:i/>
                                      <w:sz w:val="18"/>
                                      <w:szCs w:val="18"/>
                                    </w:rPr>
                                  </w:del>
                                </m:ctrlPr>
                              </m:e>
                              <m:sub>
                                <w:del w:id="1627" w:author="ZTE" w:date="2025-03-25T14:02:00Z">
                                  <m:r>
                                    <m:rPr/>
                                    <w:rPr>
                                      <w:rFonts w:ascii="Cambria Math" w:hAnsi="Cambria Math" w:eastAsia="Cambria Math"/>
                                      <w:sz w:val="18"/>
                                      <w:szCs w:val="18"/>
                                    </w:rPr>
                                    <m:t>2</m:t>
                                  </m:r>
                                </w:del>
                                <m:ctrlPr>
                                  <w:del w:id="1628" w:author="ZTE" w:date="2025-03-25T14:02:00Z">
                                    <w:rPr>
                                      <w:rFonts w:ascii="Cambria Math" w:hAnsi="Cambria Math" w:eastAsia="Cambria Math"/>
                                      <w:i/>
                                      <w:sz w:val="18"/>
                                      <w:szCs w:val="18"/>
                                    </w:rPr>
                                  </w:del>
                                </m:ctrlPr>
                              </m:sub>
                            </m:sSub>
                            <m:ctrlPr>
                              <w:del w:id="1629" w:author="ZTE" w:date="2025-03-25T14:02:00Z">
                                <w:rPr>
                                  <w:rFonts w:ascii="Cambria Math" w:hAnsi="Cambria Math" w:eastAsia="Cambria Math"/>
                                  <w:i/>
                                  <w:sz w:val="18"/>
                                  <w:szCs w:val="18"/>
                                </w:rPr>
                              </w:del>
                            </m:ctrlPr>
                          </m:fName>
                          <m:e>
                            <m:sSub>
                              <m:sSubPr>
                                <m:ctrlPr>
                                  <w:del w:id="1630" w:author="ZTE" w:date="2025-03-25T14:02:00Z">
                                    <w:rPr>
                                      <w:rFonts w:ascii="Cambria Math" w:hAnsi="Cambria Math" w:eastAsia="Cambria Math"/>
                                      <w:i/>
                                      <w:sz w:val="18"/>
                                      <w:szCs w:val="18"/>
                                    </w:rPr>
                                  </w:del>
                                </m:ctrlPr>
                              </m:sSubPr>
                              <m:e>
                                <w:del w:id="1631" w:author="ZTE" w:date="2025-03-25T14:02:00Z">
                                  <m:r>
                                    <m:rPr/>
                                    <w:rPr>
                                      <w:rFonts w:ascii="Cambria Math" w:hAnsi="Cambria Math" w:eastAsia="Cambria Math"/>
                                      <w:sz w:val="18"/>
                                      <w:szCs w:val="18"/>
                                    </w:rPr>
                                    <m:t>N</m:t>
                                  </m:r>
                                </w:del>
                                <m:ctrlPr>
                                  <w:del w:id="1632" w:author="ZTE" w:date="2025-03-25T14:02:00Z">
                                    <w:rPr>
                                      <w:rFonts w:ascii="Cambria Math" w:hAnsi="Cambria Math" w:eastAsia="Cambria Math"/>
                                      <w:i/>
                                      <w:sz w:val="18"/>
                                      <w:szCs w:val="18"/>
                                    </w:rPr>
                                  </w:del>
                                </m:ctrlPr>
                              </m:e>
                              <m:sub>
                                <w:del w:id="1633" w:author="ZTE" w:date="2025-03-25T14:02:00Z">
                                  <m:r>
                                    <m:rPr/>
                                    <w:rPr>
                                      <w:rFonts w:ascii="Cambria Math" w:hAnsi="Cambria Math" w:eastAsia="Cambria Math"/>
                                      <w:sz w:val="18"/>
                                      <w:szCs w:val="18"/>
                                    </w:rPr>
                                    <m:t>2</m:t>
                                  </m:r>
                                </w:del>
                                <m:ctrlPr>
                                  <w:del w:id="1634" w:author="ZTE" w:date="2025-03-25T14:02:00Z">
                                    <w:rPr>
                                      <w:rFonts w:ascii="Cambria Math" w:hAnsi="Cambria Math" w:eastAsia="Cambria Math"/>
                                      <w:i/>
                                      <w:sz w:val="18"/>
                                      <w:szCs w:val="18"/>
                                    </w:rPr>
                                  </w:del>
                                </m:ctrlPr>
                              </m:sub>
                            </m:sSub>
                            <m:ctrlPr>
                              <w:del w:id="1635" w:author="ZTE" w:date="2025-03-25T14:02:00Z">
                                <w:rPr>
                                  <w:rFonts w:ascii="Cambria Math" w:hAnsi="Cambria Math" w:eastAsia="Cambria Math"/>
                                  <w:i/>
                                  <w:sz w:val="18"/>
                                  <w:szCs w:val="18"/>
                                </w:rPr>
                              </w:del>
                            </m:ctrlPr>
                          </m:e>
                        </m:func>
                        <m:ctrlPr>
                          <w:del w:id="1636" w:author="ZTE" w:date="2025-03-25T14:02:00Z">
                            <w:rPr>
                              <w:rFonts w:ascii="Cambria Math" w:hAnsi="Cambria Math" w:eastAsia="Cambria Math"/>
                              <w:i/>
                              <w:sz w:val="18"/>
                              <w:szCs w:val="18"/>
                            </w:rPr>
                          </w:del>
                        </m:ctrlPr>
                      </m:e>
                    </m:d>
                  </m:oMath>
                  <w:del w:id="1637" w:author="ZTE" w:date="2025-03-25T14:02:00Z">
                    <w:r>
                      <w:rPr>
                        <w:rFonts w:ascii="Arial" w:hAnsi="Arial" w:eastAsia="等线"/>
                        <w:sz w:val="18"/>
                        <w:szCs w:val="18"/>
                      </w:rPr>
                      <w:delText>).</w:delText>
                    </w:r>
                  </w:del>
                </w:p>
              </w:tc>
              <w:tc>
                <w:tcPr>
                  <w:tcW w:w="1560" w:type="dxa"/>
                  <w:tcBorders>
                    <w:top w:val="single" w:color="auto" w:sz="4" w:space="0"/>
                    <w:left w:val="single" w:color="auto" w:sz="4" w:space="0"/>
                    <w:bottom w:val="single" w:color="auto" w:sz="4" w:space="0"/>
                    <w:right w:val="single" w:color="auto" w:sz="4" w:space="0"/>
                  </w:tcBorders>
                  <w:vAlign w:val="center"/>
                </w:tcPr>
                <w:p w14:paraId="15D9E46D">
                  <w:pPr>
                    <w:keepNext/>
                    <w:keepLines/>
                    <w:overflowPunct w:val="0"/>
                    <w:spacing w:after="0"/>
                    <w:jc w:val="center"/>
                    <w:textAlignment w:val="baseline"/>
                    <w:rPr>
                      <w:ins w:id="1638" w:author="ZTE" w:date="2025-03-28T17:17:00Z"/>
                      <w:rFonts w:ascii="Arial" w:hAnsi="Arial" w:eastAsia="等线"/>
                      <w:sz w:val="18"/>
                      <w:szCs w:val="18"/>
                    </w:rPr>
                  </w:pPr>
                  <w:ins w:id="1639" w:author="ZTE" w:date="2025-03-28T17:17:00Z">
                    <w:r>
                      <w:rPr>
                        <w:rFonts w:ascii="Arial" w:hAnsi="Arial" w:eastAsia="等线"/>
                        <w:sz w:val="18"/>
                        <w:szCs w:val="18"/>
                      </w:rPr>
                      <w:t xml:space="preserve">If </w:t>
                    </w:r>
                  </w:ins>
                  <m:oMath>
                    <m:sSub>
                      <m:sSubPr>
                        <m:ctrlPr>
                          <w:ins w:id="1640" w:author="ZTE" w:date="2025-03-28T17:17:00Z">
                            <w:rPr>
                              <w:rFonts w:ascii="Cambria Math" w:hAnsi="Cambria Math" w:eastAsia="Cambria Math" w:cs="Arial"/>
                              <w:i/>
                              <w:sz w:val="18"/>
                              <w:szCs w:val="18"/>
                            </w:rPr>
                          </w:ins>
                        </m:ctrlPr>
                      </m:sSubPr>
                      <m:e>
                        <w:ins w:id="1641" w:author="ZTE" w:date="2025-03-28T17:17:00Z">
                          <m:r>
                            <m:rPr/>
                            <w:rPr>
                              <w:rFonts w:ascii="Cambria Math" w:hAnsi="Cambria Math" w:eastAsia="Cambria Math" w:cs="Arial"/>
                              <w:sz w:val="18"/>
                            </w:rPr>
                            <m:t>i</m:t>
                          </m:r>
                        </w:ins>
                        <m:ctrlPr>
                          <w:ins w:id="1642" w:author="ZTE" w:date="2025-03-28T17:17:00Z">
                            <w:rPr>
                              <w:rFonts w:ascii="Cambria Math" w:hAnsi="Cambria Math" w:eastAsia="Cambria Math" w:cs="Arial"/>
                              <w:i/>
                              <w:sz w:val="18"/>
                              <w:szCs w:val="18"/>
                            </w:rPr>
                          </w:ins>
                        </m:ctrlPr>
                      </m:e>
                      <m:sub>
                        <w:ins w:id="1643" w:author="ZTE" w:date="2025-03-28T17:17:00Z">
                          <m:r>
                            <m:rPr/>
                            <w:rPr>
                              <w:rFonts w:ascii="Cambria Math" w:hAnsi="Cambria Math" w:eastAsia="Cambria Math" w:cs="Arial"/>
                              <w:sz w:val="18"/>
                            </w:rPr>
                            <m:t>1,3</m:t>
                          </m:r>
                        </w:ins>
                        <m:ctrlPr>
                          <w:ins w:id="1644" w:author="ZTE" w:date="2025-03-28T17:17:00Z">
                            <w:rPr>
                              <w:rFonts w:ascii="Cambria Math" w:hAnsi="Cambria Math" w:eastAsia="Cambria Math" w:cs="Arial"/>
                              <w:i/>
                              <w:sz w:val="18"/>
                              <w:szCs w:val="18"/>
                            </w:rPr>
                          </w:ins>
                        </m:ctrlPr>
                      </m:sub>
                    </m:sSub>
                    <w:ins w:id="1645" w:author="ZTE" w:date="2025-03-28T17:17:00Z">
                      <m:r>
                        <m:rPr/>
                        <w:rPr>
                          <w:rFonts w:ascii="Cambria Math" w:hAnsi="Cambria Math" w:eastAsia="Cambria Math" w:cs="Arial"/>
                          <w:sz w:val="18"/>
                        </w:rPr>
                        <m:t>=0</m:t>
                      </m:r>
                    </w:ins>
                  </m:oMath>
                  <w:ins w:id="1646" w:author="ZTE" w:date="2025-03-28T17:17:00Z">
                    <w:r>
                      <w:rPr>
                        <w:rFonts w:ascii="Arial" w:hAnsi="Arial" w:eastAsia="等线"/>
                        <w:sz w:val="18"/>
                      </w:rPr>
                      <w:t>,</w:t>
                    </w:r>
                  </w:ins>
                  <w:ins w:id="1647" w:author="ZTE" w:date="2025-03-28T17:17:00Z">
                    <w:r>
                      <w:rPr>
                        <w:rFonts w:ascii="Arial" w:hAnsi="Arial" w:eastAsia="等线"/>
                        <w:sz w:val="18"/>
                        <w:szCs w:val="18"/>
                      </w:rPr>
                      <w:t xml:space="preserve"> (</w:t>
                    </w:r>
                  </w:ins>
                  <m:oMath>
                    <m:d>
                      <m:dPr>
                        <m:begChr m:val="⌈"/>
                        <m:endChr m:val="⌉"/>
                        <m:ctrlPr>
                          <w:ins w:id="1648" w:author="ZTE" w:date="2025-03-28T17:17:00Z">
                            <w:rPr>
                              <w:rFonts w:ascii="Cambria Math" w:hAnsi="Cambria Math" w:eastAsia="Cambria Math"/>
                              <w:i/>
                              <w:sz w:val="18"/>
                              <w:szCs w:val="18"/>
                            </w:rPr>
                          </w:ins>
                        </m:ctrlPr>
                      </m:dPr>
                      <m:e>
                        <m:func>
                          <m:funcPr>
                            <m:ctrlPr>
                              <w:ins w:id="1649" w:author="ZTE" w:date="2025-03-28T17:17:00Z">
                                <w:rPr>
                                  <w:rFonts w:ascii="Cambria Math" w:hAnsi="Cambria Math" w:eastAsia="Cambria Math"/>
                                  <w:i/>
                                  <w:sz w:val="18"/>
                                  <w:szCs w:val="18"/>
                                </w:rPr>
                              </w:ins>
                            </m:ctrlPr>
                          </m:funcPr>
                          <m:fName>
                            <m:sSub>
                              <m:sSubPr>
                                <m:ctrlPr>
                                  <w:ins w:id="1650" w:author="ZTE" w:date="2025-03-28T17:17:00Z">
                                    <w:rPr>
                                      <w:rFonts w:ascii="Cambria Math" w:hAnsi="Cambria Math" w:eastAsia="Cambria Math"/>
                                      <w:i/>
                                      <w:sz w:val="18"/>
                                      <w:szCs w:val="18"/>
                                    </w:rPr>
                                  </w:ins>
                                </m:ctrlPr>
                              </m:sSubPr>
                              <m:e>
                                <w:ins w:id="1651" w:author="ZTE" w:date="2025-03-28T17:17:00Z">
                                  <m:r>
                                    <m:rPr>
                                      <m:sty m:val="p"/>
                                    </m:rPr>
                                    <w:rPr>
                                      <w:rFonts w:ascii="Cambria Math" w:hAnsi="Cambria Math" w:eastAsia="Cambria Math"/>
                                      <w:sz w:val="18"/>
                                      <w:szCs w:val="18"/>
                                    </w:rPr>
                                    <m:t>log</m:t>
                                  </m:r>
                                </w:ins>
                                <m:ctrlPr>
                                  <w:ins w:id="1652" w:author="ZTE" w:date="2025-03-28T17:17:00Z">
                                    <w:rPr>
                                      <w:rFonts w:ascii="Cambria Math" w:hAnsi="Cambria Math" w:eastAsia="Cambria Math"/>
                                      <w:i/>
                                      <w:sz w:val="18"/>
                                      <w:szCs w:val="18"/>
                                    </w:rPr>
                                  </w:ins>
                                </m:ctrlPr>
                              </m:e>
                              <m:sub>
                                <w:ins w:id="1653" w:author="ZTE" w:date="2025-03-28T17:17:00Z">
                                  <m:r>
                                    <m:rPr/>
                                    <w:rPr>
                                      <w:rFonts w:ascii="Cambria Math" w:hAnsi="Cambria Math" w:eastAsia="Cambria Math"/>
                                      <w:sz w:val="18"/>
                                      <w:szCs w:val="18"/>
                                    </w:rPr>
                                    <m:t>2</m:t>
                                  </m:r>
                                </w:ins>
                                <m:ctrlPr>
                                  <w:ins w:id="1654" w:author="ZTE" w:date="2025-03-28T17:17:00Z">
                                    <w:rPr>
                                      <w:rFonts w:ascii="Cambria Math" w:hAnsi="Cambria Math" w:eastAsia="Cambria Math"/>
                                      <w:i/>
                                      <w:sz w:val="18"/>
                                      <w:szCs w:val="18"/>
                                    </w:rPr>
                                  </w:ins>
                                </m:ctrlPr>
                              </m:sub>
                            </m:sSub>
                            <m:ctrlPr>
                              <w:ins w:id="1655" w:author="ZTE" w:date="2025-03-28T17:17:00Z">
                                <w:rPr>
                                  <w:rFonts w:ascii="Cambria Math" w:hAnsi="Cambria Math" w:eastAsia="Cambria Math"/>
                                  <w:i/>
                                  <w:sz w:val="18"/>
                                  <w:szCs w:val="18"/>
                                </w:rPr>
                              </w:ins>
                            </m:ctrlPr>
                          </m:fName>
                          <m:e>
                            <m:sSub>
                              <m:sSubPr>
                                <m:ctrlPr>
                                  <w:ins w:id="1656" w:author="ZTE" w:date="2025-03-28T17:17:00Z">
                                    <w:rPr>
                                      <w:rFonts w:ascii="Cambria Math" w:hAnsi="Cambria Math" w:eastAsia="Cambria Math"/>
                                      <w:i/>
                                      <w:sz w:val="18"/>
                                      <w:szCs w:val="18"/>
                                    </w:rPr>
                                  </w:ins>
                                </m:ctrlPr>
                              </m:sSubPr>
                              <m:e>
                                <w:ins w:id="1657" w:author="ZTE" w:date="2025-03-28T17:17:00Z">
                                  <m:r>
                                    <m:rPr/>
                                    <w:rPr>
                                      <w:rFonts w:ascii="Cambria Math" w:hAnsi="Cambria Math" w:eastAsia="Cambria Math"/>
                                      <w:sz w:val="18"/>
                                      <w:szCs w:val="18"/>
                                    </w:rPr>
                                    <m:t>O</m:t>
                                  </m:r>
                                </w:ins>
                                <m:ctrlPr>
                                  <w:ins w:id="1658" w:author="ZTE" w:date="2025-03-28T17:17:00Z">
                                    <w:rPr>
                                      <w:rFonts w:ascii="Cambria Math" w:hAnsi="Cambria Math" w:eastAsia="Cambria Math"/>
                                      <w:i/>
                                      <w:sz w:val="18"/>
                                      <w:szCs w:val="18"/>
                                    </w:rPr>
                                  </w:ins>
                                </m:ctrlPr>
                              </m:e>
                              <m:sub>
                                <w:ins w:id="1659" w:author="ZTE" w:date="2025-03-28T17:17:00Z">
                                  <m:r>
                                    <m:rPr/>
                                    <w:rPr>
                                      <w:rFonts w:ascii="Cambria Math" w:hAnsi="Cambria Math" w:eastAsia="Cambria Math"/>
                                      <w:sz w:val="18"/>
                                      <w:szCs w:val="18"/>
                                    </w:rPr>
                                    <m:t>2</m:t>
                                  </m:r>
                                </w:ins>
                                <m:ctrlPr>
                                  <w:ins w:id="1660" w:author="ZTE" w:date="2025-03-28T17:17:00Z">
                                    <w:rPr>
                                      <w:rFonts w:ascii="Cambria Math" w:hAnsi="Cambria Math" w:eastAsia="Cambria Math"/>
                                      <w:i/>
                                      <w:sz w:val="18"/>
                                      <w:szCs w:val="18"/>
                                    </w:rPr>
                                  </w:ins>
                                </m:ctrlPr>
                              </m:sub>
                            </m:sSub>
                            <m:ctrlPr>
                              <w:ins w:id="1661" w:author="ZTE" w:date="2025-03-28T17:17:00Z">
                                <w:rPr>
                                  <w:rFonts w:ascii="Cambria Math" w:hAnsi="Cambria Math" w:eastAsia="Cambria Math"/>
                                  <w:i/>
                                  <w:sz w:val="18"/>
                                  <w:szCs w:val="18"/>
                                </w:rPr>
                              </w:ins>
                            </m:ctrlPr>
                          </m:e>
                        </m:func>
                        <m:ctrlPr>
                          <w:ins w:id="1662" w:author="ZTE" w:date="2025-03-28T17:17:00Z">
                            <w:rPr>
                              <w:rFonts w:ascii="Cambria Math" w:hAnsi="Cambria Math" w:eastAsia="Cambria Math"/>
                              <w:i/>
                              <w:sz w:val="18"/>
                              <w:szCs w:val="18"/>
                            </w:rPr>
                          </w:ins>
                        </m:ctrlPr>
                      </m:e>
                    </m:d>
                  </m:oMath>
                  <w:ins w:id="1663" w:author="ZTE" w:date="2025-03-28T17:17:00Z">
                    <w:r>
                      <w:rPr>
                        <w:rFonts w:ascii="Arial" w:hAnsi="Arial" w:eastAsia="等线"/>
                        <w:sz w:val="18"/>
                        <w:szCs w:val="18"/>
                      </w:rPr>
                      <w:t xml:space="preserve">, </w:t>
                    </w:r>
                  </w:ins>
                  <m:oMath>
                    <m:d>
                      <m:dPr>
                        <m:begChr m:val="⌈"/>
                        <m:endChr m:val="⌉"/>
                        <m:ctrlPr>
                          <w:ins w:id="1664" w:author="ZTE" w:date="2025-03-28T17:17:00Z">
                            <w:rPr>
                              <w:rFonts w:ascii="Cambria Math" w:hAnsi="Cambria Math" w:eastAsia="等线"/>
                              <w:i/>
                              <w:sz w:val="18"/>
                              <w:szCs w:val="18"/>
                            </w:rPr>
                          </w:ins>
                        </m:ctrlPr>
                      </m:dPr>
                      <m:e>
                        <m:func>
                          <m:funcPr>
                            <m:ctrlPr>
                              <w:ins w:id="1665" w:author="ZTE" w:date="2025-03-28T17:17:00Z">
                                <w:rPr>
                                  <w:rFonts w:ascii="Cambria Math" w:hAnsi="Cambria Math" w:eastAsia="Cambria Math"/>
                                  <w:i/>
                                  <w:sz w:val="18"/>
                                  <w:szCs w:val="18"/>
                                </w:rPr>
                              </w:ins>
                            </m:ctrlPr>
                          </m:funcPr>
                          <m:fName>
                            <m:sSub>
                              <m:sSubPr>
                                <m:ctrlPr>
                                  <w:ins w:id="1666" w:author="ZTE" w:date="2025-03-28T17:17:00Z">
                                    <w:rPr>
                                      <w:rFonts w:ascii="Cambria Math" w:hAnsi="Cambria Math" w:eastAsia="Cambria Math"/>
                                      <w:i/>
                                      <w:sz w:val="18"/>
                                      <w:szCs w:val="18"/>
                                    </w:rPr>
                                  </w:ins>
                                </m:ctrlPr>
                              </m:sSubPr>
                              <m:e>
                                <w:ins w:id="1667" w:author="ZTE" w:date="2025-03-28T17:17:00Z">
                                  <m:r>
                                    <m:rPr>
                                      <m:sty m:val="p"/>
                                    </m:rPr>
                                    <w:rPr>
                                      <w:rFonts w:ascii="Cambria Math" w:hAnsi="Cambria Math" w:eastAsia="Cambria Math"/>
                                      <w:sz w:val="18"/>
                                      <w:szCs w:val="18"/>
                                    </w:rPr>
                                    <m:t>log</m:t>
                                  </m:r>
                                </w:ins>
                                <m:ctrlPr>
                                  <w:ins w:id="1668" w:author="ZTE" w:date="2025-03-28T17:17:00Z">
                                    <w:rPr>
                                      <w:rFonts w:ascii="Cambria Math" w:hAnsi="Cambria Math" w:eastAsia="Cambria Math"/>
                                      <w:i/>
                                      <w:sz w:val="18"/>
                                      <w:szCs w:val="18"/>
                                    </w:rPr>
                                  </w:ins>
                                </m:ctrlPr>
                              </m:e>
                              <m:sub>
                                <w:ins w:id="1669" w:author="ZTE" w:date="2025-03-28T17:17:00Z">
                                  <m:r>
                                    <m:rPr/>
                                    <w:rPr>
                                      <w:rFonts w:ascii="Cambria Math" w:hAnsi="Cambria Math" w:eastAsia="Cambria Math"/>
                                      <w:sz w:val="18"/>
                                      <w:szCs w:val="18"/>
                                    </w:rPr>
                                    <m:t>2</m:t>
                                  </m:r>
                                </w:ins>
                                <m:ctrlPr>
                                  <w:ins w:id="1670" w:author="ZTE" w:date="2025-03-28T17:17:00Z">
                                    <w:rPr>
                                      <w:rFonts w:ascii="Cambria Math" w:hAnsi="Cambria Math" w:eastAsia="Cambria Math"/>
                                      <w:i/>
                                      <w:sz w:val="18"/>
                                      <w:szCs w:val="18"/>
                                    </w:rPr>
                                  </w:ins>
                                </m:ctrlPr>
                              </m:sub>
                            </m:sSub>
                            <m:ctrlPr>
                              <w:ins w:id="1671" w:author="ZTE" w:date="2025-03-28T17:17:00Z">
                                <w:rPr>
                                  <w:rFonts w:ascii="Cambria Math" w:hAnsi="Cambria Math" w:eastAsia="Cambria Math"/>
                                  <w:i/>
                                  <w:sz w:val="18"/>
                                  <w:szCs w:val="18"/>
                                </w:rPr>
                              </w:ins>
                            </m:ctrlPr>
                          </m:fName>
                          <m:e>
                            <m:sSub>
                              <m:sSubPr>
                                <m:ctrlPr>
                                  <w:ins w:id="1672" w:author="ZTE" w:date="2025-03-28T17:17:00Z">
                                    <w:rPr>
                                      <w:rFonts w:ascii="Cambria Math" w:hAnsi="Cambria Math" w:eastAsia="Cambria Math"/>
                                      <w:i/>
                                      <w:sz w:val="18"/>
                                      <w:szCs w:val="18"/>
                                    </w:rPr>
                                  </w:ins>
                                </m:ctrlPr>
                              </m:sSubPr>
                              <m:e>
                                <w:ins w:id="1673" w:author="ZTE" w:date="2025-03-28T17:17:00Z">
                                  <m:r>
                                    <m:rPr/>
                                    <w:rPr>
                                      <w:rFonts w:ascii="Cambria Math" w:hAnsi="Cambria Math" w:eastAsia="Cambria Math"/>
                                      <w:sz w:val="18"/>
                                      <w:szCs w:val="18"/>
                                    </w:rPr>
                                    <m:t>N</m:t>
                                  </m:r>
                                </w:ins>
                                <m:ctrlPr>
                                  <w:ins w:id="1674" w:author="ZTE" w:date="2025-03-28T17:17:00Z">
                                    <w:rPr>
                                      <w:rFonts w:ascii="Cambria Math" w:hAnsi="Cambria Math" w:eastAsia="Cambria Math"/>
                                      <w:i/>
                                      <w:sz w:val="18"/>
                                      <w:szCs w:val="18"/>
                                    </w:rPr>
                                  </w:ins>
                                </m:ctrlPr>
                              </m:e>
                              <m:sub>
                                <w:ins w:id="1675" w:author="ZTE" w:date="2025-03-28T17:17:00Z">
                                  <m:r>
                                    <m:rPr/>
                                    <w:rPr>
                                      <w:rFonts w:ascii="Cambria Math" w:hAnsi="Cambria Math" w:eastAsia="Cambria Math"/>
                                      <w:sz w:val="18"/>
                                      <w:szCs w:val="18"/>
                                    </w:rPr>
                                    <m:t>1</m:t>
                                  </m:r>
                                </w:ins>
                                <m:ctrlPr>
                                  <w:ins w:id="1676" w:author="ZTE" w:date="2025-03-28T17:17:00Z">
                                    <w:rPr>
                                      <w:rFonts w:ascii="Cambria Math" w:hAnsi="Cambria Math" w:eastAsia="Cambria Math"/>
                                      <w:i/>
                                      <w:sz w:val="18"/>
                                      <w:szCs w:val="18"/>
                                    </w:rPr>
                                  </w:ins>
                                </m:ctrlPr>
                              </m:sub>
                            </m:sSub>
                            <m:ctrlPr>
                              <w:ins w:id="1677" w:author="ZTE" w:date="2025-03-28T17:17:00Z">
                                <w:rPr>
                                  <w:rFonts w:ascii="Cambria Math" w:hAnsi="Cambria Math" w:eastAsia="Cambria Math"/>
                                  <w:i/>
                                  <w:sz w:val="18"/>
                                  <w:szCs w:val="18"/>
                                </w:rPr>
                              </w:ins>
                            </m:ctrlPr>
                          </m:e>
                        </m:func>
                        <m:ctrlPr>
                          <w:ins w:id="1678" w:author="ZTE" w:date="2025-03-28T17:17:00Z">
                            <w:rPr>
                              <w:rFonts w:ascii="Cambria Math" w:hAnsi="Cambria Math" w:eastAsia="等线"/>
                              <w:i/>
                              <w:sz w:val="18"/>
                              <w:szCs w:val="18"/>
                            </w:rPr>
                          </w:ins>
                        </m:ctrlPr>
                      </m:e>
                    </m:d>
                  </m:oMath>
                  <w:ins w:id="1679" w:author="ZTE" w:date="2025-03-28T17:17:00Z">
                    <w:r>
                      <w:rPr>
                        <w:rFonts w:ascii="Arial" w:hAnsi="Arial" w:eastAsia="等线"/>
                        <w:sz w:val="18"/>
                        <w:szCs w:val="18"/>
                      </w:rPr>
                      <w:t xml:space="preserve">, </w:t>
                    </w:r>
                  </w:ins>
                  <m:oMath>
                    <m:d>
                      <m:dPr>
                        <m:begChr m:val="⌈"/>
                        <m:endChr m:val="⌉"/>
                        <m:ctrlPr>
                          <w:ins w:id="1680" w:author="ZTE" w:date="2025-03-28T17:17:00Z">
                            <w:rPr>
                              <w:rFonts w:ascii="Cambria Math" w:hAnsi="Cambria Math" w:eastAsia="Cambria Math"/>
                              <w:i/>
                              <w:sz w:val="18"/>
                              <w:szCs w:val="18"/>
                            </w:rPr>
                          </w:ins>
                        </m:ctrlPr>
                      </m:dPr>
                      <m:e>
                        <m:func>
                          <m:funcPr>
                            <m:ctrlPr>
                              <w:ins w:id="1681" w:author="ZTE" w:date="2025-03-28T17:17:00Z">
                                <w:rPr>
                                  <w:rFonts w:ascii="Cambria Math" w:hAnsi="Cambria Math" w:eastAsia="Cambria Math"/>
                                  <w:i/>
                                  <w:sz w:val="18"/>
                                  <w:szCs w:val="18"/>
                                </w:rPr>
                              </w:ins>
                            </m:ctrlPr>
                          </m:funcPr>
                          <m:fName>
                            <m:sSub>
                              <m:sSubPr>
                                <m:ctrlPr>
                                  <w:ins w:id="1682" w:author="ZTE" w:date="2025-03-28T17:17:00Z">
                                    <w:rPr>
                                      <w:rFonts w:ascii="Cambria Math" w:hAnsi="Cambria Math" w:eastAsia="Cambria Math"/>
                                      <w:i/>
                                      <w:sz w:val="18"/>
                                      <w:szCs w:val="18"/>
                                    </w:rPr>
                                  </w:ins>
                                </m:ctrlPr>
                              </m:sSubPr>
                              <m:e>
                                <w:ins w:id="1683" w:author="ZTE" w:date="2025-03-28T17:17:00Z">
                                  <m:r>
                                    <m:rPr>
                                      <m:sty m:val="p"/>
                                    </m:rPr>
                                    <w:rPr>
                                      <w:rFonts w:ascii="Cambria Math" w:hAnsi="Cambria Math" w:eastAsia="Cambria Math"/>
                                      <w:sz w:val="18"/>
                                      <w:szCs w:val="18"/>
                                    </w:rPr>
                                    <m:t>log</m:t>
                                  </m:r>
                                </w:ins>
                                <m:ctrlPr>
                                  <w:ins w:id="1684" w:author="ZTE" w:date="2025-03-28T17:17:00Z">
                                    <w:rPr>
                                      <w:rFonts w:ascii="Cambria Math" w:hAnsi="Cambria Math" w:eastAsia="Cambria Math"/>
                                      <w:i/>
                                      <w:sz w:val="18"/>
                                      <w:szCs w:val="18"/>
                                    </w:rPr>
                                  </w:ins>
                                </m:ctrlPr>
                              </m:e>
                              <m:sub>
                                <w:ins w:id="1685" w:author="ZTE" w:date="2025-03-28T17:17:00Z">
                                  <m:r>
                                    <m:rPr/>
                                    <w:rPr>
                                      <w:rFonts w:ascii="Cambria Math" w:hAnsi="Cambria Math" w:eastAsia="Cambria Math"/>
                                      <w:sz w:val="18"/>
                                      <w:szCs w:val="18"/>
                                    </w:rPr>
                                    <m:t>2</m:t>
                                  </m:r>
                                </w:ins>
                                <m:ctrlPr>
                                  <w:ins w:id="1686" w:author="ZTE" w:date="2025-03-28T17:17:00Z">
                                    <w:rPr>
                                      <w:rFonts w:ascii="Cambria Math" w:hAnsi="Cambria Math" w:eastAsia="Cambria Math"/>
                                      <w:i/>
                                      <w:sz w:val="18"/>
                                      <w:szCs w:val="18"/>
                                    </w:rPr>
                                  </w:ins>
                                </m:ctrlPr>
                              </m:sub>
                            </m:sSub>
                            <m:ctrlPr>
                              <w:ins w:id="1687" w:author="ZTE" w:date="2025-03-28T17:17:00Z">
                                <w:rPr>
                                  <w:rFonts w:ascii="Cambria Math" w:hAnsi="Cambria Math" w:eastAsia="Cambria Math"/>
                                  <w:i/>
                                  <w:sz w:val="18"/>
                                  <w:szCs w:val="18"/>
                                </w:rPr>
                              </w:ins>
                            </m:ctrlPr>
                          </m:fName>
                          <m:e>
                            <m:sSub>
                              <m:sSubPr>
                                <m:ctrlPr>
                                  <w:ins w:id="1688" w:author="ZTE" w:date="2025-03-28T17:17:00Z">
                                    <w:rPr>
                                      <w:rFonts w:ascii="Cambria Math" w:hAnsi="Cambria Math" w:eastAsia="Cambria Math"/>
                                      <w:i/>
                                      <w:sz w:val="18"/>
                                      <w:szCs w:val="18"/>
                                    </w:rPr>
                                  </w:ins>
                                </m:ctrlPr>
                              </m:sSubPr>
                              <m:e>
                                <w:ins w:id="1689" w:author="ZTE" w:date="2025-03-28T17:17:00Z">
                                  <m:r>
                                    <m:rPr/>
                                    <w:rPr>
                                      <w:rFonts w:ascii="Cambria Math" w:hAnsi="Cambria Math" w:eastAsia="Cambria Math"/>
                                      <w:sz w:val="18"/>
                                      <w:szCs w:val="18"/>
                                    </w:rPr>
                                    <m:t>N</m:t>
                                  </m:r>
                                </w:ins>
                                <m:ctrlPr>
                                  <w:ins w:id="1690" w:author="ZTE" w:date="2025-03-28T17:17:00Z">
                                    <w:rPr>
                                      <w:rFonts w:ascii="Cambria Math" w:hAnsi="Cambria Math" w:eastAsia="Cambria Math"/>
                                      <w:i/>
                                      <w:sz w:val="18"/>
                                      <w:szCs w:val="18"/>
                                    </w:rPr>
                                  </w:ins>
                                </m:ctrlPr>
                              </m:e>
                              <m:sub>
                                <w:ins w:id="1691" w:author="ZTE" w:date="2025-03-28T17:17:00Z">
                                  <m:r>
                                    <m:rPr/>
                                    <w:rPr>
                                      <w:rFonts w:ascii="Cambria Math" w:hAnsi="Cambria Math" w:eastAsia="Cambria Math"/>
                                      <w:sz w:val="18"/>
                                      <w:szCs w:val="18"/>
                                    </w:rPr>
                                    <m:t>2</m:t>
                                  </m:r>
                                </w:ins>
                                <m:ctrlPr>
                                  <w:ins w:id="1692" w:author="ZTE" w:date="2025-03-28T17:17:00Z">
                                    <w:rPr>
                                      <w:rFonts w:ascii="Cambria Math" w:hAnsi="Cambria Math" w:eastAsia="Cambria Math"/>
                                      <w:i/>
                                      <w:sz w:val="18"/>
                                      <w:szCs w:val="18"/>
                                    </w:rPr>
                                  </w:ins>
                                </m:ctrlPr>
                              </m:sub>
                            </m:sSub>
                            <m:ctrlPr>
                              <w:ins w:id="1693" w:author="ZTE" w:date="2025-03-28T17:17:00Z">
                                <w:rPr>
                                  <w:rFonts w:ascii="Cambria Math" w:hAnsi="Cambria Math" w:eastAsia="Cambria Math"/>
                                  <w:i/>
                                  <w:sz w:val="18"/>
                                  <w:szCs w:val="18"/>
                                </w:rPr>
                              </w:ins>
                            </m:ctrlPr>
                          </m:e>
                        </m:func>
                        <m:ctrlPr>
                          <w:ins w:id="1694" w:author="ZTE" w:date="2025-03-28T17:17:00Z">
                            <w:rPr>
                              <w:rFonts w:ascii="Cambria Math" w:hAnsi="Cambria Math" w:eastAsia="Cambria Math"/>
                              <w:i/>
                              <w:sz w:val="18"/>
                              <w:szCs w:val="18"/>
                            </w:rPr>
                          </w:ins>
                        </m:ctrlPr>
                      </m:e>
                    </m:d>
                  </m:oMath>
                  <w:ins w:id="1695" w:author="ZTE" w:date="2025-03-28T17:17:00Z">
                    <w:r>
                      <w:rPr>
                        <w:rFonts w:ascii="Arial" w:hAnsi="Arial" w:eastAsia="等线"/>
                        <w:sz w:val="18"/>
                        <w:szCs w:val="18"/>
                      </w:rPr>
                      <w:t>);</w:t>
                    </w:r>
                  </w:ins>
                </w:p>
                <w:p w14:paraId="631CD581">
                  <w:pPr>
                    <w:keepNext/>
                    <w:keepLines/>
                    <w:overflowPunct w:val="0"/>
                    <w:autoSpaceDE w:val="0"/>
                    <w:autoSpaceDN w:val="0"/>
                    <w:adjustRightInd w:val="0"/>
                    <w:spacing w:after="0"/>
                    <w:jc w:val="center"/>
                    <w:textAlignment w:val="baseline"/>
                    <w:rPr>
                      <w:del w:id="1696" w:author="ZTE" w:date="2025-03-25T14:02:00Z"/>
                      <w:rFonts w:ascii="Arial" w:hAnsi="Arial" w:eastAsia="等线"/>
                      <w:sz w:val="18"/>
                      <w:szCs w:val="18"/>
                    </w:rPr>
                  </w:pPr>
                  <w:ins w:id="1697" w:author="ZTE" w:date="2025-03-28T17:17:00Z">
                    <w:r>
                      <w:rPr>
                        <w:rFonts w:ascii="Arial" w:hAnsi="Arial" w:eastAsia="等线"/>
                        <w:sz w:val="18"/>
                        <w:szCs w:val="18"/>
                      </w:rPr>
                      <w:t xml:space="preserve">If </w:t>
                    </w:r>
                  </w:ins>
                  <m:oMath>
                    <m:sSub>
                      <m:sSubPr>
                        <m:ctrlPr>
                          <w:ins w:id="1698" w:author="ZTE" w:date="2025-03-28T17:17:00Z">
                            <w:rPr>
                              <w:rFonts w:ascii="Cambria Math" w:hAnsi="Cambria Math" w:eastAsia="Cambria Math" w:cs="Arial"/>
                              <w:i/>
                              <w:sz w:val="18"/>
                              <w:szCs w:val="18"/>
                            </w:rPr>
                          </w:ins>
                        </m:ctrlPr>
                      </m:sSubPr>
                      <m:e>
                        <w:ins w:id="1699" w:author="ZTE" w:date="2025-03-28T17:17:00Z">
                          <m:r>
                            <m:rPr/>
                            <w:rPr>
                              <w:rFonts w:ascii="Cambria Math" w:hAnsi="Cambria Math" w:eastAsia="Cambria Math" w:cs="Arial"/>
                              <w:sz w:val="18"/>
                            </w:rPr>
                            <m:t>i</m:t>
                          </m:r>
                        </w:ins>
                        <m:ctrlPr>
                          <w:ins w:id="1700" w:author="ZTE" w:date="2025-03-28T17:17:00Z">
                            <w:rPr>
                              <w:rFonts w:ascii="Cambria Math" w:hAnsi="Cambria Math" w:eastAsia="Cambria Math" w:cs="Arial"/>
                              <w:i/>
                              <w:sz w:val="18"/>
                              <w:szCs w:val="18"/>
                            </w:rPr>
                          </w:ins>
                        </m:ctrlPr>
                      </m:e>
                      <m:sub>
                        <w:ins w:id="1701" w:author="ZTE" w:date="2025-03-28T17:17:00Z">
                          <m:r>
                            <m:rPr/>
                            <w:rPr>
                              <w:rFonts w:ascii="Cambria Math" w:hAnsi="Cambria Math" w:eastAsia="Cambria Math" w:cs="Arial"/>
                              <w:sz w:val="18"/>
                            </w:rPr>
                            <m:t>1,3</m:t>
                          </m:r>
                        </w:ins>
                        <m:ctrlPr>
                          <w:ins w:id="1702" w:author="ZTE" w:date="2025-03-28T17:17:00Z">
                            <w:rPr>
                              <w:rFonts w:ascii="Cambria Math" w:hAnsi="Cambria Math" w:eastAsia="Cambria Math" w:cs="Arial"/>
                              <w:i/>
                              <w:sz w:val="18"/>
                              <w:szCs w:val="18"/>
                            </w:rPr>
                          </w:ins>
                        </m:ctrlPr>
                      </m:sub>
                    </m:sSub>
                    <w:ins w:id="1703" w:author="ZTE" w:date="2025-03-28T17:17:00Z">
                      <m:r>
                        <m:rPr/>
                        <w:rPr>
                          <w:rFonts w:ascii="Cambria Math" w:hAnsi="Cambria Math" w:eastAsia="Cambria Math" w:cs="Arial"/>
                          <w:sz w:val="18"/>
                        </w:rPr>
                        <m:t>=1</m:t>
                      </m:r>
                    </w:ins>
                  </m:oMath>
                  <w:ins w:id="1704" w:author="ZTE" w:date="2025-03-28T17:17:00Z">
                    <w:r>
                      <w:rPr>
                        <w:rFonts w:ascii="Arial" w:hAnsi="Arial" w:eastAsia="等线"/>
                        <w:sz w:val="18"/>
                      </w:rPr>
                      <w:t>,</w:t>
                    </w:r>
                  </w:ins>
                  <w:ins w:id="1705" w:author="ZTE" w:date="2025-03-28T17:17:00Z">
                    <w:r>
                      <w:rPr>
                        <w:rFonts w:ascii="Arial" w:hAnsi="Arial" w:eastAsia="等线"/>
                        <w:sz w:val="18"/>
                        <w:szCs w:val="18"/>
                      </w:rPr>
                      <w:t xml:space="preserve"> (</w:t>
                    </w:r>
                  </w:ins>
                  <m:oMath>
                    <m:d>
                      <m:dPr>
                        <m:begChr m:val="⌈"/>
                        <m:endChr m:val="⌉"/>
                        <m:ctrlPr>
                          <w:ins w:id="1706" w:author="ZTE" w:date="2025-03-28T17:17:00Z">
                            <w:rPr>
                              <w:rFonts w:ascii="Cambria Math" w:hAnsi="Cambria Math" w:eastAsia="Cambria Math"/>
                              <w:i/>
                              <w:sz w:val="18"/>
                              <w:szCs w:val="18"/>
                            </w:rPr>
                          </w:ins>
                        </m:ctrlPr>
                      </m:dPr>
                      <m:e>
                        <m:func>
                          <m:funcPr>
                            <m:ctrlPr>
                              <w:ins w:id="1707" w:author="ZTE" w:date="2025-03-28T17:17:00Z">
                                <w:rPr>
                                  <w:rFonts w:ascii="Cambria Math" w:hAnsi="Cambria Math" w:eastAsia="Cambria Math"/>
                                  <w:i/>
                                  <w:sz w:val="18"/>
                                  <w:szCs w:val="18"/>
                                </w:rPr>
                              </w:ins>
                            </m:ctrlPr>
                          </m:funcPr>
                          <m:fName>
                            <m:sSub>
                              <m:sSubPr>
                                <m:ctrlPr>
                                  <w:ins w:id="1708" w:author="ZTE" w:date="2025-03-28T17:17:00Z">
                                    <w:rPr>
                                      <w:rFonts w:ascii="Cambria Math" w:hAnsi="Cambria Math" w:eastAsia="Cambria Math"/>
                                      <w:i/>
                                      <w:sz w:val="18"/>
                                      <w:szCs w:val="18"/>
                                    </w:rPr>
                                  </w:ins>
                                </m:ctrlPr>
                              </m:sSubPr>
                              <m:e>
                                <w:ins w:id="1709" w:author="ZTE" w:date="2025-03-28T17:17:00Z">
                                  <m:r>
                                    <m:rPr>
                                      <m:sty m:val="p"/>
                                    </m:rPr>
                                    <w:rPr>
                                      <w:rFonts w:ascii="Cambria Math" w:hAnsi="Cambria Math" w:eastAsia="Cambria Math"/>
                                      <w:sz w:val="18"/>
                                      <w:szCs w:val="18"/>
                                    </w:rPr>
                                    <m:t>log</m:t>
                                  </m:r>
                                </w:ins>
                                <m:ctrlPr>
                                  <w:ins w:id="1710" w:author="ZTE" w:date="2025-03-28T17:17:00Z">
                                    <w:rPr>
                                      <w:rFonts w:ascii="Cambria Math" w:hAnsi="Cambria Math" w:eastAsia="Cambria Math"/>
                                      <w:i/>
                                      <w:sz w:val="18"/>
                                      <w:szCs w:val="18"/>
                                    </w:rPr>
                                  </w:ins>
                                </m:ctrlPr>
                              </m:e>
                              <m:sub>
                                <w:ins w:id="1711" w:author="ZTE" w:date="2025-03-28T17:17:00Z">
                                  <m:r>
                                    <m:rPr/>
                                    <w:rPr>
                                      <w:rFonts w:ascii="Cambria Math" w:hAnsi="Cambria Math" w:eastAsia="Cambria Math"/>
                                      <w:sz w:val="18"/>
                                      <w:szCs w:val="18"/>
                                    </w:rPr>
                                    <m:t>2</m:t>
                                  </m:r>
                                </w:ins>
                                <m:ctrlPr>
                                  <w:ins w:id="1712" w:author="ZTE" w:date="2025-03-28T17:17:00Z">
                                    <w:rPr>
                                      <w:rFonts w:ascii="Cambria Math" w:hAnsi="Cambria Math" w:eastAsia="Cambria Math"/>
                                      <w:i/>
                                      <w:sz w:val="18"/>
                                      <w:szCs w:val="18"/>
                                    </w:rPr>
                                  </w:ins>
                                </m:ctrlPr>
                              </m:sub>
                            </m:sSub>
                            <m:ctrlPr>
                              <w:ins w:id="1713" w:author="ZTE" w:date="2025-03-28T17:17:00Z">
                                <w:rPr>
                                  <w:rFonts w:ascii="Cambria Math" w:hAnsi="Cambria Math" w:eastAsia="Cambria Math"/>
                                  <w:i/>
                                  <w:sz w:val="18"/>
                                  <w:szCs w:val="18"/>
                                </w:rPr>
                              </w:ins>
                            </m:ctrlPr>
                          </m:fName>
                          <m:e>
                            <m:sSub>
                              <m:sSubPr>
                                <m:ctrlPr>
                                  <w:ins w:id="1714" w:author="ZTE" w:date="2025-03-28T17:17:00Z">
                                    <w:rPr>
                                      <w:rFonts w:ascii="Cambria Math" w:hAnsi="Cambria Math" w:eastAsia="Cambria Math"/>
                                      <w:i/>
                                      <w:sz w:val="18"/>
                                      <w:szCs w:val="18"/>
                                    </w:rPr>
                                  </w:ins>
                                </m:ctrlPr>
                              </m:sSubPr>
                              <m:e>
                                <w:ins w:id="1715" w:author="ZTE" w:date="2025-03-28T17:17:00Z">
                                  <m:r>
                                    <m:rPr/>
                                    <w:rPr>
                                      <w:rFonts w:ascii="Cambria Math" w:hAnsi="Cambria Math" w:eastAsia="Cambria Math"/>
                                      <w:sz w:val="18"/>
                                      <w:szCs w:val="18"/>
                                    </w:rPr>
                                    <m:t>O</m:t>
                                  </m:r>
                                </w:ins>
                                <m:ctrlPr>
                                  <w:ins w:id="1716" w:author="ZTE" w:date="2025-03-28T17:17:00Z">
                                    <w:rPr>
                                      <w:rFonts w:ascii="Cambria Math" w:hAnsi="Cambria Math" w:eastAsia="Cambria Math"/>
                                      <w:i/>
                                      <w:sz w:val="18"/>
                                      <w:szCs w:val="18"/>
                                    </w:rPr>
                                  </w:ins>
                                </m:ctrlPr>
                              </m:e>
                              <m:sub>
                                <w:ins w:id="1717" w:author="ZTE" w:date="2025-03-28T17:17:00Z">
                                  <m:r>
                                    <m:rPr/>
                                    <w:rPr>
                                      <w:rFonts w:ascii="Cambria Math" w:hAnsi="Cambria Math" w:eastAsia="Cambria Math"/>
                                      <w:sz w:val="18"/>
                                      <w:szCs w:val="18"/>
                                    </w:rPr>
                                    <m:t>1</m:t>
                                  </m:r>
                                </w:ins>
                                <m:ctrlPr>
                                  <w:ins w:id="1718" w:author="ZTE" w:date="2025-03-28T17:17:00Z">
                                    <w:rPr>
                                      <w:rFonts w:ascii="Cambria Math" w:hAnsi="Cambria Math" w:eastAsia="Cambria Math"/>
                                      <w:i/>
                                      <w:sz w:val="18"/>
                                      <w:szCs w:val="18"/>
                                    </w:rPr>
                                  </w:ins>
                                </m:ctrlPr>
                              </m:sub>
                            </m:sSub>
                            <m:ctrlPr>
                              <w:ins w:id="1719" w:author="ZTE" w:date="2025-03-28T17:17:00Z">
                                <w:rPr>
                                  <w:rFonts w:ascii="Cambria Math" w:hAnsi="Cambria Math" w:eastAsia="Cambria Math"/>
                                  <w:i/>
                                  <w:sz w:val="18"/>
                                  <w:szCs w:val="18"/>
                                </w:rPr>
                              </w:ins>
                            </m:ctrlPr>
                          </m:e>
                        </m:func>
                        <m:ctrlPr>
                          <w:ins w:id="1720" w:author="ZTE" w:date="2025-03-28T17:17:00Z">
                            <w:rPr>
                              <w:rFonts w:ascii="Cambria Math" w:hAnsi="Cambria Math" w:eastAsia="Cambria Math"/>
                              <w:i/>
                              <w:sz w:val="18"/>
                              <w:szCs w:val="18"/>
                            </w:rPr>
                          </w:ins>
                        </m:ctrlPr>
                      </m:e>
                    </m:d>
                  </m:oMath>
                  <w:ins w:id="1721" w:author="ZTE" w:date="2025-03-28T17:17:00Z">
                    <w:r>
                      <w:rPr>
                        <w:rFonts w:hint="eastAsia" w:ascii="Arial" w:hAnsi="Arial" w:eastAsia="等线"/>
                        <w:sz w:val="18"/>
                        <w:szCs w:val="18"/>
                      </w:rPr>
                      <w:t>,</w:t>
                    </w:r>
                  </w:ins>
                  <w:ins w:id="1722" w:author="ZTE" w:date="2025-03-28T17:17:00Z">
                    <w:r>
                      <w:rPr>
                        <w:rFonts w:ascii="Arial" w:hAnsi="Arial" w:eastAsia="等线"/>
                        <w:sz w:val="18"/>
                        <w:szCs w:val="18"/>
                      </w:rPr>
                      <w:t xml:space="preserve"> </w:t>
                    </w:r>
                  </w:ins>
                  <m:oMath>
                    <m:d>
                      <m:dPr>
                        <m:begChr m:val="⌈"/>
                        <m:endChr m:val="⌉"/>
                        <m:ctrlPr>
                          <w:ins w:id="1723" w:author="ZTE" w:date="2025-03-28T17:17:00Z">
                            <w:rPr>
                              <w:rFonts w:ascii="Cambria Math" w:hAnsi="Cambria Math" w:eastAsia="等线"/>
                              <w:i/>
                              <w:sz w:val="18"/>
                              <w:szCs w:val="18"/>
                            </w:rPr>
                          </w:ins>
                        </m:ctrlPr>
                      </m:dPr>
                      <m:e>
                        <m:func>
                          <m:funcPr>
                            <m:ctrlPr>
                              <w:ins w:id="1724" w:author="ZTE" w:date="2025-03-28T17:17:00Z">
                                <w:rPr>
                                  <w:rFonts w:ascii="Cambria Math" w:hAnsi="Cambria Math" w:eastAsia="Cambria Math"/>
                                  <w:i/>
                                  <w:sz w:val="18"/>
                                  <w:szCs w:val="18"/>
                                </w:rPr>
                              </w:ins>
                            </m:ctrlPr>
                          </m:funcPr>
                          <m:fName>
                            <m:sSub>
                              <m:sSubPr>
                                <m:ctrlPr>
                                  <w:ins w:id="1725" w:author="ZTE" w:date="2025-03-28T17:17:00Z">
                                    <w:rPr>
                                      <w:rFonts w:ascii="Cambria Math" w:hAnsi="Cambria Math" w:eastAsia="Cambria Math"/>
                                      <w:i/>
                                      <w:sz w:val="18"/>
                                      <w:szCs w:val="18"/>
                                    </w:rPr>
                                  </w:ins>
                                </m:ctrlPr>
                              </m:sSubPr>
                              <m:e>
                                <w:ins w:id="1726" w:author="ZTE" w:date="2025-03-28T17:17:00Z">
                                  <m:r>
                                    <m:rPr>
                                      <m:sty m:val="p"/>
                                    </m:rPr>
                                    <w:rPr>
                                      <w:rFonts w:ascii="Cambria Math" w:hAnsi="Cambria Math" w:eastAsia="Cambria Math"/>
                                      <w:sz w:val="18"/>
                                      <w:szCs w:val="18"/>
                                    </w:rPr>
                                    <m:t>log</m:t>
                                  </m:r>
                                </w:ins>
                                <m:ctrlPr>
                                  <w:ins w:id="1727" w:author="ZTE" w:date="2025-03-28T17:17:00Z">
                                    <w:rPr>
                                      <w:rFonts w:ascii="Cambria Math" w:hAnsi="Cambria Math" w:eastAsia="Cambria Math"/>
                                      <w:i/>
                                      <w:sz w:val="18"/>
                                      <w:szCs w:val="18"/>
                                    </w:rPr>
                                  </w:ins>
                                </m:ctrlPr>
                              </m:e>
                              <m:sub>
                                <w:ins w:id="1728" w:author="ZTE" w:date="2025-03-28T17:17:00Z">
                                  <m:r>
                                    <m:rPr/>
                                    <w:rPr>
                                      <w:rFonts w:ascii="Cambria Math" w:hAnsi="Cambria Math" w:eastAsia="Cambria Math"/>
                                      <w:sz w:val="18"/>
                                      <w:szCs w:val="18"/>
                                    </w:rPr>
                                    <m:t>2</m:t>
                                  </m:r>
                                </w:ins>
                                <m:ctrlPr>
                                  <w:ins w:id="1729" w:author="ZTE" w:date="2025-03-28T17:17:00Z">
                                    <w:rPr>
                                      <w:rFonts w:ascii="Cambria Math" w:hAnsi="Cambria Math" w:eastAsia="Cambria Math"/>
                                      <w:i/>
                                      <w:sz w:val="18"/>
                                      <w:szCs w:val="18"/>
                                    </w:rPr>
                                  </w:ins>
                                </m:ctrlPr>
                              </m:sub>
                            </m:sSub>
                            <m:ctrlPr>
                              <w:ins w:id="1730" w:author="ZTE" w:date="2025-03-28T17:17:00Z">
                                <w:rPr>
                                  <w:rFonts w:ascii="Cambria Math" w:hAnsi="Cambria Math" w:eastAsia="Cambria Math"/>
                                  <w:i/>
                                  <w:sz w:val="18"/>
                                  <w:szCs w:val="18"/>
                                </w:rPr>
                              </w:ins>
                            </m:ctrlPr>
                          </m:fName>
                          <m:e>
                            <m:sSub>
                              <m:sSubPr>
                                <m:ctrlPr>
                                  <w:ins w:id="1731" w:author="ZTE" w:date="2025-03-28T17:17:00Z">
                                    <w:rPr>
                                      <w:rFonts w:ascii="Cambria Math" w:hAnsi="Cambria Math" w:eastAsia="Cambria Math"/>
                                      <w:i/>
                                      <w:sz w:val="18"/>
                                      <w:szCs w:val="18"/>
                                    </w:rPr>
                                  </w:ins>
                                </m:ctrlPr>
                              </m:sSubPr>
                              <m:e>
                                <w:ins w:id="1732" w:author="ZTE" w:date="2025-03-28T17:17:00Z">
                                  <m:r>
                                    <m:rPr/>
                                    <w:rPr>
                                      <w:rFonts w:ascii="Cambria Math" w:hAnsi="Cambria Math" w:eastAsia="Cambria Math"/>
                                      <w:sz w:val="18"/>
                                      <w:szCs w:val="18"/>
                                    </w:rPr>
                                    <m:t>N</m:t>
                                  </m:r>
                                </w:ins>
                                <m:ctrlPr>
                                  <w:ins w:id="1733" w:author="ZTE" w:date="2025-03-28T17:17:00Z">
                                    <w:rPr>
                                      <w:rFonts w:ascii="Cambria Math" w:hAnsi="Cambria Math" w:eastAsia="Cambria Math"/>
                                      <w:i/>
                                      <w:sz w:val="18"/>
                                      <w:szCs w:val="18"/>
                                    </w:rPr>
                                  </w:ins>
                                </m:ctrlPr>
                              </m:e>
                              <m:sub>
                                <w:ins w:id="1734" w:author="ZTE" w:date="2025-03-28T17:17:00Z">
                                  <m:r>
                                    <m:rPr/>
                                    <w:rPr>
                                      <w:rFonts w:ascii="Cambria Math" w:hAnsi="Cambria Math" w:eastAsia="Cambria Math"/>
                                      <w:sz w:val="18"/>
                                      <w:szCs w:val="18"/>
                                    </w:rPr>
                                    <m:t>1</m:t>
                                  </m:r>
                                </w:ins>
                                <m:ctrlPr>
                                  <w:ins w:id="1735" w:author="ZTE" w:date="2025-03-28T17:17:00Z">
                                    <w:rPr>
                                      <w:rFonts w:ascii="Cambria Math" w:hAnsi="Cambria Math" w:eastAsia="Cambria Math"/>
                                      <w:i/>
                                      <w:sz w:val="18"/>
                                      <w:szCs w:val="18"/>
                                    </w:rPr>
                                  </w:ins>
                                </m:ctrlPr>
                              </m:sub>
                            </m:sSub>
                            <m:ctrlPr>
                              <w:ins w:id="1736" w:author="ZTE" w:date="2025-03-28T17:17:00Z">
                                <w:rPr>
                                  <w:rFonts w:ascii="Cambria Math" w:hAnsi="Cambria Math" w:eastAsia="Cambria Math"/>
                                  <w:i/>
                                  <w:sz w:val="18"/>
                                  <w:szCs w:val="18"/>
                                </w:rPr>
                              </w:ins>
                            </m:ctrlPr>
                          </m:e>
                        </m:func>
                        <m:ctrlPr>
                          <w:ins w:id="1737" w:author="ZTE" w:date="2025-03-28T17:17:00Z">
                            <w:rPr>
                              <w:rFonts w:ascii="Cambria Math" w:hAnsi="Cambria Math" w:eastAsia="等线"/>
                              <w:i/>
                              <w:sz w:val="18"/>
                              <w:szCs w:val="18"/>
                            </w:rPr>
                          </w:ins>
                        </m:ctrlPr>
                      </m:e>
                    </m:d>
                  </m:oMath>
                  <w:ins w:id="1738" w:author="ZTE" w:date="2025-03-28T17:17:00Z">
                    <w:r>
                      <w:rPr>
                        <w:rFonts w:ascii="Arial" w:hAnsi="Arial" w:eastAsia="等线"/>
                        <w:sz w:val="18"/>
                        <w:szCs w:val="18"/>
                      </w:rPr>
                      <w:t xml:space="preserve">, </w:t>
                    </w:r>
                  </w:ins>
                  <m:oMath>
                    <m:d>
                      <m:dPr>
                        <m:begChr m:val="⌈"/>
                        <m:endChr m:val="⌉"/>
                        <m:ctrlPr>
                          <w:ins w:id="1739" w:author="ZTE" w:date="2025-03-28T17:17:00Z">
                            <w:rPr>
                              <w:rFonts w:ascii="Cambria Math" w:hAnsi="Cambria Math" w:eastAsia="Cambria Math"/>
                              <w:i/>
                              <w:sz w:val="18"/>
                              <w:szCs w:val="18"/>
                            </w:rPr>
                          </w:ins>
                        </m:ctrlPr>
                      </m:dPr>
                      <m:e>
                        <m:func>
                          <m:funcPr>
                            <m:ctrlPr>
                              <w:ins w:id="1740" w:author="ZTE" w:date="2025-03-28T17:17:00Z">
                                <w:rPr>
                                  <w:rFonts w:ascii="Cambria Math" w:hAnsi="Cambria Math" w:eastAsia="Cambria Math"/>
                                  <w:i/>
                                  <w:sz w:val="18"/>
                                  <w:szCs w:val="18"/>
                                </w:rPr>
                              </w:ins>
                            </m:ctrlPr>
                          </m:funcPr>
                          <m:fName>
                            <m:sSub>
                              <m:sSubPr>
                                <m:ctrlPr>
                                  <w:ins w:id="1741" w:author="ZTE" w:date="2025-03-28T17:17:00Z">
                                    <w:rPr>
                                      <w:rFonts w:ascii="Cambria Math" w:hAnsi="Cambria Math" w:eastAsia="Cambria Math"/>
                                      <w:i/>
                                      <w:sz w:val="18"/>
                                      <w:szCs w:val="18"/>
                                    </w:rPr>
                                  </w:ins>
                                </m:ctrlPr>
                              </m:sSubPr>
                              <m:e>
                                <w:ins w:id="1742" w:author="ZTE" w:date="2025-03-28T17:17:00Z">
                                  <m:r>
                                    <m:rPr>
                                      <m:sty m:val="p"/>
                                    </m:rPr>
                                    <w:rPr>
                                      <w:rFonts w:ascii="Cambria Math" w:hAnsi="Cambria Math" w:eastAsia="Cambria Math"/>
                                      <w:sz w:val="18"/>
                                      <w:szCs w:val="18"/>
                                    </w:rPr>
                                    <m:t>log</m:t>
                                  </m:r>
                                </w:ins>
                                <m:ctrlPr>
                                  <w:ins w:id="1743" w:author="ZTE" w:date="2025-03-28T17:17:00Z">
                                    <w:rPr>
                                      <w:rFonts w:ascii="Cambria Math" w:hAnsi="Cambria Math" w:eastAsia="Cambria Math"/>
                                      <w:i/>
                                      <w:sz w:val="18"/>
                                      <w:szCs w:val="18"/>
                                    </w:rPr>
                                  </w:ins>
                                </m:ctrlPr>
                              </m:e>
                              <m:sub>
                                <w:ins w:id="1744" w:author="ZTE" w:date="2025-03-28T17:17:00Z">
                                  <m:r>
                                    <m:rPr/>
                                    <w:rPr>
                                      <w:rFonts w:ascii="Cambria Math" w:hAnsi="Cambria Math" w:eastAsia="Cambria Math"/>
                                      <w:sz w:val="18"/>
                                      <w:szCs w:val="18"/>
                                    </w:rPr>
                                    <m:t>2</m:t>
                                  </m:r>
                                </w:ins>
                                <m:ctrlPr>
                                  <w:ins w:id="1745" w:author="ZTE" w:date="2025-03-28T17:17:00Z">
                                    <w:rPr>
                                      <w:rFonts w:ascii="Cambria Math" w:hAnsi="Cambria Math" w:eastAsia="Cambria Math"/>
                                      <w:i/>
                                      <w:sz w:val="18"/>
                                      <w:szCs w:val="18"/>
                                    </w:rPr>
                                  </w:ins>
                                </m:ctrlPr>
                              </m:sub>
                            </m:sSub>
                            <m:ctrlPr>
                              <w:ins w:id="1746" w:author="ZTE" w:date="2025-03-28T17:17:00Z">
                                <w:rPr>
                                  <w:rFonts w:ascii="Cambria Math" w:hAnsi="Cambria Math" w:eastAsia="Cambria Math"/>
                                  <w:i/>
                                  <w:sz w:val="18"/>
                                  <w:szCs w:val="18"/>
                                </w:rPr>
                              </w:ins>
                            </m:ctrlPr>
                          </m:fName>
                          <m:e>
                            <m:sSub>
                              <m:sSubPr>
                                <m:ctrlPr>
                                  <w:ins w:id="1747" w:author="ZTE" w:date="2025-03-28T17:17:00Z">
                                    <w:rPr>
                                      <w:rFonts w:ascii="Cambria Math" w:hAnsi="Cambria Math" w:eastAsia="Cambria Math"/>
                                      <w:i/>
                                      <w:sz w:val="18"/>
                                      <w:szCs w:val="18"/>
                                    </w:rPr>
                                  </w:ins>
                                </m:ctrlPr>
                              </m:sSubPr>
                              <m:e>
                                <w:ins w:id="1748" w:author="ZTE" w:date="2025-03-28T17:17:00Z">
                                  <m:r>
                                    <m:rPr/>
                                    <w:rPr>
                                      <w:rFonts w:ascii="Cambria Math" w:hAnsi="Cambria Math" w:eastAsia="Cambria Math"/>
                                      <w:sz w:val="18"/>
                                      <w:szCs w:val="18"/>
                                    </w:rPr>
                                    <m:t>N</m:t>
                                  </m:r>
                                </w:ins>
                                <m:ctrlPr>
                                  <w:ins w:id="1749" w:author="ZTE" w:date="2025-03-28T17:17:00Z">
                                    <w:rPr>
                                      <w:rFonts w:ascii="Cambria Math" w:hAnsi="Cambria Math" w:eastAsia="Cambria Math"/>
                                      <w:i/>
                                      <w:sz w:val="18"/>
                                      <w:szCs w:val="18"/>
                                    </w:rPr>
                                  </w:ins>
                                </m:ctrlPr>
                              </m:e>
                              <m:sub>
                                <w:ins w:id="1750" w:author="ZTE" w:date="2025-03-28T17:17:00Z">
                                  <m:r>
                                    <m:rPr/>
                                    <w:rPr>
                                      <w:rFonts w:ascii="Cambria Math" w:hAnsi="Cambria Math" w:eastAsia="Cambria Math"/>
                                      <w:sz w:val="18"/>
                                      <w:szCs w:val="18"/>
                                    </w:rPr>
                                    <m:t>2</m:t>
                                  </m:r>
                                </w:ins>
                                <m:ctrlPr>
                                  <w:ins w:id="1751" w:author="ZTE" w:date="2025-03-28T17:17:00Z">
                                    <w:rPr>
                                      <w:rFonts w:ascii="Cambria Math" w:hAnsi="Cambria Math" w:eastAsia="Cambria Math"/>
                                      <w:i/>
                                      <w:sz w:val="18"/>
                                      <w:szCs w:val="18"/>
                                    </w:rPr>
                                  </w:ins>
                                </m:ctrlPr>
                              </m:sub>
                            </m:sSub>
                            <m:ctrlPr>
                              <w:ins w:id="1752" w:author="ZTE" w:date="2025-03-28T17:17:00Z">
                                <w:rPr>
                                  <w:rFonts w:ascii="Cambria Math" w:hAnsi="Cambria Math" w:eastAsia="Cambria Math"/>
                                  <w:i/>
                                  <w:sz w:val="18"/>
                                  <w:szCs w:val="18"/>
                                </w:rPr>
                              </w:ins>
                            </m:ctrlPr>
                          </m:e>
                        </m:func>
                        <m:ctrlPr>
                          <w:ins w:id="1753" w:author="ZTE" w:date="2025-03-28T17:17:00Z">
                            <w:rPr>
                              <w:rFonts w:ascii="Cambria Math" w:hAnsi="Cambria Math" w:eastAsia="Cambria Math"/>
                              <w:i/>
                              <w:sz w:val="18"/>
                              <w:szCs w:val="18"/>
                            </w:rPr>
                          </w:ins>
                        </m:ctrlPr>
                      </m:e>
                    </m:d>
                  </m:oMath>
                  <w:ins w:id="1754" w:author="ZTE" w:date="2025-03-28T17:17:00Z">
                    <w:r>
                      <w:rPr>
                        <w:rFonts w:ascii="Arial" w:hAnsi="Arial" w:eastAsia="等线"/>
                        <w:sz w:val="18"/>
                        <w:szCs w:val="18"/>
                      </w:rPr>
                      <w:t>).</w:t>
                    </w:r>
                  </w:ins>
                  <w:del w:id="1755" w:author="ZTE" w:date="2025-03-25T14:02:00Z">
                    <w:r>
                      <w:rPr>
                        <w:rFonts w:ascii="Arial" w:hAnsi="Arial" w:eastAsia="等线"/>
                        <w:sz w:val="18"/>
                        <w:szCs w:val="18"/>
                      </w:rPr>
                      <w:delText xml:space="preserve">If </w:delText>
                    </w:r>
                  </w:del>
                  <m:oMath>
                    <m:sSub>
                      <m:sSubPr>
                        <m:ctrlPr>
                          <w:del w:id="1756" w:author="ZTE" w:date="2025-03-25T14:02:00Z">
                            <w:rPr>
                              <w:rFonts w:ascii="Cambria Math" w:hAnsi="Cambria Math" w:eastAsia="Cambria Math" w:cs="Arial"/>
                              <w:i/>
                              <w:sz w:val="18"/>
                              <w:szCs w:val="18"/>
                            </w:rPr>
                          </w:del>
                        </m:ctrlPr>
                      </m:sSubPr>
                      <m:e>
                        <w:del w:id="1757" w:author="ZTE" w:date="2025-03-25T14:02:00Z">
                          <m:r>
                            <m:rPr/>
                            <w:rPr>
                              <w:rFonts w:ascii="Cambria Math" w:hAnsi="Cambria Math" w:eastAsia="Cambria Math" w:cs="Arial"/>
                              <w:sz w:val="18"/>
                            </w:rPr>
                            <m:t>i</m:t>
                          </m:r>
                        </w:del>
                        <m:ctrlPr>
                          <w:del w:id="1758" w:author="ZTE" w:date="2025-03-25T14:02:00Z">
                            <w:rPr>
                              <w:rFonts w:ascii="Cambria Math" w:hAnsi="Cambria Math" w:eastAsia="Cambria Math" w:cs="Arial"/>
                              <w:i/>
                              <w:sz w:val="18"/>
                              <w:szCs w:val="18"/>
                            </w:rPr>
                          </w:del>
                        </m:ctrlPr>
                      </m:e>
                      <m:sub>
                        <w:del w:id="1759" w:author="ZTE" w:date="2025-03-25T14:02:00Z">
                          <m:r>
                            <m:rPr/>
                            <w:rPr>
                              <w:rFonts w:ascii="Cambria Math" w:hAnsi="Cambria Math" w:eastAsia="Cambria Math" w:cs="Arial"/>
                              <w:sz w:val="18"/>
                            </w:rPr>
                            <m:t>1,3</m:t>
                          </m:r>
                        </w:del>
                        <m:ctrlPr>
                          <w:del w:id="1760" w:author="ZTE" w:date="2025-03-25T14:02:00Z">
                            <w:rPr>
                              <w:rFonts w:ascii="Cambria Math" w:hAnsi="Cambria Math" w:eastAsia="Cambria Math" w:cs="Arial"/>
                              <w:i/>
                              <w:sz w:val="18"/>
                              <w:szCs w:val="18"/>
                            </w:rPr>
                          </w:del>
                        </m:ctrlPr>
                      </m:sub>
                    </m:sSub>
                    <w:del w:id="1761" w:author="ZTE" w:date="2025-03-25T14:02:00Z">
                      <m:r>
                        <m:rPr/>
                        <w:rPr>
                          <w:rFonts w:ascii="Cambria Math" w:hAnsi="Cambria Math" w:eastAsia="Cambria Math" w:cs="Arial"/>
                          <w:sz w:val="18"/>
                        </w:rPr>
                        <m:t>=0</m:t>
                      </m:r>
                    </w:del>
                  </m:oMath>
                  <w:del w:id="1762" w:author="ZTE" w:date="2025-03-25T14:02:00Z">
                    <w:r>
                      <w:rPr>
                        <w:rFonts w:ascii="Arial" w:hAnsi="Arial" w:eastAsia="等线"/>
                        <w:sz w:val="18"/>
                      </w:rPr>
                      <w:delText>,</w:delText>
                    </w:r>
                  </w:del>
                  <w:del w:id="1763" w:author="ZTE" w:date="2025-03-25T14:02:00Z">
                    <w:r>
                      <w:rPr>
                        <w:rFonts w:ascii="Arial" w:hAnsi="Arial" w:eastAsia="等线"/>
                        <w:sz w:val="18"/>
                        <w:szCs w:val="18"/>
                      </w:rPr>
                      <w:delText xml:space="preserve"> (</w:delText>
                    </w:r>
                  </w:del>
                  <m:oMath>
                    <m:d>
                      <m:dPr>
                        <m:begChr m:val="⌈"/>
                        <m:endChr m:val="⌉"/>
                        <m:ctrlPr>
                          <w:del w:id="1764" w:author="ZTE" w:date="2025-03-25T14:02:00Z">
                            <w:rPr>
                              <w:rFonts w:ascii="Cambria Math" w:hAnsi="Cambria Math" w:eastAsia="等线"/>
                              <w:i/>
                              <w:sz w:val="18"/>
                              <w:szCs w:val="18"/>
                            </w:rPr>
                          </w:del>
                        </m:ctrlPr>
                      </m:dPr>
                      <m:e>
                        <m:func>
                          <m:funcPr>
                            <m:ctrlPr>
                              <w:del w:id="1765" w:author="ZTE" w:date="2025-03-25T14:02:00Z">
                                <w:rPr>
                                  <w:rFonts w:ascii="Cambria Math" w:hAnsi="Cambria Math" w:eastAsia="Cambria Math"/>
                                  <w:i/>
                                  <w:sz w:val="18"/>
                                  <w:szCs w:val="18"/>
                                </w:rPr>
                              </w:del>
                            </m:ctrlPr>
                          </m:funcPr>
                          <m:fName>
                            <m:sSub>
                              <m:sSubPr>
                                <m:ctrlPr>
                                  <w:del w:id="1766" w:author="ZTE" w:date="2025-03-25T14:02:00Z">
                                    <w:rPr>
                                      <w:rFonts w:ascii="Cambria Math" w:hAnsi="Cambria Math" w:eastAsia="Cambria Math"/>
                                      <w:i/>
                                      <w:sz w:val="18"/>
                                      <w:szCs w:val="18"/>
                                    </w:rPr>
                                  </w:del>
                                </m:ctrlPr>
                              </m:sSubPr>
                              <m:e>
                                <w:del w:id="1767" w:author="ZTE" w:date="2025-03-25T14:02:00Z">
                                  <m:r>
                                    <m:rPr>
                                      <m:sty m:val="p"/>
                                    </m:rPr>
                                    <w:rPr>
                                      <w:rFonts w:ascii="Cambria Math" w:hAnsi="Cambria Math" w:eastAsia="Cambria Math"/>
                                      <w:sz w:val="18"/>
                                      <w:szCs w:val="18"/>
                                    </w:rPr>
                                    <m:t>log</m:t>
                                  </m:r>
                                </w:del>
                                <m:ctrlPr>
                                  <w:del w:id="1768" w:author="ZTE" w:date="2025-03-25T14:02:00Z">
                                    <w:rPr>
                                      <w:rFonts w:ascii="Cambria Math" w:hAnsi="Cambria Math" w:eastAsia="Cambria Math"/>
                                      <w:i/>
                                      <w:sz w:val="18"/>
                                      <w:szCs w:val="18"/>
                                    </w:rPr>
                                  </w:del>
                                </m:ctrlPr>
                              </m:e>
                              <m:sub>
                                <w:del w:id="1769" w:author="ZTE" w:date="2025-03-25T14:02:00Z">
                                  <m:r>
                                    <m:rPr/>
                                    <w:rPr>
                                      <w:rFonts w:ascii="Cambria Math" w:hAnsi="Cambria Math" w:eastAsia="Cambria Math"/>
                                      <w:sz w:val="18"/>
                                      <w:szCs w:val="18"/>
                                    </w:rPr>
                                    <m:t>2</m:t>
                                  </m:r>
                                </w:del>
                                <m:ctrlPr>
                                  <w:del w:id="1770" w:author="ZTE" w:date="2025-03-25T14:02:00Z">
                                    <w:rPr>
                                      <w:rFonts w:ascii="Cambria Math" w:hAnsi="Cambria Math" w:eastAsia="Cambria Math"/>
                                      <w:i/>
                                      <w:sz w:val="18"/>
                                      <w:szCs w:val="18"/>
                                    </w:rPr>
                                  </w:del>
                                </m:ctrlPr>
                              </m:sub>
                            </m:sSub>
                            <m:ctrlPr>
                              <w:del w:id="1771" w:author="ZTE" w:date="2025-03-25T14:02:00Z">
                                <w:rPr>
                                  <w:rFonts w:ascii="Cambria Math" w:hAnsi="Cambria Math" w:eastAsia="Cambria Math"/>
                                  <w:i/>
                                  <w:sz w:val="18"/>
                                  <w:szCs w:val="18"/>
                                </w:rPr>
                              </w:del>
                            </m:ctrlPr>
                          </m:fName>
                          <m:e>
                            <m:sSub>
                              <m:sSubPr>
                                <m:ctrlPr>
                                  <w:del w:id="1772" w:author="ZTE" w:date="2025-03-25T14:02:00Z">
                                    <w:rPr>
                                      <w:rFonts w:ascii="Cambria Math" w:hAnsi="Cambria Math" w:eastAsia="Cambria Math"/>
                                      <w:i/>
                                      <w:sz w:val="18"/>
                                      <w:szCs w:val="18"/>
                                    </w:rPr>
                                  </w:del>
                                </m:ctrlPr>
                              </m:sSubPr>
                              <m:e>
                                <w:del w:id="1773" w:author="ZTE" w:date="2025-03-25T14:02:00Z">
                                  <m:r>
                                    <m:rPr/>
                                    <w:rPr>
                                      <w:rFonts w:ascii="Cambria Math" w:hAnsi="Cambria Math" w:eastAsia="Cambria Math"/>
                                      <w:sz w:val="18"/>
                                      <w:szCs w:val="18"/>
                                    </w:rPr>
                                    <m:t>N</m:t>
                                  </m:r>
                                </w:del>
                                <m:ctrlPr>
                                  <w:del w:id="1774" w:author="ZTE" w:date="2025-03-25T14:02:00Z">
                                    <w:rPr>
                                      <w:rFonts w:ascii="Cambria Math" w:hAnsi="Cambria Math" w:eastAsia="Cambria Math"/>
                                      <w:i/>
                                      <w:sz w:val="18"/>
                                      <w:szCs w:val="18"/>
                                    </w:rPr>
                                  </w:del>
                                </m:ctrlPr>
                              </m:e>
                              <m:sub>
                                <w:del w:id="1775" w:author="ZTE" w:date="2025-03-25T14:02:00Z">
                                  <m:r>
                                    <m:rPr/>
                                    <w:rPr>
                                      <w:rFonts w:ascii="Cambria Math" w:hAnsi="Cambria Math" w:eastAsia="Cambria Math"/>
                                      <w:sz w:val="18"/>
                                      <w:szCs w:val="18"/>
                                    </w:rPr>
                                    <m:t>1</m:t>
                                  </m:r>
                                </w:del>
                                <m:ctrlPr>
                                  <w:del w:id="1776" w:author="ZTE" w:date="2025-03-25T14:02:00Z">
                                    <w:rPr>
                                      <w:rFonts w:ascii="Cambria Math" w:hAnsi="Cambria Math" w:eastAsia="Cambria Math"/>
                                      <w:i/>
                                      <w:sz w:val="18"/>
                                      <w:szCs w:val="18"/>
                                    </w:rPr>
                                  </w:del>
                                </m:ctrlPr>
                              </m:sub>
                            </m:sSub>
                            <m:ctrlPr>
                              <w:del w:id="1777" w:author="ZTE" w:date="2025-03-25T14:02:00Z">
                                <w:rPr>
                                  <w:rFonts w:ascii="Cambria Math" w:hAnsi="Cambria Math" w:eastAsia="Cambria Math"/>
                                  <w:i/>
                                  <w:sz w:val="18"/>
                                  <w:szCs w:val="18"/>
                                </w:rPr>
                              </w:del>
                            </m:ctrlPr>
                          </m:e>
                        </m:func>
                        <m:ctrlPr>
                          <w:del w:id="1778" w:author="ZTE" w:date="2025-03-25T14:02:00Z">
                            <w:rPr>
                              <w:rFonts w:ascii="Cambria Math" w:hAnsi="Cambria Math" w:eastAsia="等线"/>
                              <w:i/>
                              <w:sz w:val="18"/>
                              <w:szCs w:val="18"/>
                            </w:rPr>
                          </w:del>
                        </m:ctrlPr>
                      </m:e>
                    </m:d>
                  </m:oMath>
                  <w:del w:id="1779" w:author="ZTE" w:date="2025-03-25T14:02:00Z">
                    <w:r>
                      <w:rPr>
                        <w:rFonts w:ascii="Arial" w:hAnsi="Arial" w:eastAsia="等线"/>
                        <w:sz w:val="18"/>
                        <w:szCs w:val="18"/>
                      </w:rPr>
                      <w:delText xml:space="preserve">, </w:delText>
                    </w:r>
                  </w:del>
                  <m:oMath>
                    <m:d>
                      <m:dPr>
                        <m:begChr m:val="⌈"/>
                        <m:endChr m:val="⌉"/>
                        <m:ctrlPr>
                          <w:del w:id="1780" w:author="ZTE" w:date="2025-03-25T14:02:00Z">
                            <w:rPr>
                              <w:rFonts w:ascii="Cambria Math" w:hAnsi="Cambria Math" w:eastAsia="Cambria Math"/>
                              <w:i/>
                              <w:sz w:val="18"/>
                              <w:szCs w:val="18"/>
                            </w:rPr>
                          </w:del>
                        </m:ctrlPr>
                      </m:dPr>
                      <m:e>
                        <m:func>
                          <m:funcPr>
                            <m:ctrlPr>
                              <w:del w:id="1781" w:author="ZTE" w:date="2025-03-25T14:02:00Z">
                                <w:rPr>
                                  <w:rFonts w:ascii="Cambria Math" w:hAnsi="Cambria Math" w:eastAsia="Cambria Math"/>
                                  <w:i/>
                                  <w:sz w:val="18"/>
                                  <w:szCs w:val="18"/>
                                </w:rPr>
                              </w:del>
                            </m:ctrlPr>
                          </m:funcPr>
                          <m:fName>
                            <m:sSub>
                              <m:sSubPr>
                                <m:ctrlPr>
                                  <w:del w:id="1782" w:author="ZTE" w:date="2025-03-25T14:02:00Z">
                                    <w:rPr>
                                      <w:rFonts w:ascii="Cambria Math" w:hAnsi="Cambria Math" w:eastAsia="Cambria Math"/>
                                      <w:i/>
                                      <w:sz w:val="18"/>
                                      <w:szCs w:val="18"/>
                                    </w:rPr>
                                  </w:del>
                                </m:ctrlPr>
                              </m:sSubPr>
                              <m:e>
                                <w:del w:id="1783" w:author="ZTE" w:date="2025-03-25T14:02:00Z">
                                  <m:r>
                                    <m:rPr>
                                      <m:sty m:val="p"/>
                                    </m:rPr>
                                    <w:rPr>
                                      <w:rFonts w:ascii="Cambria Math" w:hAnsi="Cambria Math" w:eastAsia="Cambria Math"/>
                                      <w:sz w:val="18"/>
                                      <w:szCs w:val="18"/>
                                    </w:rPr>
                                    <m:t>log</m:t>
                                  </m:r>
                                </w:del>
                                <m:ctrlPr>
                                  <w:del w:id="1784" w:author="ZTE" w:date="2025-03-25T14:02:00Z">
                                    <w:rPr>
                                      <w:rFonts w:ascii="Cambria Math" w:hAnsi="Cambria Math" w:eastAsia="Cambria Math"/>
                                      <w:i/>
                                      <w:sz w:val="18"/>
                                      <w:szCs w:val="18"/>
                                    </w:rPr>
                                  </w:del>
                                </m:ctrlPr>
                              </m:e>
                              <m:sub>
                                <w:del w:id="1785" w:author="ZTE" w:date="2025-03-25T14:02:00Z">
                                  <m:r>
                                    <m:rPr/>
                                    <w:rPr>
                                      <w:rFonts w:ascii="Cambria Math" w:hAnsi="Cambria Math" w:eastAsia="Cambria Math"/>
                                      <w:sz w:val="18"/>
                                      <w:szCs w:val="18"/>
                                    </w:rPr>
                                    <m:t>2</m:t>
                                  </m:r>
                                </w:del>
                                <m:ctrlPr>
                                  <w:del w:id="1786" w:author="ZTE" w:date="2025-03-25T14:02:00Z">
                                    <w:rPr>
                                      <w:rFonts w:ascii="Cambria Math" w:hAnsi="Cambria Math" w:eastAsia="Cambria Math"/>
                                      <w:i/>
                                      <w:sz w:val="18"/>
                                      <w:szCs w:val="18"/>
                                    </w:rPr>
                                  </w:del>
                                </m:ctrlPr>
                              </m:sub>
                            </m:sSub>
                            <m:ctrlPr>
                              <w:del w:id="1787" w:author="ZTE" w:date="2025-03-25T14:02:00Z">
                                <w:rPr>
                                  <w:rFonts w:ascii="Cambria Math" w:hAnsi="Cambria Math" w:eastAsia="Cambria Math"/>
                                  <w:i/>
                                  <w:sz w:val="18"/>
                                  <w:szCs w:val="18"/>
                                </w:rPr>
                              </w:del>
                            </m:ctrlPr>
                          </m:fName>
                          <m:e>
                            <m:sSub>
                              <m:sSubPr>
                                <m:ctrlPr>
                                  <w:del w:id="1788" w:author="ZTE" w:date="2025-03-25T14:02:00Z">
                                    <w:rPr>
                                      <w:rFonts w:ascii="Cambria Math" w:hAnsi="Cambria Math" w:eastAsia="Cambria Math"/>
                                      <w:i/>
                                      <w:sz w:val="18"/>
                                      <w:szCs w:val="18"/>
                                    </w:rPr>
                                  </w:del>
                                </m:ctrlPr>
                              </m:sSubPr>
                              <m:e>
                                <w:del w:id="1789" w:author="ZTE" w:date="2025-03-25T14:02:00Z">
                                  <m:r>
                                    <m:rPr/>
                                    <w:rPr>
                                      <w:rFonts w:ascii="Cambria Math" w:hAnsi="Cambria Math" w:eastAsia="Cambria Math"/>
                                      <w:sz w:val="18"/>
                                      <w:szCs w:val="18"/>
                                    </w:rPr>
                                    <m:t>N</m:t>
                                  </m:r>
                                </w:del>
                                <m:ctrlPr>
                                  <w:del w:id="1790" w:author="ZTE" w:date="2025-03-25T14:02:00Z">
                                    <w:rPr>
                                      <w:rFonts w:ascii="Cambria Math" w:hAnsi="Cambria Math" w:eastAsia="Cambria Math"/>
                                      <w:i/>
                                      <w:sz w:val="18"/>
                                      <w:szCs w:val="18"/>
                                    </w:rPr>
                                  </w:del>
                                </m:ctrlPr>
                              </m:e>
                              <m:sub>
                                <w:del w:id="1791" w:author="ZTE" w:date="2025-03-25T14:02:00Z">
                                  <m:r>
                                    <m:rPr/>
                                    <w:rPr>
                                      <w:rFonts w:ascii="Cambria Math" w:hAnsi="Cambria Math" w:eastAsia="Cambria Math"/>
                                      <w:sz w:val="18"/>
                                      <w:szCs w:val="18"/>
                                    </w:rPr>
                                    <m:t>2</m:t>
                                  </m:r>
                                </w:del>
                                <m:ctrlPr>
                                  <w:del w:id="1792" w:author="ZTE" w:date="2025-03-25T14:02:00Z">
                                    <w:rPr>
                                      <w:rFonts w:ascii="Cambria Math" w:hAnsi="Cambria Math" w:eastAsia="Cambria Math"/>
                                      <w:i/>
                                      <w:sz w:val="18"/>
                                      <w:szCs w:val="18"/>
                                    </w:rPr>
                                  </w:del>
                                </m:ctrlPr>
                              </m:sub>
                            </m:sSub>
                            <m:sSub>
                              <m:sSubPr>
                                <m:ctrlPr>
                                  <w:del w:id="1793" w:author="ZTE" w:date="2025-03-25T14:02:00Z">
                                    <w:rPr>
                                      <w:rFonts w:ascii="Cambria Math" w:hAnsi="Cambria Math" w:eastAsia="Cambria Math"/>
                                      <w:i/>
                                      <w:sz w:val="18"/>
                                      <w:szCs w:val="18"/>
                                    </w:rPr>
                                  </w:del>
                                </m:ctrlPr>
                              </m:sSubPr>
                              <m:e>
                                <w:del w:id="1794" w:author="ZTE" w:date="2025-03-25T14:02:00Z">
                                  <m:r>
                                    <m:rPr/>
                                    <w:rPr>
                                      <w:rFonts w:ascii="Cambria Math" w:hAnsi="Cambria Math" w:eastAsia="Cambria Math"/>
                                      <w:sz w:val="18"/>
                                      <w:szCs w:val="18"/>
                                    </w:rPr>
                                    <m:t>O</m:t>
                                  </m:r>
                                </w:del>
                                <m:ctrlPr>
                                  <w:del w:id="1795" w:author="ZTE" w:date="2025-03-25T14:02:00Z">
                                    <w:rPr>
                                      <w:rFonts w:ascii="Cambria Math" w:hAnsi="Cambria Math" w:eastAsia="Cambria Math"/>
                                      <w:i/>
                                      <w:sz w:val="18"/>
                                      <w:szCs w:val="18"/>
                                    </w:rPr>
                                  </w:del>
                                </m:ctrlPr>
                              </m:e>
                              <m:sub>
                                <w:del w:id="1796" w:author="ZTE" w:date="2025-03-25T14:02:00Z">
                                  <m:r>
                                    <m:rPr/>
                                    <w:rPr>
                                      <w:rFonts w:ascii="Cambria Math" w:hAnsi="Cambria Math" w:eastAsia="Cambria Math"/>
                                      <w:sz w:val="18"/>
                                      <w:szCs w:val="18"/>
                                    </w:rPr>
                                    <m:t>2</m:t>
                                  </m:r>
                                </w:del>
                                <m:ctrlPr>
                                  <w:del w:id="1797" w:author="ZTE" w:date="2025-03-25T14:02:00Z">
                                    <w:rPr>
                                      <w:rFonts w:ascii="Cambria Math" w:hAnsi="Cambria Math" w:eastAsia="Cambria Math"/>
                                      <w:i/>
                                      <w:sz w:val="18"/>
                                      <w:szCs w:val="18"/>
                                    </w:rPr>
                                  </w:del>
                                </m:ctrlPr>
                              </m:sub>
                            </m:sSub>
                            <m:ctrlPr>
                              <w:del w:id="1798" w:author="ZTE" w:date="2025-03-25T14:02:00Z">
                                <w:rPr>
                                  <w:rFonts w:ascii="Cambria Math" w:hAnsi="Cambria Math" w:eastAsia="Cambria Math"/>
                                  <w:i/>
                                  <w:sz w:val="18"/>
                                  <w:szCs w:val="18"/>
                                </w:rPr>
                              </w:del>
                            </m:ctrlPr>
                          </m:e>
                        </m:func>
                        <m:ctrlPr>
                          <w:del w:id="1799" w:author="ZTE" w:date="2025-03-25T14:02:00Z">
                            <w:rPr>
                              <w:rFonts w:ascii="Cambria Math" w:hAnsi="Cambria Math" w:eastAsia="Cambria Math"/>
                              <w:i/>
                              <w:sz w:val="18"/>
                              <w:szCs w:val="18"/>
                            </w:rPr>
                          </w:del>
                        </m:ctrlPr>
                      </m:e>
                    </m:d>
                  </m:oMath>
                  <w:del w:id="1800" w:author="ZTE" w:date="2025-03-25T14:02:00Z">
                    <w:r>
                      <w:rPr>
                        <w:rFonts w:ascii="Arial" w:hAnsi="Arial" w:eastAsia="等线"/>
                        <w:sz w:val="18"/>
                        <w:szCs w:val="18"/>
                      </w:rPr>
                      <w:delText>);</w:delText>
                    </w:r>
                  </w:del>
                </w:p>
                <w:p w14:paraId="6437A0A2">
                  <w:pPr>
                    <w:keepNext/>
                    <w:keepLines/>
                    <w:overflowPunct w:val="0"/>
                    <w:autoSpaceDE w:val="0"/>
                    <w:autoSpaceDN w:val="0"/>
                    <w:adjustRightInd w:val="0"/>
                    <w:spacing w:after="0"/>
                    <w:jc w:val="center"/>
                    <w:textAlignment w:val="baseline"/>
                    <w:rPr>
                      <w:rFonts w:ascii="Arial" w:hAnsi="Arial" w:eastAsia="等线"/>
                      <w:sz w:val="18"/>
                    </w:rPr>
                  </w:pPr>
                  <w:del w:id="1801" w:author="ZTE" w:date="2025-03-25T14:02:00Z">
                    <w:r>
                      <w:rPr>
                        <w:rFonts w:ascii="Arial" w:hAnsi="Arial" w:eastAsia="等线"/>
                        <w:sz w:val="18"/>
                        <w:szCs w:val="18"/>
                      </w:rPr>
                      <w:delText xml:space="preserve">If </w:delText>
                    </w:r>
                  </w:del>
                  <m:oMath>
                    <m:sSub>
                      <m:sSubPr>
                        <m:ctrlPr>
                          <w:del w:id="1802" w:author="ZTE" w:date="2025-03-25T14:02:00Z">
                            <w:rPr>
                              <w:rFonts w:ascii="Cambria Math" w:hAnsi="Cambria Math" w:eastAsia="Cambria Math" w:cs="Arial"/>
                              <w:i/>
                              <w:sz w:val="18"/>
                              <w:szCs w:val="18"/>
                            </w:rPr>
                          </w:del>
                        </m:ctrlPr>
                      </m:sSubPr>
                      <m:e>
                        <w:del w:id="1803" w:author="ZTE" w:date="2025-03-25T14:02:00Z">
                          <m:r>
                            <m:rPr/>
                            <w:rPr>
                              <w:rFonts w:ascii="Cambria Math" w:hAnsi="Cambria Math" w:eastAsia="Cambria Math" w:cs="Arial"/>
                              <w:sz w:val="18"/>
                            </w:rPr>
                            <m:t>i</m:t>
                          </m:r>
                        </w:del>
                        <m:ctrlPr>
                          <w:del w:id="1804" w:author="ZTE" w:date="2025-03-25T14:02:00Z">
                            <w:rPr>
                              <w:rFonts w:ascii="Cambria Math" w:hAnsi="Cambria Math" w:eastAsia="Cambria Math" w:cs="Arial"/>
                              <w:i/>
                              <w:sz w:val="18"/>
                              <w:szCs w:val="18"/>
                            </w:rPr>
                          </w:del>
                        </m:ctrlPr>
                      </m:e>
                      <m:sub>
                        <w:del w:id="1805" w:author="ZTE" w:date="2025-03-25T14:02:00Z">
                          <m:r>
                            <m:rPr/>
                            <w:rPr>
                              <w:rFonts w:ascii="Cambria Math" w:hAnsi="Cambria Math" w:eastAsia="Cambria Math" w:cs="Arial"/>
                              <w:sz w:val="18"/>
                            </w:rPr>
                            <m:t>1,3</m:t>
                          </m:r>
                        </w:del>
                        <m:ctrlPr>
                          <w:del w:id="1806" w:author="ZTE" w:date="2025-03-25T14:02:00Z">
                            <w:rPr>
                              <w:rFonts w:ascii="Cambria Math" w:hAnsi="Cambria Math" w:eastAsia="Cambria Math" w:cs="Arial"/>
                              <w:i/>
                              <w:sz w:val="18"/>
                              <w:szCs w:val="18"/>
                            </w:rPr>
                          </w:del>
                        </m:ctrlPr>
                      </m:sub>
                    </m:sSub>
                    <w:del w:id="1807" w:author="ZTE" w:date="2025-03-25T14:02:00Z">
                      <m:r>
                        <m:rPr/>
                        <w:rPr>
                          <w:rFonts w:ascii="Cambria Math" w:hAnsi="Cambria Math" w:eastAsia="Cambria Math" w:cs="Arial"/>
                          <w:sz w:val="18"/>
                        </w:rPr>
                        <m:t>=1</m:t>
                      </m:r>
                    </w:del>
                  </m:oMath>
                  <w:del w:id="1808" w:author="ZTE" w:date="2025-03-25T14:02:00Z">
                    <w:r>
                      <w:rPr>
                        <w:rFonts w:ascii="Arial" w:hAnsi="Arial" w:eastAsia="等线"/>
                        <w:sz w:val="18"/>
                      </w:rPr>
                      <w:delText>,</w:delText>
                    </w:r>
                  </w:del>
                  <w:del w:id="1809" w:author="ZTE" w:date="2025-03-25T14:02:00Z">
                    <w:r>
                      <w:rPr>
                        <w:rFonts w:ascii="Arial" w:hAnsi="Arial" w:eastAsia="等线"/>
                        <w:sz w:val="18"/>
                        <w:szCs w:val="18"/>
                      </w:rPr>
                      <w:delText xml:space="preserve"> (</w:delText>
                    </w:r>
                  </w:del>
                  <m:oMath>
                    <m:d>
                      <m:dPr>
                        <m:begChr m:val="⌈"/>
                        <m:endChr m:val="⌉"/>
                        <m:ctrlPr>
                          <w:del w:id="1810" w:author="ZTE" w:date="2025-03-25T14:02:00Z">
                            <w:rPr>
                              <w:rFonts w:ascii="Cambria Math" w:hAnsi="Cambria Math" w:eastAsia="等线"/>
                              <w:i/>
                              <w:sz w:val="18"/>
                              <w:szCs w:val="18"/>
                            </w:rPr>
                          </w:del>
                        </m:ctrlPr>
                      </m:dPr>
                      <m:e>
                        <m:func>
                          <m:funcPr>
                            <m:ctrlPr>
                              <w:del w:id="1811" w:author="ZTE" w:date="2025-03-25T14:02:00Z">
                                <w:rPr>
                                  <w:rFonts w:ascii="Cambria Math" w:hAnsi="Cambria Math" w:eastAsia="Cambria Math"/>
                                  <w:i/>
                                  <w:sz w:val="18"/>
                                  <w:szCs w:val="18"/>
                                </w:rPr>
                              </w:del>
                            </m:ctrlPr>
                          </m:funcPr>
                          <m:fName>
                            <m:sSub>
                              <m:sSubPr>
                                <m:ctrlPr>
                                  <w:del w:id="1812" w:author="ZTE" w:date="2025-03-25T14:02:00Z">
                                    <w:rPr>
                                      <w:rFonts w:ascii="Cambria Math" w:hAnsi="Cambria Math" w:eastAsia="Cambria Math"/>
                                      <w:i/>
                                      <w:sz w:val="18"/>
                                      <w:szCs w:val="18"/>
                                    </w:rPr>
                                  </w:del>
                                </m:ctrlPr>
                              </m:sSubPr>
                              <m:e>
                                <w:del w:id="1813" w:author="ZTE" w:date="2025-03-25T14:02:00Z">
                                  <m:r>
                                    <m:rPr>
                                      <m:sty m:val="p"/>
                                    </m:rPr>
                                    <w:rPr>
                                      <w:rFonts w:ascii="Cambria Math" w:hAnsi="Cambria Math" w:eastAsia="Cambria Math"/>
                                      <w:sz w:val="18"/>
                                      <w:szCs w:val="18"/>
                                    </w:rPr>
                                    <m:t>log</m:t>
                                  </m:r>
                                </w:del>
                                <m:ctrlPr>
                                  <w:del w:id="1814" w:author="ZTE" w:date="2025-03-25T14:02:00Z">
                                    <w:rPr>
                                      <w:rFonts w:ascii="Cambria Math" w:hAnsi="Cambria Math" w:eastAsia="Cambria Math"/>
                                      <w:i/>
                                      <w:sz w:val="18"/>
                                      <w:szCs w:val="18"/>
                                    </w:rPr>
                                  </w:del>
                                </m:ctrlPr>
                              </m:e>
                              <m:sub>
                                <w:del w:id="1815" w:author="ZTE" w:date="2025-03-25T14:02:00Z">
                                  <m:r>
                                    <m:rPr/>
                                    <w:rPr>
                                      <w:rFonts w:ascii="Cambria Math" w:hAnsi="Cambria Math" w:eastAsia="Cambria Math"/>
                                      <w:sz w:val="18"/>
                                      <w:szCs w:val="18"/>
                                    </w:rPr>
                                    <m:t>2</m:t>
                                  </m:r>
                                </w:del>
                                <m:ctrlPr>
                                  <w:del w:id="1816" w:author="ZTE" w:date="2025-03-25T14:02:00Z">
                                    <w:rPr>
                                      <w:rFonts w:ascii="Cambria Math" w:hAnsi="Cambria Math" w:eastAsia="Cambria Math"/>
                                      <w:i/>
                                      <w:sz w:val="18"/>
                                      <w:szCs w:val="18"/>
                                    </w:rPr>
                                  </w:del>
                                </m:ctrlPr>
                              </m:sub>
                            </m:sSub>
                            <m:ctrlPr>
                              <w:del w:id="1817" w:author="ZTE" w:date="2025-03-25T14:02:00Z">
                                <w:rPr>
                                  <w:rFonts w:ascii="Cambria Math" w:hAnsi="Cambria Math" w:eastAsia="Cambria Math"/>
                                  <w:i/>
                                  <w:sz w:val="18"/>
                                  <w:szCs w:val="18"/>
                                </w:rPr>
                              </w:del>
                            </m:ctrlPr>
                          </m:fName>
                          <m:e>
                            <m:sSub>
                              <m:sSubPr>
                                <m:ctrlPr>
                                  <w:del w:id="1818" w:author="ZTE" w:date="2025-03-25T14:02:00Z">
                                    <w:rPr>
                                      <w:rFonts w:ascii="Cambria Math" w:hAnsi="Cambria Math" w:eastAsia="Cambria Math"/>
                                      <w:i/>
                                      <w:sz w:val="18"/>
                                      <w:szCs w:val="18"/>
                                    </w:rPr>
                                  </w:del>
                                </m:ctrlPr>
                              </m:sSubPr>
                              <m:e>
                                <w:del w:id="1819" w:author="ZTE" w:date="2025-03-25T14:02:00Z">
                                  <m:r>
                                    <m:rPr/>
                                    <w:rPr>
                                      <w:rFonts w:ascii="Cambria Math" w:hAnsi="Cambria Math" w:eastAsia="Cambria Math"/>
                                      <w:sz w:val="18"/>
                                      <w:szCs w:val="18"/>
                                    </w:rPr>
                                    <m:t>N</m:t>
                                  </m:r>
                                </w:del>
                                <m:ctrlPr>
                                  <w:del w:id="1820" w:author="ZTE" w:date="2025-03-25T14:02:00Z">
                                    <w:rPr>
                                      <w:rFonts w:ascii="Cambria Math" w:hAnsi="Cambria Math" w:eastAsia="Cambria Math"/>
                                      <w:i/>
                                      <w:sz w:val="18"/>
                                      <w:szCs w:val="18"/>
                                    </w:rPr>
                                  </w:del>
                                </m:ctrlPr>
                              </m:e>
                              <m:sub>
                                <w:del w:id="1821" w:author="ZTE" w:date="2025-03-25T14:02:00Z">
                                  <m:r>
                                    <m:rPr/>
                                    <w:rPr>
                                      <w:rFonts w:ascii="Cambria Math" w:hAnsi="Cambria Math" w:eastAsia="Cambria Math"/>
                                      <w:sz w:val="18"/>
                                      <w:szCs w:val="18"/>
                                    </w:rPr>
                                    <m:t>1</m:t>
                                  </m:r>
                                </w:del>
                                <m:ctrlPr>
                                  <w:del w:id="1822" w:author="ZTE" w:date="2025-03-25T14:02:00Z">
                                    <w:rPr>
                                      <w:rFonts w:ascii="Cambria Math" w:hAnsi="Cambria Math" w:eastAsia="Cambria Math"/>
                                      <w:i/>
                                      <w:sz w:val="18"/>
                                      <w:szCs w:val="18"/>
                                    </w:rPr>
                                  </w:del>
                                </m:ctrlPr>
                              </m:sub>
                            </m:sSub>
                            <m:sSub>
                              <m:sSubPr>
                                <m:ctrlPr>
                                  <w:del w:id="1823" w:author="ZTE" w:date="2025-03-25T14:02:00Z">
                                    <w:rPr>
                                      <w:rFonts w:ascii="Cambria Math" w:hAnsi="Cambria Math" w:eastAsia="Cambria Math"/>
                                      <w:i/>
                                      <w:sz w:val="18"/>
                                      <w:szCs w:val="18"/>
                                    </w:rPr>
                                  </w:del>
                                </m:ctrlPr>
                              </m:sSubPr>
                              <m:e>
                                <w:del w:id="1824" w:author="ZTE" w:date="2025-03-25T14:02:00Z">
                                  <m:r>
                                    <m:rPr/>
                                    <w:rPr>
                                      <w:rFonts w:ascii="Cambria Math" w:hAnsi="Cambria Math" w:eastAsia="Cambria Math"/>
                                      <w:sz w:val="18"/>
                                      <w:szCs w:val="18"/>
                                    </w:rPr>
                                    <m:t>O</m:t>
                                  </m:r>
                                </w:del>
                                <m:ctrlPr>
                                  <w:del w:id="1825" w:author="ZTE" w:date="2025-03-25T14:02:00Z">
                                    <w:rPr>
                                      <w:rFonts w:ascii="Cambria Math" w:hAnsi="Cambria Math" w:eastAsia="Cambria Math"/>
                                      <w:i/>
                                      <w:sz w:val="18"/>
                                      <w:szCs w:val="18"/>
                                    </w:rPr>
                                  </w:del>
                                </m:ctrlPr>
                              </m:e>
                              <m:sub>
                                <w:del w:id="1826" w:author="ZTE" w:date="2025-03-25T14:02:00Z">
                                  <m:r>
                                    <m:rPr/>
                                    <w:rPr>
                                      <w:rFonts w:ascii="Cambria Math" w:hAnsi="Cambria Math" w:eastAsia="Cambria Math"/>
                                      <w:sz w:val="18"/>
                                      <w:szCs w:val="18"/>
                                    </w:rPr>
                                    <m:t>1</m:t>
                                  </m:r>
                                </w:del>
                                <m:ctrlPr>
                                  <w:del w:id="1827" w:author="ZTE" w:date="2025-03-25T14:02:00Z">
                                    <w:rPr>
                                      <w:rFonts w:ascii="Cambria Math" w:hAnsi="Cambria Math" w:eastAsia="Cambria Math"/>
                                      <w:i/>
                                      <w:sz w:val="18"/>
                                      <w:szCs w:val="18"/>
                                    </w:rPr>
                                  </w:del>
                                </m:ctrlPr>
                              </m:sub>
                            </m:sSub>
                            <m:ctrlPr>
                              <w:del w:id="1828" w:author="ZTE" w:date="2025-03-25T14:02:00Z">
                                <w:rPr>
                                  <w:rFonts w:ascii="Cambria Math" w:hAnsi="Cambria Math" w:eastAsia="Cambria Math"/>
                                  <w:i/>
                                  <w:sz w:val="18"/>
                                  <w:szCs w:val="18"/>
                                </w:rPr>
                              </w:del>
                            </m:ctrlPr>
                          </m:e>
                        </m:func>
                        <m:ctrlPr>
                          <w:del w:id="1829" w:author="ZTE" w:date="2025-03-25T14:02:00Z">
                            <w:rPr>
                              <w:rFonts w:ascii="Cambria Math" w:hAnsi="Cambria Math" w:eastAsia="等线"/>
                              <w:i/>
                              <w:sz w:val="18"/>
                              <w:szCs w:val="18"/>
                            </w:rPr>
                          </w:del>
                        </m:ctrlPr>
                      </m:e>
                    </m:d>
                  </m:oMath>
                  <w:del w:id="1830" w:author="ZTE" w:date="2025-03-25T14:02:00Z">
                    <w:r>
                      <w:rPr>
                        <w:rFonts w:ascii="Arial" w:hAnsi="Arial" w:eastAsia="等线"/>
                        <w:sz w:val="18"/>
                        <w:szCs w:val="18"/>
                      </w:rPr>
                      <w:delText xml:space="preserve">, </w:delText>
                    </w:r>
                  </w:del>
                  <m:oMath>
                    <m:d>
                      <m:dPr>
                        <m:begChr m:val="⌈"/>
                        <m:endChr m:val="⌉"/>
                        <m:ctrlPr>
                          <w:del w:id="1831" w:author="ZTE" w:date="2025-03-25T14:02:00Z">
                            <w:rPr>
                              <w:rFonts w:ascii="Cambria Math" w:hAnsi="Cambria Math" w:eastAsia="Cambria Math"/>
                              <w:i/>
                              <w:sz w:val="18"/>
                              <w:szCs w:val="18"/>
                            </w:rPr>
                          </w:del>
                        </m:ctrlPr>
                      </m:dPr>
                      <m:e>
                        <m:func>
                          <m:funcPr>
                            <m:ctrlPr>
                              <w:del w:id="1832" w:author="ZTE" w:date="2025-03-25T14:02:00Z">
                                <w:rPr>
                                  <w:rFonts w:ascii="Cambria Math" w:hAnsi="Cambria Math" w:eastAsia="Cambria Math"/>
                                  <w:i/>
                                  <w:sz w:val="18"/>
                                  <w:szCs w:val="18"/>
                                </w:rPr>
                              </w:del>
                            </m:ctrlPr>
                          </m:funcPr>
                          <m:fName>
                            <m:sSub>
                              <m:sSubPr>
                                <m:ctrlPr>
                                  <w:del w:id="1833" w:author="ZTE" w:date="2025-03-25T14:02:00Z">
                                    <w:rPr>
                                      <w:rFonts w:ascii="Cambria Math" w:hAnsi="Cambria Math" w:eastAsia="Cambria Math"/>
                                      <w:i/>
                                      <w:sz w:val="18"/>
                                      <w:szCs w:val="18"/>
                                    </w:rPr>
                                  </w:del>
                                </m:ctrlPr>
                              </m:sSubPr>
                              <m:e>
                                <w:del w:id="1834" w:author="ZTE" w:date="2025-03-25T14:02:00Z">
                                  <m:r>
                                    <m:rPr>
                                      <m:sty m:val="p"/>
                                    </m:rPr>
                                    <w:rPr>
                                      <w:rFonts w:ascii="Cambria Math" w:hAnsi="Cambria Math" w:eastAsia="Cambria Math"/>
                                      <w:sz w:val="18"/>
                                      <w:szCs w:val="18"/>
                                    </w:rPr>
                                    <m:t>log</m:t>
                                  </m:r>
                                </w:del>
                                <m:ctrlPr>
                                  <w:del w:id="1835" w:author="ZTE" w:date="2025-03-25T14:02:00Z">
                                    <w:rPr>
                                      <w:rFonts w:ascii="Cambria Math" w:hAnsi="Cambria Math" w:eastAsia="Cambria Math"/>
                                      <w:i/>
                                      <w:sz w:val="18"/>
                                      <w:szCs w:val="18"/>
                                    </w:rPr>
                                  </w:del>
                                </m:ctrlPr>
                              </m:e>
                              <m:sub>
                                <w:del w:id="1836" w:author="ZTE" w:date="2025-03-25T14:02:00Z">
                                  <m:r>
                                    <m:rPr/>
                                    <w:rPr>
                                      <w:rFonts w:ascii="Cambria Math" w:hAnsi="Cambria Math" w:eastAsia="Cambria Math"/>
                                      <w:sz w:val="18"/>
                                      <w:szCs w:val="18"/>
                                    </w:rPr>
                                    <m:t>2</m:t>
                                  </m:r>
                                </w:del>
                                <m:ctrlPr>
                                  <w:del w:id="1837" w:author="ZTE" w:date="2025-03-25T14:02:00Z">
                                    <w:rPr>
                                      <w:rFonts w:ascii="Cambria Math" w:hAnsi="Cambria Math" w:eastAsia="Cambria Math"/>
                                      <w:i/>
                                      <w:sz w:val="18"/>
                                      <w:szCs w:val="18"/>
                                    </w:rPr>
                                  </w:del>
                                </m:ctrlPr>
                              </m:sub>
                            </m:sSub>
                            <m:ctrlPr>
                              <w:del w:id="1838" w:author="ZTE" w:date="2025-03-25T14:02:00Z">
                                <w:rPr>
                                  <w:rFonts w:ascii="Cambria Math" w:hAnsi="Cambria Math" w:eastAsia="Cambria Math"/>
                                  <w:i/>
                                  <w:sz w:val="18"/>
                                  <w:szCs w:val="18"/>
                                </w:rPr>
                              </w:del>
                            </m:ctrlPr>
                          </m:fName>
                          <m:e>
                            <m:sSub>
                              <m:sSubPr>
                                <m:ctrlPr>
                                  <w:del w:id="1839" w:author="ZTE" w:date="2025-03-25T14:02:00Z">
                                    <w:rPr>
                                      <w:rFonts w:ascii="Cambria Math" w:hAnsi="Cambria Math" w:eastAsia="Cambria Math"/>
                                      <w:i/>
                                      <w:sz w:val="18"/>
                                      <w:szCs w:val="18"/>
                                    </w:rPr>
                                  </w:del>
                                </m:ctrlPr>
                              </m:sSubPr>
                              <m:e>
                                <w:del w:id="1840" w:author="ZTE" w:date="2025-03-25T14:02:00Z">
                                  <m:r>
                                    <m:rPr/>
                                    <w:rPr>
                                      <w:rFonts w:ascii="Cambria Math" w:hAnsi="Cambria Math" w:eastAsia="Cambria Math"/>
                                      <w:sz w:val="18"/>
                                      <w:szCs w:val="18"/>
                                    </w:rPr>
                                    <m:t>N</m:t>
                                  </m:r>
                                </w:del>
                                <m:ctrlPr>
                                  <w:del w:id="1841" w:author="ZTE" w:date="2025-03-25T14:02:00Z">
                                    <w:rPr>
                                      <w:rFonts w:ascii="Cambria Math" w:hAnsi="Cambria Math" w:eastAsia="Cambria Math"/>
                                      <w:i/>
                                      <w:sz w:val="18"/>
                                      <w:szCs w:val="18"/>
                                    </w:rPr>
                                  </w:del>
                                </m:ctrlPr>
                              </m:e>
                              <m:sub>
                                <w:del w:id="1842" w:author="ZTE" w:date="2025-03-25T14:02:00Z">
                                  <m:r>
                                    <m:rPr/>
                                    <w:rPr>
                                      <w:rFonts w:ascii="Cambria Math" w:hAnsi="Cambria Math" w:eastAsia="Cambria Math"/>
                                      <w:sz w:val="18"/>
                                      <w:szCs w:val="18"/>
                                    </w:rPr>
                                    <m:t>2</m:t>
                                  </m:r>
                                </w:del>
                                <m:ctrlPr>
                                  <w:del w:id="1843" w:author="ZTE" w:date="2025-03-25T14:02:00Z">
                                    <w:rPr>
                                      <w:rFonts w:ascii="Cambria Math" w:hAnsi="Cambria Math" w:eastAsia="Cambria Math"/>
                                      <w:i/>
                                      <w:sz w:val="18"/>
                                      <w:szCs w:val="18"/>
                                    </w:rPr>
                                  </w:del>
                                </m:ctrlPr>
                              </m:sub>
                            </m:sSub>
                            <m:ctrlPr>
                              <w:del w:id="1844" w:author="ZTE" w:date="2025-03-25T14:02:00Z">
                                <w:rPr>
                                  <w:rFonts w:ascii="Cambria Math" w:hAnsi="Cambria Math" w:eastAsia="Cambria Math"/>
                                  <w:i/>
                                  <w:sz w:val="18"/>
                                  <w:szCs w:val="18"/>
                                </w:rPr>
                              </w:del>
                            </m:ctrlPr>
                          </m:e>
                        </m:func>
                        <m:ctrlPr>
                          <w:del w:id="1845" w:author="ZTE" w:date="2025-03-25T14:02:00Z">
                            <w:rPr>
                              <w:rFonts w:ascii="Cambria Math" w:hAnsi="Cambria Math" w:eastAsia="Cambria Math"/>
                              <w:i/>
                              <w:sz w:val="18"/>
                              <w:szCs w:val="18"/>
                            </w:rPr>
                          </w:del>
                        </m:ctrlPr>
                      </m:e>
                    </m:d>
                  </m:oMath>
                  <w:del w:id="1846" w:author="ZTE" w:date="2025-03-25T14:02:00Z">
                    <w:r>
                      <w:rPr>
                        <w:rFonts w:ascii="Arial" w:hAnsi="Arial" w:eastAsia="等线"/>
                        <w:sz w:val="18"/>
                        <w:szCs w:val="18"/>
                      </w:rPr>
                      <w:delText>).</w:delText>
                    </w:r>
                  </w:del>
                </w:p>
              </w:tc>
              <w:tc>
                <w:tcPr>
                  <w:tcW w:w="1260" w:type="dxa"/>
                  <w:tcBorders>
                    <w:top w:val="single" w:color="auto" w:sz="4" w:space="0"/>
                    <w:left w:val="single" w:color="auto" w:sz="4" w:space="0"/>
                    <w:bottom w:val="single" w:color="auto" w:sz="4" w:space="0"/>
                    <w:right w:val="single" w:color="auto" w:sz="4" w:space="0"/>
                  </w:tcBorders>
                  <w:vAlign w:val="center"/>
                </w:tcPr>
                <w:p w14:paraId="451A60D6">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1</w:t>
                  </w:r>
                </w:p>
              </w:tc>
            </w:tr>
          </w:tbl>
          <w:p w14:paraId="7E4277F0">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3CF33F94">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t>T</w:t>
      </w:r>
      <w:r>
        <w:rPr>
          <w:rFonts w:hint="eastAsia"/>
          <w:b/>
          <w:sz w:val="24"/>
          <w:szCs w:val="20"/>
        </w:rPr>
        <w:t>P for</w:t>
      </w:r>
      <w:r>
        <w:rPr>
          <w:b/>
          <w:sz w:val="24"/>
          <w:szCs w:val="20"/>
        </w:rPr>
        <w:t xml:space="preserve"> CBSR of</w:t>
      </w:r>
      <w:r>
        <w:rPr>
          <w:rFonts w:hint="eastAsia"/>
          <w:b/>
          <w:sz w:val="24"/>
          <w:szCs w:val="20"/>
        </w:rPr>
        <w:t xml:space="preserve"> Rel-19 </w:t>
      </w:r>
      <w:r>
        <w:rPr>
          <w:b/>
          <w:sz w:val="24"/>
          <w:szCs w:val="20"/>
        </w:rPr>
        <w:t>extended</w:t>
      </w:r>
      <w:r>
        <w:rPr>
          <w:rFonts w:hint="eastAsia"/>
          <w:b/>
          <w:sz w:val="24"/>
          <w:szCs w:val="20"/>
        </w:rPr>
        <w:t xml:space="preserve"> Type-II codebook</w:t>
      </w:r>
      <w:r>
        <w:rPr>
          <w:b/>
          <w:sz w:val="24"/>
          <w:szCs w:val="20"/>
        </w:rPr>
        <w:t>s</w:t>
      </w:r>
    </w:p>
    <w:p w14:paraId="5ADAD39A">
      <w:pPr>
        <w:snapToGrid w:val="0"/>
        <w:spacing w:afterLines="50" w:line="300" w:lineRule="auto"/>
        <w:rPr>
          <w:color w:val="000000"/>
        </w:rPr>
      </w:pPr>
      <w:r>
        <w:rPr>
          <w:szCs w:val="20"/>
        </w:rPr>
        <w:t xml:space="preserve">For </w:t>
      </w:r>
      <w:r>
        <w:rPr>
          <w:rFonts w:eastAsia="Batang"/>
          <w:szCs w:val="20"/>
          <w:lang w:val="en-GB" w:eastAsia="en-US"/>
        </w:rPr>
        <w:t xml:space="preserve">the </w:t>
      </w:r>
      <w:r>
        <w:rPr>
          <w:rFonts w:eastAsia="Batang"/>
          <w:iCs/>
          <w:szCs w:val="20"/>
          <w:lang w:val="en-GB" w:eastAsia="en-US"/>
        </w:rPr>
        <w:t>Rel-19 Type-I</w:t>
      </w:r>
      <w:r>
        <w:rPr>
          <w:rFonts w:hint="eastAsia"/>
          <w:iCs/>
          <w:szCs w:val="20"/>
        </w:rPr>
        <w:t>I</w:t>
      </w:r>
      <w:r>
        <w:rPr>
          <w:rFonts w:eastAsia="Batang"/>
          <w:iCs/>
          <w:szCs w:val="20"/>
          <w:lang w:val="en-GB" w:eastAsia="en-US"/>
        </w:rPr>
        <w:t xml:space="preserve"> codebook refinement for 48, 64, and 128 CSI-RS ports</w:t>
      </w:r>
      <w:r>
        <w:rPr>
          <w:szCs w:val="20"/>
        </w:rPr>
        <w:t>,</w:t>
      </w:r>
      <w:r>
        <w:rPr>
          <w:rFonts w:hint="eastAsia"/>
          <w:szCs w:val="20"/>
        </w:rPr>
        <w:t xml:space="preserve"> </w:t>
      </w:r>
      <w:r>
        <w:rPr>
          <w:szCs w:val="20"/>
        </w:rPr>
        <w:t>the following agreements</w:t>
      </w:r>
      <w:r>
        <w:rPr>
          <w:rFonts w:hint="eastAsia"/>
          <w:szCs w:val="20"/>
        </w:rPr>
        <w:t xml:space="preserve"> </w:t>
      </w:r>
      <w:r>
        <w:rPr>
          <w:rFonts w:hint="eastAsia"/>
        </w:rPr>
        <w:t>w</w:t>
      </w:r>
      <w:r>
        <w:t>ere</w:t>
      </w:r>
      <w:r>
        <w:rPr>
          <w:rFonts w:hint="eastAsia"/>
        </w:rPr>
        <w:t xml:space="preserve"> </w:t>
      </w:r>
      <w:r>
        <w:t>reached in RAN1#116bis and RAN1</w:t>
      </w:r>
      <w:r>
        <w:rPr>
          <w:rFonts w:hint="eastAsia"/>
        </w:rPr>
        <w:t>#</w:t>
      </w:r>
      <w:r>
        <w:t>117 meeting</w:t>
      </w:r>
      <w:r>
        <w:rPr>
          <w:rFonts w:hint="eastAsia"/>
        </w:rPr>
        <w:t>s</w:t>
      </w:r>
      <w:r>
        <w:t>.</w:t>
      </w:r>
    </w:p>
    <w:tbl>
      <w:tblPr>
        <w:tblStyle w:val="60"/>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14:paraId="60991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6" w:type="dxa"/>
          </w:tcPr>
          <w:p w14:paraId="17F495B0">
            <w:pPr>
              <w:spacing w:after="0" w:line="240" w:lineRule="auto"/>
              <w:jc w:val="left"/>
              <w:rPr>
                <w:rFonts w:eastAsiaTheme="minorEastAsia"/>
                <w:b/>
                <w:bCs/>
                <w:szCs w:val="20"/>
                <w:u w:val="single"/>
              </w:rPr>
            </w:pPr>
            <w:r>
              <w:rPr>
                <w:rFonts w:eastAsia="Batang"/>
                <w:b/>
                <w:bCs/>
                <w:szCs w:val="20"/>
                <w:u w:val="single"/>
                <w:lang w:val="en-GB"/>
              </w:rPr>
              <w:t>Agreement</w:t>
            </w:r>
            <w:r>
              <w:rPr>
                <w:rFonts w:hint="eastAsia" w:eastAsia="Batang"/>
                <w:b/>
                <w:bCs/>
                <w:szCs w:val="20"/>
                <w:u w:val="single"/>
              </w:rPr>
              <w:t xml:space="preserve"> </w:t>
            </w:r>
            <w:r>
              <w:rPr>
                <w:rFonts w:eastAsia="Batang"/>
                <w:b/>
                <w:bCs/>
                <w:szCs w:val="20"/>
                <w:u w:val="single"/>
              </w:rPr>
              <w:t>(</w:t>
            </w:r>
            <w:r>
              <w:rPr>
                <w:rFonts w:hint="eastAsia" w:eastAsia="Batang"/>
                <w:b/>
                <w:bCs/>
                <w:szCs w:val="20"/>
                <w:u w:val="single"/>
              </w:rPr>
              <w:t>RAN1 #</w:t>
            </w:r>
            <w:r>
              <w:rPr>
                <w:rFonts w:eastAsia="Batang"/>
                <w:b/>
                <w:bCs/>
                <w:szCs w:val="20"/>
                <w:u w:val="single"/>
              </w:rPr>
              <w:t>116bis)</w:t>
            </w:r>
          </w:p>
          <w:p w14:paraId="1D1F3324">
            <w:pPr>
              <w:widowControl w:val="0"/>
              <w:snapToGrid w:val="0"/>
              <w:spacing w:after="0"/>
              <w:jc w:val="left"/>
              <w:rPr>
                <w:rFonts w:ascii="Times" w:hAnsi="Times" w:eastAsia="Batang"/>
                <w:iCs/>
              </w:rPr>
            </w:pPr>
            <w:r>
              <w:rPr>
                <w:rFonts w:ascii="Times" w:hAnsi="Times" w:eastAsia="Batang"/>
                <w:iCs/>
              </w:rPr>
              <w:t xml:space="preserve">For the Rel-19 Type-II codebook refinement for </w:t>
            </w:r>
            <w:r>
              <w:rPr>
                <w:rFonts w:ascii="Times" w:hAnsi="Times"/>
                <w:iCs/>
              </w:rPr>
              <w:t>48, 64, and</w:t>
            </w:r>
            <w:r>
              <w:rPr>
                <w:rFonts w:ascii="Times" w:hAnsi="Times" w:eastAsia="Batang"/>
                <w:iCs/>
              </w:rPr>
              <w:t xml:space="preserve"> 128 CSI-RS ports, on CBSR, refine the legacy CBSR as follows:</w:t>
            </w:r>
          </w:p>
          <w:p w14:paraId="50F9BA61">
            <w:pPr>
              <w:widowControl w:val="0"/>
              <w:numPr>
                <w:ilvl w:val="0"/>
                <w:numId w:val="35"/>
              </w:numPr>
              <w:snapToGrid w:val="0"/>
              <w:spacing w:before="0" w:after="0" w:line="259" w:lineRule="auto"/>
              <w:jc w:val="left"/>
              <w:rPr>
                <w:rFonts w:ascii="Times" w:hAnsi="Times" w:eastAsia="Batang"/>
                <w:iCs/>
              </w:rPr>
            </w:pPr>
            <w:r>
              <w:rPr>
                <w:rFonts w:ascii="Times" w:hAnsi="Times" w:eastAsia="Batang"/>
                <w:iCs/>
              </w:rPr>
              <w:t>Only 1-bit hard restriction is supported (analogous to Rel-18 Type-II)</w:t>
            </w:r>
          </w:p>
          <w:p w14:paraId="176FEDF6">
            <w:pPr>
              <w:widowControl w:val="0"/>
              <w:numPr>
                <w:ilvl w:val="0"/>
                <w:numId w:val="35"/>
              </w:numPr>
              <w:snapToGrid w:val="0"/>
              <w:spacing w:before="0" w:after="0" w:line="259" w:lineRule="auto"/>
              <w:jc w:val="left"/>
              <w:rPr>
                <w:rFonts w:ascii="Times" w:hAnsi="Times" w:eastAsia="Batang"/>
                <w:iCs/>
              </w:rPr>
            </w:pPr>
            <w:r>
              <w:rPr>
                <w:rFonts w:ascii="Times" w:hAnsi="Times" w:eastAsia="Batang"/>
                <w:iCs/>
              </w:rPr>
              <w:t>Moving (N</w:t>
            </w:r>
            <w:r>
              <w:rPr>
                <w:rFonts w:ascii="Times" w:hAnsi="Times" w:eastAsia="Batang"/>
                <w:iCs/>
                <w:vertAlign w:val="subscript"/>
              </w:rPr>
              <w:t>1</w:t>
            </w:r>
            <w:r>
              <w:rPr>
                <w:rFonts w:ascii="Times" w:hAnsi="Times" w:eastAsia="Batang"/>
                <w:iCs/>
              </w:rPr>
              <w:t>, N</w:t>
            </w:r>
            <w:r>
              <w:rPr>
                <w:rFonts w:ascii="Times" w:hAnsi="Times" w:eastAsia="Batang"/>
                <w:iCs/>
                <w:vertAlign w:val="subscript"/>
              </w:rPr>
              <w:t>2</w:t>
            </w:r>
            <w:r>
              <w:rPr>
                <w:rFonts w:ascii="Times" w:hAnsi="Times" w:eastAsia="Batang"/>
                <w:iCs/>
              </w:rPr>
              <w:t>) configuration out from CBSR IE and the CBSR can be optional configured</w:t>
            </w:r>
          </w:p>
          <w:p w14:paraId="3C08BE39">
            <w:pPr>
              <w:widowControl w:val="0"/>
              <w:numPr>
                <w:ilvl w:val="1"/>
                <w:numId w:val="35"/>
              </w:numPr>
              <w:snapToGrid w:val="0"/>
              <w:spacing w:before="0" w:after="0" w:line="259" w:lineRule="auto"/>
              <w:jc w:val="left"/>
              <w:rPr>
                <w:rFonts w:ascii="Times" w:hAnsi="Times" w:eastAsia="Batang"/>
                <w:iCs/>
                <w:color w:val="000000" w:themeColor="text1"/>
                <w14:textFill>
                  <w14:solidFill>
                    <w14:schemeClr w14:val="tx1"/>
                  </w14:solidFill>
                </w14:textFill>
              </w:rPr>
            </w:pPr>
            <w:r>
              <w:rPr>
                <w:rFonts w:ascii="Times" w:hAnsi="Times" w:eastAsia="Batang"/>
                <w:iCs/>
                <w:color w:val="000000" w:themeColor="text1"/>
                <w14:textFill>
                  <w14:solidFill>
                    <w14:schemeClr w14:val="tx1"/>
                  </w14:solidFill>
                </w14:textFill>
              </w:rPr>
              <w:t>Send LS to RAN2, and subject to RAN2 consent</w:t>
            </w:r>
          </w:p>
          <w:p w14:paraId="367671F7">
            <w:pPr>
              <w:widowControl w:val="0"/>
              <w:numPr>
                <w:ilvl w:val="0"/>
                <w:numId w:val="35"/>
              </w:numPr>
              <w:snapToGrid w:val="0"/>
              <w:spacing w:before="0" w:after="0" w:line="259" w:lineRule="auto"/>
              <w:jc w:val="left"/>
              <w:rPr>
                <w:rFonts w:ascii="Times" w:hAnsi="Times" w:eastAsia="Batang"/>
                <w:iCs/>
              </w:rPr>
            </w:pPr>
            <w:r>
              <w:rPr>
                <w:rFonts w:ascii="Times" w:hAnsi="Times" w:eastAsia="Batang"/>
                <w:iCs/>
              </w:rPr>
              <w:t xml:space="preserve">Group-based CBSR granularity where </w:t>
            </w:r>
            <w:r>
              <w:rPr>
                <w:rFonts w:ascii="Times" w:hAnsi="Times" w:eastAsia="Batang"/>
                <w:iCs/>
                <w:szCs w:val="24"/>
              </w:rPr>
              <w:t>each bit in the CBSR is associated with a set of X</w:t>
            </w:r>
            <w:r>
              <w:rPr>
                <w:rFonts w:ascii="Times" w:hAnsi="Times" w:eastAsia="Batang"/>
                <w:iCs/>
                <w:szCs w:val="24"/>
                <w:vertAlign w:val="subscript"/>
              </w:rPr>
              <w:t>1</w:t>
            </w:r>
            <w:r>
              <w:rPr>
                <w:rFonts w:ascii="Times" w:hAnsi="Times" w:eastAsia="Batang"/>
                <w:iCs/>
                <w:szCs w:val="24"/>
              </w:rPr>
              <w:t>X</w:t>
            </w:r>
            <w:r>
              <w:rPr>
                <w:rFonts w:ascii="Times" w:hAnsi="Times" w:eastAsia="Batang"/>
                <w:iCs/>
                <w:szCs w:val="24"/>
                <w:vertAlign w:val="subscript"/>
              </w:rPr>
              <w:t>2</w:t>
            </w:r>
            <w:r>
              <w:rPr>
                <w:rFonts w:ascii="Times" w:hAnsi="Times" w:eastAsia="Batang"/>
                <w:iCs/>
                <w:szCs w:val="24"/>
              </w:rPr>
              <w:t xml:space="preserve"> SD basis vectors, where the set includes X</w:t>
            </w:r>
            <w:r>
              <w:rPr>
                <w:rFonts w:ascii="Times" w:hAnsi="Times" w:eastAsia="Batang"/>
                <w:iCs/>
                <w:szCs w:val="24"/>
                <w:vertAlign w:val="subscript"/>
              </w:rPr>
              <w:t>1</w:t>
            </w:r>
            <w:r>
              <w:rPr>
                <w:rFonts w:ascii="Times" w:hAnsi="Times" w:eastAsia="Batang"/>
                <w:iCs/>
                <w:szCs w:val="24"/>
              </w:rPr>
              <w:t xml:space="preserve"> adjacent SD basis vectors along the N</w:t>
            </w:r>
            <w:r>
              <w:rPr>
                <w:rFonts w:ascii="Times" w:hAnsi="Times" w:eastAsia="Batang"/>
                <w:iCs/>
                <w:szCs w:val="24"/>
                <w:vertAlign w:val="subscript"/>
              </w:rPr>
              <w:t>1</w:t>
            </w:r>
            <w:r>
              <w:rPr>
                <w:rFonts w:ascii="Times" w:hAnsi="Times" w:eastAsia="Batang"/>
                <w:iCs/>
                <w:szCs w:val="24"/>
              </w:rPr>
              <w:t xml:space="preserve"> direction and/or X</w:t>
            </w:r>
            <w:r>
              <w:rPr>
                <w:rFonts w:ascii="Times" w:hAnsi="Times" w:eastAsia="Batang"/>
                <w:iCs/>
                <w:szCs w:val="24"/>
                <w:vertAlign w:val="subscript"/>
              </w:rPr>
              <w:t>2</w:t>
            </w:r>
            <w:r>
              <w:rPr>
                <w:rFonts w:ascii="Times" w:hAnsi="Times" w:eastAsia="Batang"/>
                <w:iCs/>
                <w:szCs w:val="24"/>
              </w:rPr>
              <w:t xml:space="preserve"> adjacent SD bases along the N</w:t>
            </w:r>
            <w:r>
              <w:rPr>
                <w:rFonts w:ascii="Times" w:hAnsi="Times" w:eastAsia="Batang"/>
                <w:iCs/>
                <w:szCs w:val="24"/>
                <w:vertAlign w:val="subscript"/>
              </w:rPr>
              <w:t>2</w:t>
            </w:r>
            <w:r>
              <w:rPr>
                <w:rFonts w:ascii="Times" w:hAnsi="Times" w:eastAsia="Batang"/>
                <w:iCs/>
                <w:szCs w:val="24"/>
              </w:rPr>
              <w:t xml:space="preserve"> direction</w:t>
            </w:r>
          </w:p>
          <w:p w14:paraId="78FEE1BA">
            <w:pPr>
              <w:widowControl w:val="0"/>
              <w:numPr>
                <w:ilvl w:val="1"/>
                <w:numId w:val="35"/>
              </w:numPr>
              <w:snapToGrid w:val="0"/>
              <w:spacing w:before="0" w:after="0" w:line="259" w:lineRule="auto"/>
              <w:jc w:val="left"/>
              <w:rPr>
                <w:rFonts w:ascii="Times" w:hAnsi="Times" w:eastAsia="Batang"/>
                <w:iCs/>
                <w:color w:val="000000" w:themeColor="text1"/>
                <w14:textFill>
                  <w14:solidFill>
                    <w14:schemeClr w14:val="tx1"/>
                  </w14:solidFill>
                </w14:textFill>
              </w:rPr>
            </w:pPr>
            <w:r>
              <w:rPr>
                <w:rFonts w:ascii="Times" w:hAnsi="Times" w:eastAsia="Batang"/>
                <w:iCs/>
                <w:color w:val="000000" w:themeColor="text1"/>
                <w14:textFill>
                  <w14:solidFill>
                    <w14:schemeClr w14:val="tx1"/>
                  </w14:solidFill>
                </w14:textFill>
              </w:rPr>
              <w:t xml:space="preserve">FFS: Value(s) of X1 and X2 and detailed design/spec impact </w:t>
            </w:r>
          </w:p>
          <w:p w14:paraId="652683F8">
            <w:pPr>
              <w:jc w:val="left"/>
              <w:rPr>
                <w:color w:val="000000" w:themeColor="text1"/>
                <w14:textFill>
                  <w14:solidFill>
                    <w14:schemeClr w14:val="tx1"/>
                  </w14:solidFill>
                </w14:textFill>
              </w:rPr>
            </w:pPr>
            <w:r>
              <w:rPr>
                <w:rFonts w:ascii="Times" w:hAnsi="Times" w:eastAsia="Batang"/>
                <w:iCs/>
                <w:color w:val="000000" w:themeColor="text1"/>
                <w14:textFill>
                  <w14:solidFill>
                    <w14:schemeClr w14:val="tx1"/>
                  </w14:solidFill>
                </w14:textFill>
              </w:rPr>
              <w:t xml:space="preserve">FFS: </w:t>
            </w:r>
            <w:r>
              <w:rPr>
                <w:rFonts w:ascii="Times" w:hAnsi="Times" w:eastAsia="Batang"/>
                <w:color w:val="000000" w:themeColor="text1"/>
                <w14:textFill>
                  <w14:solidFill>
                    <w14:schemeClr w14:val="tx1"/>
                  </w14:solidFill>
                </w14:textFill>
              </w:rPr>
              <w:t>Whether/how to enable shared CBSR in RRC configuration for Type-I/-II codebooks with a same (N</w:t>
            </w:r>
            <w:r>
              <w:rPr>
                <w:rFonts w:ascii="Times" w:hAnsi="Times" w:eastAsia="Batang"/>
                <w:color w:val="000000" w:themeColor="text1"/>
                <w:vertAlign w:val="subscript"/>
                <w14:textFill>
                  <w14:solidFill>
                    <w14:schemeClr w14:val="tx1"/>
                  </w14:solidFill>
                </w14:textFill>
              </w:rPr>
              <w:t>1</w:t>
            </w:r>
            <w:r>
              <w:rPr>
                <w:rFonts w:ascii="Times" w:hAnsi="Times" w:eastAsia="Batang"/>
                <w:color w:val="000000" w:themeColor="text1"/>
                <w14:textFill>
                  <w14:solidFill>
                    <w14:schemeClr w14:val="tx1"/>
                  </w14:solidFill>
                </w14:textFill>
              </w:rPr>
              <w:t>,N</w:t>
            </w:r>
            <w:r>
              <w:rPr>
                <w:rFonts w:ascii="Times" w:hAnsi="Times" w:eastAsia="Batang"/>
                <w:color w:val="000000" w:themeColor="text1"/>
                <w:vertAlign w:val="subscript"/>
                <w14:textFill>
                  <w14:solidFill>
                    <w14:schemeClr w14:val="tx1"/>
                  </w14:solidFill>
                </w14:textFill>
              </w:rPr>
              <w:t>2</w:t>
            </w:r>
            <w:r>
              <w:rPr>
                <w:rFonts w:ascii="Times" w:hAnsi="Times" w:eastAsia="Batang"/>
                <w:color w:val="000000" w:themeColor="text1"/>
                <w14:textFill>
                  <w14:solidFill>
                    <w14:schemeClr w14:val="tx1"/>
                  </w14:solidFill>
                </w14:textFill>
              </w:rPr>
              <w:t>).</w:t>
            </w:r>
          </w:p>
          <w:p w14:paraId="11A1B469">
            <w:pPr>
              <w:spacing w:after="0" w:line="240" w:lineRule="auto"/>
              <w:jc w:val="left"/>
              <w:rPr>
                <w:rFonts w:eastAsia="Batang"/>
                <w:b/>
                <w:bCs/>
                <w:szCs w:val="20"/>
                <w:u w:val="single"/>
              </w:rPr>
            </w:pPr>
            <w:r>
              <w:rPr>
                <w:rFonts w:eastAsia="Batang"/>
                <w:b/>
                <w:bCs/>
                <w:szCs w:val="20"/>
                <w:u w:val="single"/>
                <w:lang w:val="en-GB"/>
              </w:rPr>
              <w:t>Agreement</w:t>
            </w:r>
            <w:r>
              <w:rPr>
                <w:rFonts w:hint="eastAsia" w:eastAsia="Batang"/>
                <w:b/>
                <w:bCs/>
                <w:szCs w:val="20"/>
                <w:u w:val="single"/>
              </w:rPr>
              <w:t xml:space="preserve"> </w:t>
            </w:r>
            <w:r>
              <w:rPr>
                <w:rFonts w:eastAsia="Batang"/>
                <w:b/>
                <w:bCs/>
                <w:szCs w:val="20"/>
                <w:u w:val="single"/>
              </w:rPr>
              <w:t>(</w:t>
            </w:r>
            <w:r>
              <w:rPr>
                <w:rFonts w:hint="eastAsia" w:eastAsia="Batang"/>
                <w:b/>
                <w:bCs/>
                <w:szCs w:val="20"/>
                <w:u w:val="single"/>
              </w:rPr>
              <w:t>RAN1 #</w:t>
            </w:r>
            <w:r>
              <w:rPr>
                <w:rFonts w:eastAsia="Batang"/>
                <w:b/>
                <w:bCs/>
                <w:szCs w:val="20"/>
                <w:u w:val="single"/>
              </w:rPr>
              <w:t>11</w:t>
            </w:r>
            <w:r>
              <w:rPr>
                <w:rFonts w:hint="eastAsia" w:eastAsia="Batang"/>
                <w:b/>
                <w:bCs/>
                <w:szCs w:val="20"/>
                <w:u w:val="single"/>
              </w:rPr>
              <w:t>7</w:t>
            </w:r>
            <w:r>
              <w:rPr>
                <w:rFonts w:eastAsia="Batang"/>
                <w:b/>
                <w:bCs/>
                <w:szCs w:val="20"/>
                <w:u w:val="single"/>
              </w:rPr>
              <w:t>)</w:t>
            </w:r>
          </w:p>
          <w:p w14:paraId="0392E887">
            <w:pPr>
              <w:widowControl w:val="0"/>
              <w:snapToGrid w:val="0"/>
              <w:spacing w:after="0" w:line="240" w:lineRule="auto"/>
              <w:jc w:val="left"/>
              <w:rPr>
                <w:rFonts w:ascii="Times" w:hAnsi="Times" w:eastAsia="Batang"/>
                <w:iCs/>
                <w:szCs w:val="20"/>
                <w:lang w:val="en-GB" w:eastAsia="en-US"/>
              </w:rPr>
            </w:pPr>
            <w:r>
              <w:rPr>
                <w:rFonts w:ascii="Times" w:hAnsi="Times" w:eastAsia="Batang"/>
                <w:iCs/>
                <w:szCs w:val="20"/>
                <w:lang w:val="en-GB" w:eastAsia="en-US"/>
              </w:rPr>
              <w:t xml:space="preserve">For the Rel-19 Type-II codebook refinement for </w:t>
            </w:r>
            <w:r>
              <w:rPr>
                <w:rFonts w:ascii="Times" w:hAnsi="Times"/>
                <w:iCs/>
                <w:szCs w:val="20"/>
                <w:lang w:val="en-GB" w:eastAsia="en-US"/>
              </w:rPr>
              <w:t>48, 64, and</w:t>
            </w:r>
            <w:r>
              <w:rPr>
                <w:rFonts w:ascii="Times" w:hAnsi="Times" w:eastAsia="Batang"/>
                <w:iCs/>
                <w:szCs w:val="20"/>
                <w:lang w:val="en-GB" w:eastAsia="en-US"/>
              </w:rPr>
              <w:t xml:space="preserve"> 128 CSI-RS ports, on CBSR, </w:t>
            </w:r>
          </w:p>
          <w:p w14:paraId="35EF485A">
            <w:pPr>
              <w:widowControl w:val="0"/>
              <w:numPr>
                <w:ilvl w:val="0"/>
                <w:numId w:val="36"/>
              </w:numPr>
              <w:snapToGrid w:val="0"/>
              <w:rPr>
                <w:rFonts w:eastAsia="Batang"/>
                <w:iCs/>
                <w:szCs w:val="20"/>
                <w:lang w:val="en-GB"/>
              </w:rPr>
            </w:pPr>
            <m:oMath>
              <m:f>
                <m:fPr>
                  <m:ctrlPr>
                    <w:rPr>
                      <w:rFonts w:ascii="Cambria Math" w:hAnsi="Cambria Math" w:eastAsia="Cambria Math"/>
                      <w:i/>
                      <w:iCs/>
                      <w:sz w:val="24"/>
                      <w:lang w:eastAsia="en-US"/>
                    </w:rPr>
                  </m:ctrlPr>
                </m:fPr>
                <m:num>
                  <m:sSub>
                    <m:sSubPr>
                      <m:ctrlPr>
                        <w:rPr>
                          <w:rFonts w:ascii="Cambria Math" w:hAnsi="Cambria Math" w:eastAsia="Cambria Math"/>
                          <w:i/>
                          <w:iCs/>
                          <w:sz w:val="24"/>
                          <w:lang w:eastAsia="en-US"/>
                        </w:rPr>
                      </m:ctrlPr>
                    </m:sSubPr>
                    <m:e>
                      <m:r>
                        <m:rPr/>
                        <w:rPr>
                          <w:rFonts w:ascii="Cambria Math" w:hAnsi="Cambria Math" w:eastAsia="Cambria Math"/>
                          <w:szCs w:val="20"/>
                        </w:rPr>
                        <m:t>N</m:t>
                      </m:r>
                      <m:ctrlPr>
                        <w:rPr>
                          <w:rFonts w:ascii="Cambria Math" w:hAnsi="Cambria Math" w:eastAsia="Cambria Math"/>
                          <w:i/>
                          <w:iCs/>
                          <w:sz w:val="24"/>
                          <w:lang w:eastAsia="en-US"/>
                        </w:rPr>
                      </m:ctrlPr>
                    </m:e>
                    <m:sub>
                      <m:r>
                        <m:rPr/>
                        <w:rPr>
                          <w:rFonts w:ascii="Cambria Math" w:hAnsi="Cambria Math" w:eastAsia="Cambria Math"/>
                          <w:szCs w:val="20"/>
                        </w:rPr>
                        <m:t>1</m:t>
                      </m:r>
                      <m:ctrlPr>
                        <w:rPr>
                          <w:rFonts w:ascii="Cambria Math" w:hAnsi="Cambria Math" w:eastAsia="Cambria Math"/>
                          <w:i/>
                          <w:iCs/>
                          <w:sz w:val="24"/>
                          <w:lang w:eastAsia="en-US"/>
                        </w:rPr>
                      </m:ctrlPr>
                    </m:sub>
                  </m:sSub>
                  <m:r>
                    <m:rPr/>
                    <w:rPr>
                      <w:rFonts w:ascii="Cambria Math" w:hAnsi="Cambria Math" w:eastAsia="Cambria Math"/>
                      <w:szCs w:val="20"/>
                    </w:rPr>
                    <m:t>⋅</m:t>
                  </m:r>
                  <m:sSub>
                    <m:sSubPr>
                      <m:ctrlPr>
                        <w:rPr>
                          <w:rFonts w:ascii="Cambria Math" w:hAnsi="Cambria Math" w:eastAsia="Cambria Math"/>
                          <w:i/>
                          <w:iCs/>
                          <w:sz w:val="24"/>
                          <w:lang w:eastAsia="en-US"/>
                        </w:rPr>
                      </m:ctrlPr>
                    </m:sSubPr>
                    <m:e>
                      <m:r>
                        <m:rPr/>
                        <w:rPr>
                          <w:rFonts w:ascii="Cambria Math" w:hAnsi="Cambria Math" w:eastAsia="Cambria Math"/>
                          <w:szCs w:val="20"/>
                        </w:rPr>
                        <m:t>N</m:t>
                      </m:r>
                      <m:ctrlPr>
                        <w:rPr>
                          <w:rFonts w:ascii="Cambria Math" w:hAnsi="Cambria Math" w:eastAsia="Cambria Math"/>
                          <w:i/>
                          <w:iCs/>
                          <w:sz w:val="24"/>
                          <w:lang w:eastAsia="en-US"/>
                        </w:rPr>
                      </m:ctrlPr>
                    </m:e>
                    <m:sub>
                      <m:r>
                        <m:rPr/>
                        <w:rPr>
                          <w:rFonts w:ascii="Cambria Math" w:hAnsi="Cambria Math" w:eastAsia="Cambria Math"/>
                          <w:szCs w:val="20"/>
                        </w:rPr>
                        <m:t>2</m:t>
                      </m:r>
                      <m:ctrlPr>
                        <w:rPr>
                          <w:rFonts w:ascii="Cambria Math" w:hAnsi="Cambria Math" w:eastAsia="Cambria Math"/>
                          <w:i/>
                          <w:iCs/>
                          <w:sz w:val="24"/>
                          <w:lang w:eastAsia="en-US"/>
                        </w:rPr>
                      </m:ctrlPr>
                    </m:sub>
                  </m:sSub>
                  <m:ctrlPr>
                    <w:rPr>
                      <w:rFonts w:ascii="Cambria Math" w:hAnsi="Cambria Math" w:eastAsia="Cambria Math"/>
                      <w:i/>
                      <w:iCs/>
                      <w:sz w:val="24"/>
                      <w:lang w:eastAsia="en-US"/>
                    </w:rPr>
                  </m:ctrlPr>
                </m:num>
                <m:den>
                  <m:sSub>
                    <m:sSubPr>
                      <m:ctrlPr>
                        <w:rPr>
                          <w:rFonts w:ascii="Cambria Math" w:hAnsi="Cambria Math" w:eastAsia="Cambria Math"/>
                          <w:i/>
                          <w:iCs/>
                          <w:sz w:val="24"/>
                          <w:lang w:eastAsia="en-US"/>
                        </w:rPr>
                      </m:ctrlPr>
                    </m:sSubPr>
                    <m:e>
                      <m:r>
                        <m:rPr/>
                        <w:rPr>
                          <w:rFonts w:ascii="Cambria Math" w:hAnsi="Cambria Math" w:eastAsia="Cambria Math"/>
                          <w:szCs w:val="20"/>
                        </w:rPr>
                        <m:t>X</m:t>
                      </m:r>
                      <m:ctrlPr>
                        <w:rPr>
                          <w:rFonts w:ascii="Cambria Math" w:hAnsi="Cambria Math" w:eastAsia="Cambria Math"/>
                          <w:i/>
                          <w:iCs/>
                          <w:sz w:val="24"/>
                          <w:lang w:eastAsia="en-US"/>
                        </w:rPr>
                      </m:ctrlPr>
                    </m:e>
                    <m:sub>
                      <m:r>
                        <m:rPr/>
                        <w:rPr>
                          <w:rFonts w:ascii="Cambria Math" w:hAnsi="Cambria Math" w:eastAsia="Cambria Math"/>
                          <w:szCs w:val="20"/>
                        </w:rPr>
                        <m:t>1</m:t>
                      </m:r>
                      <m:ctrlPr>
                        <w:rPr>
                          <w:rFonts w:ascii="Cambria Math" w:hAnsi="Cambria Math" w:eastAsia="Cambria Math"/>
                          <w:i/>
                          <w:iCs/>
                          <w:sz w:val="24"/>
                          <w:lang w:eastAsia="en-US"/>
                        </w:rPr>
                      </m:ctrlPr>
                    </m:sub>
                  </m:sSub>
                  <m:r>
                    <m:rPr/>
                    <w:rPr>
                      <w:rFonts w:ascii="Cambria Math" w:hAnsi="Cambria Math" w:eastAsia="Cambria Math"/>
                      <w:szCs w:val="20"/>
                    </w:rPr>
                    <m:t>⋅</m:t>
                  </m:r>
                  <m:sSub>
                    <m:sSubPr>
                      <m:ctrlPr>
                        <w:rPr>
                          <w:rFonts w:ascii="Cambria Math" w:hAnsi="Cambria Math" w:eastAsia="Cambria Math"/>
                          <w:i/>
                          <w:iCs/>
                          <w:sz w:val="24"/>
                          <w:lang w:eastAsia="en-US"/>
                        </w:rPr>
                      </m:ctrlPr>
                    </m:sSubPr>
                    <m:e>
                      <m:r>
                        <m:rPr/>
                        <w:rPr>
                          <w:rFonts w:ascii="Cambria Math" w:hAnsi="Cambria Math" w:eastAsia="Cambria Math"/>
                          <w:szCs w:val="20"/>
                        </w:rPr>
                        <m:t>X</m:t>
                      </m:r>
                      <m:ctrlPr>
                        <w:rPr>
                          <w:rFonts w:ascii="Cambria Math" w:hAnsi="Cambria Math" w:eastAsia="Cambria Math"/>
                          <w:i/>
                          <w:iCs/>
                          <w:sz w:val="24"/>
                          <w:lang w:eastAsia="en-US"/>
                        </w:rPr>
                      </m:ctrlPr>
                    </m:e>
                    <m:sub>
                      <m:r>
                        <m:rPr/>
                        <w:rPr>
                          <w:rFonts w:ascii="Cambria Math" w:hAnsi="Cambria Math" w:eastAsia="Cambria Math"/>
                          <w:szCs w:val="20"/>
                        </w:rPr>
                        <m:t>2</m:t>
                      </m:r>
                      <m:ctrlPr>
                        <w:rPr>
                          <w:rFonts w:ascii="Cambria Math" w:hAnsi="Cambria Math" w:eastAsia="Cambria Math"/>
                          <w:i/>
                          <w:iCs/>
                          <w:sz w:val="24"/>
                          <w:lang w:eastAsia="en-US"/>
                        </w:rPr>
                      </m:ctrlPr>
                    </m:sub>
                  </m:sSub>
                  <m:ctrlPr>
                    <w:rPr>
                      <w:rFonts w:ascii="Cambria Math" w:hAnsi="Cambria Math" w:eastAsia="Cambria Math"/>
                      <w:i/>
                      <w:iCs/>
                      <w:sz w:val="24"/>
                      <w:lang w:eastAsia="en-US"/>
                    </w:rPr>
                  </m:ctrlPr>
                </m:den>
              </m:f>
            </m:oMath>
            <w:r>
              <w:rPr>
                <w:rFonts w:ascii="Times" w:hAnsi="Times" w:eastAsia="Batang"/>
                <w:iCs/>
                <w:szCs w:val="20"/>
                <w:lang w:val="en-GB"/>
              </w:rPr>
              <w:t>-bit group-based CBSR</w:t>
            </w:r>
          </w:p>
          <w:p w14:paraId="37B77F36">
            <w:pPr>
              <w:widowControl w:val="0"/>
              <w:numPr>
                <w:ilvl w:val="0"/>
                <w:numId w:val="36"/>
              </w:numPr>
              <w:snapToGrid w:val="0"/>
              <w:rPr>
                <w:rFonts w:ascii="Times" w:hAnsi="Times" w:eastAsia="Batang"/>
                <w:iCs/>
                <w:szCs w:val="20"/>
                <w:lang w:val="en-GB"/>
              </w:rPr>
            </w:pPr>
            <w:r>
              <w:rPr>
                <w:rFonts w:ascii="Times" w:hAnsi="Times" w:eastAsia="Batang"/>
                <w:iCs/>
                <w:szCs w:val="20"/>
                <w:lang w:val="en-GB"/>
              </w:rPr>
              <w:t>the following (X</w:t>
            </w:r>
            <w:r>
              <w:rPr>
                <w:rFonts w:ascii="Times" w:hAnsi="Times" w:eastAsia="Batang"/>
                <w:iCs/>
                <w:szCs w:val="20"/>
                <w:vertAlign w:val="subscript"/>
                <w:lang w:val="en-GB"/>
              </w:rPr>
              <w:t>1</w:t>
            </w:r>
            <w:r>
              <w:rPr>
                <w:rFonts w:ascii="Times" w:hAnsi="Times" w:eastAsia="Batang"/>
                <w:iCs/>
                <w:szCs w:val="20"/>
                <w:lang w:val="en-GB"/>
              </w:rPr>
              <w:t>, X</w:t>
            </w:r>
            <w:r>
              <w:rPr>
                <w:rFonts w:ascii="Times" w:hAnsi="Times" w:eastAsia="Batang"/>
                <w:iCs/>
                <w:szCs w:val="20"/>
                <w:vertAlign w:val="subscript"/>
                <w:lang w:val="en-GB"/>
              </w:rPr>
              <w:t>2</w:t>
            </w:r>
            <w:r>
              <w:rPr>
                <w:rFonts w:ascii="Times" w:hAnsi="Times" w:eastAsia="Batang"/>
                <w:iCs/>
                <w:szCs w:val="20"/>
                <w:lang w:val="en-GB"/>
              </w:rPr>
              <w:t xml:space="preserve">) values are supported:  </w:t>
            </w:r>
          </w:p>
          <w:tbl>
            <w:tblPr>
              <w:tblStyle w:val="6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075"/>
              <w:gridCol w:w="1350"/>
              <w:gridCol w:w="1800"/>
            </w:tblGrid>
            <w:tr w14:paraId="1A534DDF">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tcBorders>
                    <w:top w:val="single" w:color="auto" w:sz="4" w:space="0"/>
                    <w:left w:val="single" w:color="auto" w:sz="4" w:space="0"/>
                    <w:bottom w:val="single" w:color="auto" w:sz="4" w:space="0"/>
                    <w:right w:val="single" w:color="auto" w:sz="4" w:space="0"/>
                  </w:tcBorders>
                </w:tcPr>
                <w:p w14:paraId="1597FE48">
                  <w:pPr>
                    <w:spacing w:after="0" w:line="240" w:lineRule="auto"/>
                    <w:jc w:val="left"/>
                    <w:rPr>
                      <w:rFonts w:ascii="Times" w:hAnsi="Times" w:eastAsia="Times New Roman"/>
                      <w:b/>
                      <w:lang w:eastAsia="en-US"/>
                    </w:rPr>
                  </w:pPr>
                  <w:r>
                    <w:rPr>
                      <w:rFonts w:ascii="Times" w:hAnsi="Times" w:eastAsia="Batang"/>
                      <w:b/>
                      <w:lang w:val="en-GB" w:eastAsia="en-US"/>
                    </w:rPr>
                    <w:t>P</w:t>
                  </w:r>
                </w:p>
              </w:tc>
              <w:tc>
                <w:tcPr>
                  <w:tcW w:w="1350" w:type="dxa"/>
                  <w:tcBorders>
                    <w:top w:val="single" w:color="auto" w:sz="4" w:space="0"/>
                    <w:left w:val="single" w:color="auto" w:sz="4" w:space="0"/>
                    <w:bottom w:val="single" w:color="auto" w:sz="4" w:space="0"/>
                    <w:right w:val="single" w:color="auto" w:sz="4" w:space="0"/>
                  </w:tcBorders>
                </w:tcPr>
                <w:p w14:paraId="0302C476">
                  <w:pPr>
                    <w:spacing w:after="0" w:line="240" w:lineRule="auto"/>
                    <w:jc w:val="left"/>
                    <w:rPr>
                      <w:rFonts w:ascii="Times" w:hAnsi="Times" w:eastAsia="Batang"/>
                      <w:b/>
                      <w:lang w:val="en-GB" w:eastAsia="en-US"/>
                    </w:rPr>
                  </w:pPr>
                  <w:r>
                    <w:rPr>
                      <w:rFonts w:ascii="Times" w:hAnsi="Times" w:eastAsia="Batang"/>
                      <w:b/>
                      <w:lang w:val="en-GB" w:eastAsia="en-US"/>
                    </w:rPr>
                    <w:t>(N</w:t>
                  </w:r>
                  <w:r>
                    <w:rPr>
                      <w:rFonts w:ascii="Times" w:hAnsi="Times" w:eastAsia="Batang"/>
                      <w:b/>
                      <w:vertAlign w:val="subscript"/>
                      <w:lang w:val="en-GB" w:eastAsia="en-US"/>
                    </w:rPr>
                    <w:t>1</w:t>
                  </w:r>
                  <w:r>
                    <w:rPr>
                      <w:rFonts w:ascii="Times" w:hAnsi="Times" w:eastAsia="Batang"/>
                      <w:b/>
                      <w:lang w:val="en-GB" w:eastAsia="en-US"/>
                    </w:rPr>
                    <w:t>, N</w:t>
                  </w:r>
                  <w:r>
                    <w:rPr>
                      <w:rFonts w:ascii="Times" w:hAnsi="Times" w:eastAsia="Batang"/>
                      <w:b/>
                      <w:vertAlign w:val="subscript"/>
                      <w:lang w:val="en-GB" w:eastAsia="en-US"/>
                    </w:rPr>
                    <w:t>2</w:t>
                  </w:r>
                  <w:r>
                    <w:rPr>
                      <w:rFonts w:ascii="Times" w:hAnsi="Times" w:eastAsia="Batang"/>
                      <w:b/>
                      <w:lang w:val="en-GB" w:eastAsia="en-US"/>
                    </w:rPr>
                    <w:t>)</w:t>
                  </w:r>
                </w:p>
              </w:tc>
              <w:tc>
                <w:tcPr>
                  <w:tcW w:w="1800" w:type="dxa"/>
                  <w:tcBorders>
                    <w:top w:val="single" w:color="auto" w:sz="4" w:space="0"/>
                    <w:left w:val="single" w:color="auto" w:sz="4" w:space="0"/>
                    <w:bottom w:val="single" w:color="auto" w:sz="4" w:space="0"/>
                    <w:right w:val="single" w:color="auto" w:sz="4" w:space="0"/>
                  </w:tcBorders>
                </w:tcPr>
                <w:p w14:paraId="1C378E1A">
                  <w:pPr>
                    <w:spacing w:after="0" w:line="240" w:lineRule="auto"/>
                    <w:jc w:val="left"/>
                    <w:rPr>
                      <w:rFonts w:ascii="Times" w:hAnsi="Times" w:eastAsia="Batang"/>
                      <w:b/>
                      <w:lang w:val="en-GB" w:eastAsia="en-US"/>
                    </w:rPr>
                  </w:pPr>
                  <w:r>
                    <w:rPr>
                      <w:rFonts w:ascii="Times" w:hAnsi="Times" w:eastAsia="Batang"/>
                      <w:b/>
                      <w:lang w:val="en-GB" w:eastAsia="en-US"/>
                    </w:rPr>
                    <w:t>(X</w:t>
                  </w:r>
                  <w:r>
                    <w:rPr>
                      <w:rFonts w:ascii="Times" w:hAnsi="Times" w:eastAsia="Batang"/>
                      <w:b/>
                      <w:vertAlign w:val="subscript"/>
                      <w:lang w:val="en-GB" w:eastAsia="en-US"/>
                    </w:rPr>
                    <w:t>1</w:t>
                  </w:r>
                  <w:r>
                    <w:rPr>
                      <w:rFonts w:ascii="Times" w:hAnsi="Times" w:eastAsia="Batang"/>
                      <w:b/>
                      <w:lang w:val="en-GB" w:eastAsia="en-US"/>
                    </w:rPr>
                    <w:t>, X</w:t>
                  </w:r>
                  <w:r>
                    <w:rPr>
                      <w:rFonts w:ascii="Times" w:hAnsi="Times" w:eastAsia="Batang"/>
                      <w:b/>
                      <w:vertAlign w:val="subscript"/>
                      <w:lang w:val="en-GB" w:eastAsia="en-US"/>
                    </w:rPr>
                    <w:t>2</w:t>
                  </w:r>
                  <w:r>
                    <w:rPr>
                      <w:rFonts w:ascii="Times" w:hAnsi="Times" w:eastAsia="Batang"/>
                      <w:b/>
                      <w:lang w:val="en-GB" w:eastAsia="en-US"/>
                    </w:rPr>
                    <w:t>)</w:t>
                  </w:r>
                </w:p>
              </w:tc>
            </w:tr>
            <w:tr w14:paraId="2F9E330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vMerge w:val="restart"/>
                  <w:tcBorders>
                    <w:top w:val="single" w:color="auto" w:sz="4" w:space="0"/>
                    <w:left w:val="single" w:color="auto" w:sz="4" w:space="0"/>
                    <w:bottom w:val="single" w:color="auto" w:sz="4" w:space="0"/>
                    <w:right w:val="single" w:color="auto" w:sz="4" w:space="0"/>
                  </w:tcBorders>
                </w:tcPr>
                <w:p w14:paraId="08DF2700">
                  <w:pPr>
                    <w:spacing w:after="0" w:line="240" w:lineRule="auto"/>
                    <w:jc w:val="left"/>
                    <w:rPr>
                      <w:rFonts w:ascii="Times" w:hAnsi="Times" w:eastAsia="Batang"/>
                      <w:lang w:val="en-GB" w:eastAsia="en-US"/>
                    </w:rPr>
                  </w:pPr>
                  <w:r>
                    <w:rPr>
                      <w:rFonts w:ascii="Times" w:hAnsi="Times" w:eastAsia="Batang"/>
                      <w:lang w:val="en-GB" w:eastAsia="en-US"/>
                    </w:rPr>
                    <w:t>48</w:t>
                  </w:r>
                </w:p>
              </w:tc>
              <w:tc>
                <w:tcPr>
                  <w:tcW w:w="1350" w:type="dxa"/>
                  <w:tcBorders>
                    <w:top w:val="single" w:color="auto" w:sz="4" w:space="0"/>
                    <w:left w:val="single" w:color="auto" w:sz="4" w:space="0"/>
                    <w:bottom w:val="single" w:color="auto" w:sz="4" w:space="0"/>
                    <w:right w:val="single" w:color="auto" w:sz="4" w:space="0"/>
                  </w:tcBorders>
                </w:tcPr>
                <w:p w14:paraId="73E7ED4F">
                  <w:pPr>
                    <w:spacing w:after="0" w:line="240" w:lineRule="auto"/>
                    <w:jc w:val="left"/>
                    <w:rPr>
                      <w:rFonts w:ascii="Times" w:hAnsi="Times" w:eastAsia="Batang"/>
                      <w:lang w:val="en-GB" w:eastAsia="en-US"/>
                    </w:rPr>
                  </w:pPr>
                  <w:r>
                    <w:rPr>
                      <w:rFonts w:ascii="Times" w:hAnsi="Times" w:eastAsia="Batang"/>
                      <w:lang w:val="en-GB" w:eastAsia="en-US"/>
                    </w:rPr>
                    <w:t>(8,3)</w:t>
                  </w:r>
                </w:p>
              </w:tc>
              <w:tc>
                <w:tcPr>
                  <w:tcW w:w="1800" w:type="dxa"/>
                  <w:tcBorders>
                    <w:top w:val="single" w:color="auto" w:sz="4" w:space="0"/>
                    <w:left w:val="single" w:color="auto" w:sz="4" w:space="0"/>
                    <w:bottom w:val="single" w:color="auto" w:sz="4" w:space="0"/>
                    <w:right w:val="single" w:color="auto" w:sz="4" w:space="0"/>
                  </w:tcBorders>
                </w:tcPr>
                <w:p w14:paraId="2387E663">
                  <w:pPr>
                    <w:spacing w:after="0" w:line="240" w:lineRule="auto"/>
                    <w:jc w:val="left"/>
                    <w:rPr>
                      <w:rFonts w:ascii="Times" w:hAnsi="Times" w:eastAsia="Batang"/>
                      <w:lang w:val="en-GB" w:eastAsia="en-US"/>
                    </w:rPr>
                  </w:pPr>
                  <w:r>
                    <w:rPr>
                      <w:rFonts w:ascii="Times" w:hAnsi="Times" w:eastAsia="Batang"/>
                      <w:lang w:val="en-GB" w:eastAsia="en-US"/>
                    </w:rPr>
                    <w:t>(1,1), (2,1), (4,1)</w:t>
                  </w:r>
                </w:p>
              </w:tc>
            </w:tr>
            <w:tr w14:paraId="61A980B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vMerge w:val="continue"/>
                  <w:tcBorders>
                    <w:top w:val="single" w:color="auto" w:sz="4" w:space="0"/>
                    <w:left w:val="single" w:color="auto" w:sz="4" w:space="0"/>
                    <w:bottom w:val="single" w:color="auto" w:sz="4" w:space="0"/>
                    <w:right w:val="single" w:color="auto" w:sz="4" w:space="0"/>
                  </w:tcBorders>
                  <w:vAlign w:val="center"/>
                </w:tcPr>
                <w:p w14:paraId="6317EC21">
                  <w:pPr>
                    <w:spacing w:after="0" w:line="240" w:lineRule="auto"/>
                    <w:jc w:val="left"/>
                    <w:rPr>
                      <w:rFonts w:eastAsia="Times New Roman"/>
                      <w:lang w:val="en-GB" w:eastAsia="en-US"/>
                    </w:rPr>
                  </w:pPr>
                </w:p>
              </w:tc>
              <w:tc>
                <w:tcPr>
                  <w:tcW w:w="1350" w:type="dxa"/>
                  <w:tcBorders>
                    <w:top w:val="single" w:color="auto" w:sz="4" w:space="0"/>
                    <w:left w:val="single" w:color="auto" w:sz="4" w:space="0"/>
                    <w:bottom w:val="single" w:color="auto" w:sz="4" w:space="0"/>
                    <w:right w:val="single" w:color="auto" w:sz="4" w:space="0"/>
                  </w:tcBorders>
                </w:tcPr>
                <w:p w14:paraId="27CA995D">
                  <w:pPr>
                    <w:spacing w:after="0" w:line="240" w:lineRule="auto"/>
                    <w:jc w:val="left"/>
                    <w:rPr>
                      <w:rFonts w:ascii="Times" w:hAnsi="Times" w:eastAsia="Batang"/>
                      <w:lang w:val="en-GB" w:eastAsia="en-US"/>
                    </w:rPr>
                  </w:pPr>
                  <w:r>
                    <w:rPr>
                      <w:rFonts w:ascii="Times" w:hAnsi="Times" w:eastAsia="Batang"/>
                      <w:lang w:val="en-GB" w:eastAsia="en-US"/>
                    </w:rPr>
                    <w:t>(6,4)</w:t>
                  </w:r>
                </w:p>
              </w:tc>
              <w:tc>
                <w:tcPr>
                  <w:tcW w:w="1800" w:type="dxa"/>
                  <w:tcBorders>
                    <w:top w:val="single" w:color="auto" w:sz="4" w:space="0"/>
                    <w:left w:val="single" w:color="auto" w:sz="4" w:space="0"/>
                    <w:bottom w:val="single" w:color="auto" w:sz="4" w:space="0"/>
                    <w:right w:val="single" w:color="auto" w:sz="4" w:space="0"/>
                  </w:tcBorders>
                </w:tcPr>
                <w:p w14:paraId="226A436D">
                  <w:pPr>
                    <w:spacing w:after="0" w:line="240" w:lineRule="auto"/>
                    <w:jc w:val="left"/>
                    <w:rPr>
                      <w:rFonts w:ascii="Times" w:hAnsi="Times" w:eastAsia="Batang"/>
                      <w:lang w:val="en-GB" w:eastAsia="en-US"/>
                    </w:rPr>
                  </w:pPr>
                  <w:r>
                    <w:rPr>
                      <w:rFonts w:ascii="Times" w:hAnsi="Times" w:eastAsia="Batang"/>
                      <w:lang w:val="en-GB" w:eastAsia="en-US"/>
                    </w:rPr>
                    <w:t xml:space="preserve">(1,1), (2,1), (2,2), </w:t>
                  </w:r>
                </w:p>
              </w:tc>
            </w:tr>
            <w:tr w14:paraId="1F12301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vMerge w:val="restart"/>
                  <w:tcBorders>
                    <w:top w:val="single" w:color="auto" w:sz="4" w:space="0"/>
                    <w:left w:val="single" w:color="auto" w:sz="4" w:space="0"/>
                    <w:bottom w:val="single" w:color="auto" w:sz="4" w:space="0"/>
                    <w:right w:val="single" w:color="auto" w:sz="4" w:space="0"/>
                  </w:tcBorders>
                </w:tcPr>
                <w:p w14:paraId="3EBCD230">
                  <w:pPr>
                    <w:spacing w:after="0" w:line="240" w:lineRule="auto"/>
                    <w:jc w:val="left"/>
                    <w:rPr>
                      <w:rFonts w:ascii="Times" w:hAnsi="Times" w:eastAsia="Batang"/>
                      <w:lang w:val="en-GB" w:eastAsia="en-US"/>
                    </w:rPr>
                  </w:pPr>
                  <w:r>
                    <w:rPr>
                      <w:rFonts w:ascii="Times" w:hAnsi="Times" w:eastAsia="Batang"/>
                      <w:lang w:val="en-GB" w:eastAsia="en-US"/>
                    </w:rPr>
                    <w:t>64</w:t>
                  </w:r>
                </w:p>
              </w:tc>
              <w:tc>
                <w:tcPr>
                  <w:tcW w:w="1350" w:type="dxa"/>
                  <w:tcBorders>
                    <w:top w:val="single" w:color="auto" w:sz="4" w:space="0"/>
                    <w:left w:val="single" w:color="auto" w:sz="4" w:space="0"/>
                    <w:bottom w:val="single" w:color="auto" w:sz="4" w:space="0"/>
                    <w:right w:val="single" w:color="auto" w:sz="4" w:space="0"/>
                  </w:tcBorders>
                </w:tcPr>
                <w:p w14:paraId="6CD85B1E">
                  <w:pPr>
                    <w:spacing w:after="0" w:line="240" w:lineRule="auto"/>
                    <w:jc w:val="left"/>
                    <w:rPr>
                      <w:rFonts w:ascii="Times" w:hAnsi="Times" w:eastAsia="Batang"/>
                      <w:lang w:val="en-GB" w:eastAsia="en-US"/>
                    </w:rPr>
                  </w:pPr>
                  <w:r>
                    <w:rPr>
                      <w:rFonts w:ascii="Times" w:hAnsi="Times" w:eastAsia="Batang"/>
                      <w:lang w:val="en-GB" w:eastAsia="en-US"/>
                    </w:rPr>
                    <w:t>(16,2)</w:t>
                  </w:r>
                </w:p>
              </w:tc>
              <w:tc>
                <w:tcPr>
                  <w:tcW w:w="1800" w:type="dxa"/>
                  <w:tcBorders>
                    <w:top w:val="single" w:color="auto" w:sz="4" w:space="0"/>
                    <w:left w:val="single" w:color="auto" w:sz="4" w:space="0"/>
                    <w:bottom w:val="single" w:color="auto" w:sz="4" w:space="0"/>
                    <w:right w:val="single" w:color="auto" w:sz="4" w:space="0"/>
                  </w:tcBorders>
                </w:tcPr>
                <w:p w14:paraId="432C8C61">
                  <w:pPr>
                    <w:spacing w:after="0" w:line="240" w:lineRule="auto"/>
                    <w:jc w:val="left"/>
                    <w:rPr>
                      <w:rFonts w:ascii="Times" w:hAnsi="Times" w:eastAsia="Batang"/>
                      <w:lang w:val="en-GB" w:eastAsia="en-US"/>
                    </w:rPr>
                  </w:pPr>
                  <w:r>
                    <w:rPr>
                      <w:rFonts w:ascii="Times" w:hAnsi="Times" w:eastAsia="Batang"/>
                      <w:lang w:val="en-GB" w:eastAsia="en-US"/>
                    </w:rPr>
                    <w:t>(1,1), (2,1), (2,2), (4,1), (4,2)</w:t>
                  </w:r>
                </w:p>
              </w:tc>
            </w:tr>
            <w:tr w14:paraId="7472983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vMerge w:val="continue"/>
                  <w:tcBorders>
                    <w:top w:val="single" w:color="auto" w:sz="4" w:space="0"/>
                    <w:left w:val="single" w:color="auto" w:sz="4" w:space="0"/>
                    <w:bottom w:val="single" w:color="auto" w:sz="4" w:space="0"/>
                    <w:right w:val="single" w:color="auto" w:sz="4" w:space="0"/>
                  </w:tcBorders>
                  <w:vAlign w:val="center"/>
                </w:tcPr>
                <w:p w14:paraId="17CBCDCE">
                  <w:pPr>
                    <w:spacing w:after="0" w:line="240" w:lineRule="auto"/>
                    <w:jc w:val="left"/>
                    <w:rPr>
                      <w:rFonts w:eastAsia="Times New Roman"/>
                      <w:lang w:val="en-GB" w:eastAsia="en-US"/>
                    </w:rPr>
                  </w:pPr>
                </w:p>
              </w:tc>
              <w:tc>
                <w:tcPr>
                  <w:tcW w:w="1350" w:type="dxa"/>
                  <w:tcBorders>
                    <w:top w:val="single" w:color="auto" w:sz="4" w:space="0"/>
                    <w:left w:val="single" w:color="auto" w:sz="4" w:space="0"/>
                    <w:bottom w:val="single" w:color="auto" w:sz="4" w:space="0"/>
                    <w:right w:val="single" w:color="auto" w:sz="4" w:space="0"/>
                  </w:tcBorders>
                </w:tcPr>
                <w:p w14:paraId="00A31D73">
                  <w:pPr>
                    <w:spacing w:after="0" w:line="240" w:lineRule="auto"/>
                    <w:jc w:val="left"/>
                    <w:rPr>
                      <w:rFonts w:ascii="Times" w:hAnsi="Times" w:eastAsia="Batang"/>
                      <w:lang w:val="en-GB" w:eastAsia="en-US"/>
                    </w:rPr>
                  </w:pPr>
                  <w:r>
                    <w:rPr>
                      <w:rFonts w:ascii="Times" w:hAnsi="Times" w:eastAsia="Batang"/>
                      <w:lang w:val="en-GB" w:eastAsia="en-US"/>
                    </w:rPr>
                    <w:t>(8,4)</w:t>
                  </w:r>
                </w:p>
              </w:tc>
              <w:tc>
                <w:tcPr>
                  <w:tcW w:w="1800" w:type="dxa"/>
                  <w:tcBorders>
                    <w:top w:val="single" w:color="auto" w:sz="4" w:space="0"/>
                    <w:left w:val="single" w:color="auto" w:sz="4" w:space="0"/>
                    <w:bottom w:val="single" w:color="auto" w:sz="4" w:space="0"/>
                    <w:right w:val="single" w:color="auto" w:sz="4" w:space="0"/>
                  </w:tcBorders>
                </w:tcPr>
                <w:p w14:paraId="0CAD6E71">
                  <w:pPr>
                    <w:spacing w:after="0" w:line="240" w:lineRule="auto"/>
                    <w:jc w:val="left"/>
                    <w:rPr>
                      <w:rFonts w:ascii="Times" w:hAnsi="Times" w:eastAsia="Batang"/>
                      <w:lang w:val="en-GB" w:eastAsia="en-US"/>
                    </w:rPr>
                  </w:pPr>
                  <w:r>
                    <w:rPr>
                      <w:rFonts w:ascii="Times" w:hAnsi="Times" w:eastAsia="Batang"/>
                      <w:lang w:val="en-GB" w:eastAsia="en-US"/>
                    </w:rPr>
                    <w:t>(1,1), (2,1), (2,2), (4,1), (4,2)</w:t>
                  </w:r>
                </w:p>
              </w:tc>
            </w:tr>
            <w:tr w14:paraId="2085F46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vMerge w:val="restart"/>
                  <w:tcBorders>
                    <w:top w:val="single" w:color="auto" w:sz="4" w:space="0"/>
                    <w:left w:val="single" w:color="auto" w:sz="4" w:space="0"/>
                    <w:bottom w:val="single" w:color="auto" w:sz="4" w:space="0"/>
                    <w:right w:val="single" w:color="auto" w:sz="4" w:space="0"/>
                  </w:tcBorders>
                </w:tcPr>
                <w:p w14:paraId="6B46D0BB">
                  <w:pPr>
                    <w:spacing w:after="0" w:line="240" w:lineRule="auto"/>
                    <w:jc w:val="left"/>
                    <w:rPr>
                      <w:rFonts w:ascii="Times" w:hAnsi="Times" w:eastAsia="Batang"/>
                      <w:lang w:val="en-GB" w:eastAsia="en-US"/>
                    </w:rPr>
                  </w:pPr>
                  <w:r>
                    <w:rPr>
                      <w:rFonts w:ascii="Times" w:hAnsi="Times" w:eastAsia="Batang"/>
                      <w:lang w:val="en-GB" w:eastAsia="en-US"/>
                    </w:rPr>
                    <w:t>128</w:t>
                  </w:r>
                </w:p>
              </w:tc>
              <w:tc>
                <w:tcPr>
                  <w:tcW w:w="1350" w:type="dxa"/>
                  <w:tcBorders>
                    <w:top w:val="single" w:color="auto" w:sz="4" w:space="0"/>
                    <w:left w:val="single" w:color="auto" w:sz="4" w:space="0"/>
                    <w:bottom w:val="single" w:color="auto" w:sz="4" w:space="0"/>
                    <w:right w:val="single" w:color="auto" w:sz="4" w:space="0"/>
                  </w:tcBorders>
                </w:tcPr>
                <w:p w14:paraId="16C28E7F">
                  <w:pPr>
                    <w:spacing w:after="0" w:line="240" w:lineRule="auto"/>
                    <w:jc w:val="left"/>
                    <w:rPr>
                      <w:rFonts w:ascii="Times" w:hAnsi="Times" w:eastAsia="Batang"/>
                      <w:lang w:val="en-GB" w:eastAsia="en-US"/>
                    </w:rPr>
                  </w:pPr>
                  <w:r>
                    <w:rPr>
                      <w:rFonts w:ascii="Times" w:hAnsi="Times" w:eastAsia="Batang"/>
                      <w:lang w:val="en-GB" w:eastAsia="en-US"/>
                    </w:rPr>
                    <w:t>(16,4)</w:t>
                  </w:r>
                </w:p>
              </w:tc>
              <w:tc>
                <w:tcPr>
                  <w:tcW w:w="1800" w:type="dxa"/>
                  <w:tcBorders>
                    <w:top w:val="single" w:color="auto" w:sz="4" w:space="0"/>
                    <w:left w:val="single" w:color="auto" w:sz="4" w:space="0"/>
                    <w:bottom w:val="single" w:color="auto" w:sz="4" w:space="0"/>
                    <w:right w:val="single" w:color="auto" w:sz="4" w:space="0"/>
                  </w:tcBorders>
                </w:tcPr>
                <w:p w14:paraId="40E15BA7">
                  <w:pPr>
                    <w:spacing w:after="0" w:line="240" w:lineRule="auto"/>
                    <w:jc w:val="left"/>
                    <w:rPr>
                      <w:rFonts w:ascii="Times" w:hAnsi="Times" w:eastAsia="Batang"/>
                      <w:lang w:val="en-GB" w:eastAsia="en-US"/>
                    </w:rPr>
                  </w:pPr>
                  <w:r>
                    <w:rPr>
                      <w:rFonts w:ascii="Times" w:hAnsi="Times" w:eastAsia="Batang"/>
                      <w:lang w:val="en-GB" w:eastAsia="en-US"/>
                    </w:rPr>
                    <w:t>(1,1), (2,1), (2,2), (4,1), (4,2)</w:t>
                  </w:r>
                </w:p>
              </w:tc>
            </w:tr>
            <w:tr w14:paraId="2120D4E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075" w:type="dxa"/>
                  <w:vMerge w:val="continue"/>
                  <w:tcBorders>
                    <w:top w:val="single" w:color="auto" w:sz="4" w:space="0"/>
                    <w:left w:val="single" w:color="auto" w:sz="4" w:space="0"/>
                    <w:bottom w:val="single" w:color="auto" w:sz="4" w:space="0"/>
                    <w:right w:val="single" w:color="auto" w:sz="4" w:space="0"/>
                  </w:tcBorders>
                  <w:vAlign w:val="center"/>
                </w:tcPr>
                <w:p w14:paraId="4DFCF77E">
                  <w:pPr>
                    <w:spacing w:after="0" w:line="240" w:lineRule="auto"/>
                    <w:jc w:val="left"/>
                    <w:rPr>
                      <w:rFonts w:eastAsia="Times New Roman"/>
                      <w:lang w:val="en-GB" w:eastAsia="en-US"/>
                    </w:rPr>
                  </w:pPr>
                </w:p>
              </w:tc>
              <w:tc>
                <w:tcPr>
                  <w:tcW w:w="1350" w:type="dxa"/>
                  <w:tcBorders>
                    <w:top w:val="single" w:color="auto" w:sz="4" w:space="0"/>
                    <w:left w:val="single" w:color="auto" w:sz="4" w:space="0"/>
                    <w:bottom w:val="single" w:color="auto" w:sz="4" w:space="0"/>
                    <w:right w:val="single" w:color="auto" w:sz="4" w:space="0"/>
                  </w:tcBorders>
                </w:tcPr>
                <w:p w14:paraId="7CAF76D5">
                  <w:pPr>
                    <w:spacing w:after="0" w:line="240" w:lineRule="auto"/>
                    <w:jc w:val="left"/>
                    <w:rPr>
                      <w:rFonts w:ascii="Times" w:hAnsi="Times" w:eastAsia="Batang"/>
                      <w:lang w:val="en-GB" w:eastAsia="en-US"/>
                    </w:rPr>
                  </w:pPr>
                  <w:r>
                    <w:rPr>
                      <w:rFonts w:ascii="Times" w:hAnsi="Times" w:eastAsia="Batang"/>
                      <w:lang w:val="en-GB" w:eastAsia="en-US"/>
                    </w:rPr>
                    <w:t>(8,8)</w:t>
                  </w:r>
                </w:p>
              </w:tc>
              <w:tc>
                <w:tcPr>
                  <w:tcW w:w="1800" w:type="dxa"/>
                  <w:tcBorders>
                    <w:top w:val="single" w:color="auto" w:sz="4" w:space="0"/>
                    <w:left w:val="single" w:color="auto" w:sz="4" w:space="0"/>
                    <w:bottom w:val="single" w:color="auto" w:sz="4" w:space="0"/>
                    <w:right w:val="single" w:color="auto" w:sz="4" w:space="0"/>
                  </w:tcBorders>
                </w:tcPr>
                <w:p w14:paraId="726ED651">
                  <w:pPr>
                    <w:spacing w:after="0" w:line="240" w:lineRule="auto"/>
                    <w:jc w:val="left"/>
                    <w:rPr>
                      <w:rFonts w:ascii="Times" w:hAnsi="Times" w:eastAsia="Batang"/>
                      <w:lang w:val="en-GB" w:eastAsia="en-US"/>
                    </w:rPr>
                  </w:pPr>
                  <w:r>
                    <w:rPr>
                      <w:rFonts w:ascii="Times" w:hAnsi="Times" w:eastAsia="Batang"/>
                      <w:lang w:val="en-GB" w:eastAsia="en-US"/>
                    </w:rPr>
                    <w:t>(1,1), (2,1), (2,2), (4,1), (4,2)</w:t>
                  </w:r>
                </w:p>
              </w:tc>
            </w:tr>
          </w:tbl>
          <w:p w14:paraId="03940539">
            <w:pPr>
              <w:widowControl w:val="0"/>
              <w:numPr>
                <w:ilvl w:val="0"/>
                <w:numId w:val="37"/>
              </w:numPr>
              <w:snapToGrid w:val="0"/>
              <w:spacing w:after="160" w:line="252" w:lineRule="auto"/>
              <w:rPr>
                <w:rFonts w:ascii="Times" w:hAnsi="Times" w:eastAsia="Batang"/>
                <w:iCs/>
                <w:szCs w:val="20"/>
                <w:lang w:val="en-GB"/>
              </w:rPr>
            </w:pPr>
            <w:r>
              <w:rPr>
                <w:rFonts w:ascii="Times" w:hAnsi="Times" w:eastAsia="Batang"/>
                <w:iCs/>
                <w:szCs w:val="20"/>
                <w:lang w:val="en-GB"/>
              </w:rPr>
              <w:t>FFS: (1,2), (1,4), (2,4), when applicable</w:t>
            </w:r>
          </w:p>
        </w:tc>
      </w:tr>
    </w:tbl>
    <w:p w14:paraId="6D63932A">
      <w:pPr>
        <w:snapToGrid w:val="0"/>
        <w:spacing w:afterLines="50" w:line="240" w:lineRule="auto"/>
        <w:rPr>
          <w:rFonts w:eastAsia="Batang"/>
          <w:i/>
          <w:iCs/>
          <w:szCs w:val="20"/>
          <w:lang w:val="en-GB"/>
        </w:rPr>
      </w:pPr>
      <w:r>
        <w:rPr>
          <w:b/>
          <w:bCs/>
          <w:szCs w:val="20"/>
          <w:u w:val="single"/>
        </w:rPr>
        <w:t>Reason for change:</w:t>
      </w:r>
    </w:p>
    <w:p w14:paraId="2011959D">
      <w:pPr>
        <w:rPr>
          <w:rFonts w:eastAsia="Batang"/>
          <w:i/>
          <w:iCs/>
          <w:szCs w:val="20"/>
          <w:lang w:val="en-GB"/>
        </w:rPr>
      </w:pPr>
      <w:r>
        <w:rPr>
          <w:iCs/>
        </w:rPr>
        <w:t>With current spec, only N</w:t>
      </w:r>
      <w:r>
        <w:rPr>
          <w:iCs/>
          <w:vertAlign w:val="subscript"/>
        </w:rPr>
        <w:t>1</w:t>
      </w:r>
      <w:r>
        <w:rPr>
          <w:iCs/>
        </w:rPr>
        <w:t>N</w:t>
      </w:r>
      <w:r>
        <w:rPr>
          <w:iCs/>
          <w:vertAlign w:val="subscript"/>
        </w:rPr>
        <w:t xml:space="preserve">2 </w:t>
      </w:r>
      <w:r>
        <w:rPr>
          <w:iCs/>
        </w:rPr>
        <w:t>SD basis vectors are associated with the CBSR bit sequence, however, there are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in total. Based on current spec, UE does NOT know which of the N</w:t>
      </w:r>
      <w:r>
        <w:rPr>
          <w:iCs/>
          <w:vertAlign w:val="subscript"/>
        </w:rPr>
        <w:t>1</w:t>
      </w:r>
      <w:r>
        <w:rPr>
          <w:iCs/>
        </w:rPr>
        <w:t>O</w:t>
      </w:r>
      <w:r>
        <w:rPr>
          <w:iCs/>
          <w:vertAlign w:val="subscript"/>
        </w:rPr>
        <w:t>1</w:t>
      </w:r>
      <w:r>
        <w:rPr>
          <w:iCs/>
        </w:rPr>
        <w:t>N</w:t>
      </w:r>
      <w:r>
        <w:rPr>
          <w:iCs/>
          <w:vertAlign w:val="subscript"/>
        </w:rPr>
        <w:t>2</w:t>
      </w:r>
      <w:r>
        <w:rPr>
          <w:iCs/>
        </w:rPr>
        <w:t>O</w:t>
      </w:r>
      <w:r>
        <w:rPr>
          <w:iCs/>
          <w:vertAlign w:val="subscript"/>
        </w:rPr>
        <w:t>2</w:t>
      </w:r>
      <w:r>
        <w:rPr>
          <w:iCs/>
        </w:rPr>
        <w:t xml:space="preserve"> candidate SD basis vectors can be selected and which SD basis vectors cannot be selected.</w:t>
      </w:r>
    </w:p>
    <w:p w14:paraId="5DA57C7A">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14:paraId="30A5495C">
      <w:pPr>
        <w:snapToGrid w:val="0"/>
        <w:spacing w:afterLines="50" w:line="300" w:lineRule="auto"/>
      </w:pPr>
      <w:r>
        <w:rPr>
          <w:szCs w:val="20"/>
        </w:rPr>
        <w:t>Maintain two-level CBSR for Rel-19 extended Type-II codebooks, and introduce group-based CBSR for the second level.</w:t>
      </w:r>
    </w:p>
    <w:p w14:paraId="4FFC1D9F">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14:paraId="16093661">
      <w:pPr>
        <w:snapToGrid w:val="0"/>
        <w:spacing w:afterLines="50" w:line="300" w:lineRule="auto"/>
        <w:rPr>
          <w:szCs w:val="20"/>
        </w:rPr>
      </w:pPr>
      <w:r>
        <w:rPr>
          <w:szCs w:val="20"/>
        </w:rPr>
        <w:t>Current description of CBSR for Rel-19 extended Type-II codebooks is incorrect and NOT aligned with endorsed agreements</w:t>
      </w:r>
      <w:r>
        <w:rPr>
          <w:rFonts w:hint="eastAsia"/>
          <w:color w:val="000000"/>
        </w:rPr>
        <w:t>.</w:t>
      </w:r>
    </w:p>
    <w:p w14:paraId="7A77E400">
      <w:pPr>
        <w:snapToGrid w:val="0"/>
        <w:spacing w:before="72" w:beforeLines="30" w:after="72" w:afterLines="30" w:line="288" w:lineRule="auto"/>
      </w:pPr>
      <w:r>
        <w:rPr>
          <w:b/>
          <w:bCs/>
          <w:i/>
          <w:iCs/>
        </w:rPr>
        <w:t>Text p</w:t>
      </w:r>
      <w:r>
        <w:rPr>
          <w:rFonts w:hint="eastAsia"/>
          <w:b/>
          <w:bCs/>
          <w:i/>
          <w:iCs/>
        </w:rPr>
        <w:t xml:space="preserve">roposal 2: </w:t>
      </w:r>
      <w:r>
        <w:rPr>
          <w:i/>
          <w:iCs/>
        </w:rPr>
        <w:t xml:space="preserve">Adopt the following </w:t>
      </w:r>
      <w:r>
        <w:rPr>
          <w:rFonts w:hint="eastAsia"/>
          <w:i/>
          <w:iCs/>
        </w:rPr>
        <w:t>text</w:t>
      </w:r>
      <w:r>
        <w:rPr>
          <w:i/>
          <w:iCs/>
        </w:rPr>
        <w:t xml:space="preserve"> change</w:t>
      </w:r>
      <w:r>
        <w:rPr>
          <w:rFonts w:hint="eastAsia"/>
          <w:i/>
          <w:iCs/>
        </w:rPr>
        <w:t>s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6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14:paraId="7DD4C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14:paraId="6472E01D">
            <w:pPr>
              <w:widowControl w:val="0"/>
              <w:snapToGrid w:val="0"/>
              <w:rPr>
                <w:rFonts w:eastAsia="Batang"/>
                <w:b/>
                <w:bCs/>
                <w:szCs w:val="20"/>
                <w:lang w:val="en-GB"/>
              </w:rPr>
            </w:pPr>
            <w:r>
              <w:rPr>
                <w:rFonts w:hint="eastAsia" w:eastAsia="Batang"/>
                <w:b/>
                <w:bCs/>
                <w:szCs w:val="20"/>
                <w:lang w:val="en-GB"/>
              </w:rPr>
              <w:t>5.2.2.2.5a</w:t>
            </w:r>
            <w:r>
              <w:rPr>
                <w:rFonts w:hint="eastAsia" w:eastAsia="Batang"/>
                <w:b/>
                <w:bCs/>
                <w:szCs w:val="20"/>
                <w:lang w:val="en-GB"/>
              </w:rPr>
              <w:tab/>
            </w:r>
            <w:r>
              <w:rPr>
                <w:rFonts w:hint="eastAsia"/>
                <w:b/>
                <w:bCs/>
                <w:szCs w:val="20"/>
              </w:rPr>
              <w:t xml:space="preserve"> </w:t>
            </w:r>
            <w:r>
              <w:rPr>
                <w:rFonts w:hint="eastAsia" w:eastAsia="Batang"/>
                <w:b/>
                <w:bCs/>
                <w:szCs w:val="20"/>
                <w:lang w:val="en-GB"/>
              </w:rPr>
              <w:t>Refined eType II Codebook</w:t>
            </w:r>
          </w:p>
          <w:p w14:paraId="260CAC27">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F35120F">
            <w:r>
              <w:t>The codebook is defined as in Clause 5.2.2.2.5.</w:t>
            </w:r>
          </w:p>
          <w:p w14:paraId="4202A4A3">
            <w:pPr>
              <w:rPr>
                <w:del w:id="1847" w:author="ZTE" w:date="2025-03-26T20:04:00Z"/>
                <w:rFonts w:eastAsia="Calibri"/>
                <w:lang w:val="zh-CN" w:eastAsia="en-GB"/>
              </w:rPr>
            </w:pPr>
            <w:del w:id="1848" w:author="ZTE" w:date="2025-03-26T20:04:00Z">
              <w:r>
                <w:rPr/>
                <w:delText xml:space="preserve">The bitmap parameter </w:delText>
              </w:r>
            </w:del>
            <w:del w:id="1849" w:author="ZTE" w:date="2025-03-26T20:04:00Z">
              <w:r>
                <w:rPr>
                  <w:i/>
                  <w:iCs/>
                </w:rPr>
                <w:delText>typeII-CBSR-r19</w:delText>
              </w:r>
            </w:del>
            <w:del w:id="1850" w:author="ZTE" w:date="2025-03-26T20:04:00Z">
              <w:r>
                <w:rPr/>
                <w:delText xml:space="preserve"> </w:delText>
              </w:r>
            </w:del>
            <w:del w:id="1851" w:author="ZTE" w:date="2025-03-26T20:04:00Z">
              <w:r>
                <w:rPr>
                  <w:rFonts w:eastAsia="Calibri"/>
                  <w:lang w:val="zh-CN" w:eastAsia="en-GB"/>
                </w:rPr>
                <w:delText xml:space="preserve">forms the bit sequence </w:delText>
              </w:r>
            </w:del>
            <m:oMath>
              <m:sSub>
                <m:sSubPr>
                  <m:ctrlPr>
                    <w:del w:id="1852" w:author="ZTE" w:date="2025-03-26T20:04:00Z">
                      <w:rPr>
                        <w:rFonts w:ascii="Cambria Math" w:hAnsi="Cambria Math" w:eastAsia="Calibri"/>
                        <w:i/>
                        <w:lang w:val="zh-CN" w:eastAsia="en-GB"/>
                      </w:rPr>
                    </w:del>
                  </m:ctrlPr>
                </m:sSubPr>
                <m:e>
                  <w:del w:id="1853" w:author="ZTE" w:date="2025-03-26T20:04:00Z">
                    <m:r>
                      <m:rPr/>
                      <w:rPr>
                        <w:rFonts w:ascii="Cambria Math" w:hAnsi="Cambria Math" w:eastAsia="Calibri"/>
                        <w:lang w:val="zh-CN" w:eastAsia="en-GB"/>
                      </w:rPr>
                      <m:t>a</m:t>
                    </m:r>
                  </w:del>
                  <m:ctrlPr>
                    <w:del w:id="1854" w:author="ZTE" w:date="2025-03-26T20:04:00Z">
                      <w:rPr>
                        <w:rFonts w:ascii="Cambria Math" w:hAnsi="Cambria Math" w:eastAsia="Calibri"/>
                        <w:i/>
                        <w:lang w:val="zh-CN" w:eastAsia="en-GB"/>
                      </w:rPr>
                    </w:del>
                  </m:ctrlPr>
                </m:e>
                <m:sub>
                  <m:sSub>
                    <m:sSubPr>
                      <m:ctrlPr>
                        <w:del w:id="1855" w:author="ZTE" w:date="2025-03-26T20:04:00Z">
                          <w:rPr>
                            <w:rFonts w:ascii="Cambria Math" w:hAnsi="Cambria Math" w:eastAsia="Calibri"/>
                            <w:i/>
                            <w:lang w:val="zh-CN" w:eastAsia="en-GB"/>
                          </w:rPr>
                        </w:del>
                      </m:ctrlPr>
                    </m:sSubPr>
                    <m:e>
                      <w:del w:id="1856" w:author="ZTE" w:date="2025-03-26T20:04:00Z">
                        <m:r>
                          <m:rPr/>
                          <w:rPr>
                            <w:rFonts w:ascii="Cambria Math" w:hAnsi="Cambria Math" w:eastAsia="Calibri"/>
                            <w:lang w:val="zh-CN" w:eastAsia="en-GB"/>
                          </w:rPr>
                          <m:t>A</m:t>
                        </m:r>
                      </w:del>
                      <m:ctrlPr>
                        <w:del w:id="1857" w:author="ZTE" w:date="2025-03-26T20:04:00Z">
                          <w:rPr>
                            <w:rFonts w:ascii="Cambria Math" w:hAnsi="Cambria Math" w:eastAsia="Calibri"/>
                            <w:i/>
                            <w:lang w:val="zh-CN" w:eastAsia="en-GB"/>
                          </w:rPr>
                        </w:del>
                      </m:ctrlPr>
                    </m:e>
                    <m:sub>
                      <w:del w:id="1858" w:author="ZTE" w:date="2025-03-26T20:04:00Z">
                        <m:r>
                          <m:rPr/>
                          <w:rPr>
                            <w:rFonts w:ascii="Cambria Math" w:hAnsi="Cambria Math" w:eastAsia="Calibri"/>
                            <w:lang w:val="zh-CN" w:eastAsia="en-GB"/>
                          </w:rPr>
                          <m:t>c</m:t>
                        </m:r>
                      </w:del>
                      <m:ctrlPr>
                        <w:del w:id="1859" w:author="ZTE" w:date="2025-03-26T20:04:00Z">
                          <w:rPr>
                            <w:rFonts w:ascii="Cambria Math" w:hAnsi="Cambria Math" w:eastAsia="Calibri"/>
                            <w:i/>
                            <w:lang w:val="zh-CN" w:eastAsia="en-GB"/>
                          </w:rPr>
                        </w:del>
                      </m:ctrlPr>
                    </m:sub>
                  </m:sSub>
                  <w:del w:id="1860" w:author="ZTE" w:date="2025-03-26T20:04:00Z">
                    <m:r>
                      <m:rPr/>
                      <w:rPr>
                        <w:rFonts w:ascii="Cambria Math" w:hAnsi="Cambria Math" w:eastAsia="Calibri"/>
                        <w:lang w:val="zh-CN" w:eastAsia="en-GB"/>
                      </w:rPr>
                      <m:t>−1</m:t>
                    </m:r>
                  </w:del>
                  <m:ctrlPr>
                    <w:del w:id="1861" w:author="ZTE" w:date="2025-03-26T20:04:00Z">
                      <w:rPr>
                        <w:rFonts w:ascii="Cambria Math" w:hAnsi="Cambria Math" w:eastAsia="Calibri"/>
                        <w:i/>
                        <w:lang w:val="zh-CN" w:eastAsia="en-GB"/>
                      </w:rPr>
                    </w:del>
                  </m:ctrlPr>
                </m:sub>
              </m:sSub>
              <w:del w:id="1862" w:author="ZTE" w:date="2025-03-26T20:04:00Z">
                <m:r>
                  <m:rPr/>
                  <w:rPr>
                    <w:rFonts w:ascii="Cambria Math" w:hAnsi="Cambria Math" w:eastAsia="Calibri"/>
                    <w:lang w:val="zh-CN" w:eastAsia="en-GB"/>
                  </w:rPr>
                  <m:t>,…,</m:t>
                </m:r>
              </w:del>
              <m:sSub>
                <m:sSubPr>
                  <m:ctrlPr>
                    <w:del w:id="1863" w:author="ZTE" w:date="2025-03-26T20:04:00Z">
                      <w:rPr>
                        <w:rFonts w:ascii="Cambria Math" w:hAnsi="Cambria Math" w:eastAsia="Calibri"/>
                        <w:i/>
                        <w:lang w:val="zh-CN" w:eastAsia="en-GB"/>
                      </w:rPr>
                    </w:del>
                  </m:ctrlPr>
                </m:sSubPr>
                <m:e>
                  <w:del w:id="1864" w:author="ZTE" w:date="2025-03-26T20:04:00Z">
                    <m:r>
                      <m:rPr/>
                      <w:rPr>
                        <w:rFonts w:ascii="Cambria Math" w:hAnsi="Cambria Math" w:eastAsia="Calibri"/>
                        <w:lang w:val="zh-CN" w:eastAsia="en-GB"/>
                      </w:rPr>
                      <m:t>a</m:t>
                    </m:r>
                  </w:del>
                  <m:ctrlPr>
                    <w:del w:id="1865" w:author="ZTE" w:date="2025-03-26T20:04:00Z">
                      <w:rPr>
                        <w:rFonts w:ascii="Cambria Math" w:hAnsi="Cambria Math" w:eastAsia="Calibri"/>
                        <w:i/>
                        <w:lang w:val="zh-CN" w:eastAsia="en-GB"/>
                      </w:rPr>
                    </w:del>
                  </m:ctrlPr>
                </m:e>
                <m:sub>
                  <w:del w:id="1866" w:author="ZTE" w:date="2025-03-26T20:04:00Z">
                    <m:r>
                      <m:rPr/>
                      <w:rPr>
                        <w:rFonts w:ascii="Cambria Math" w:hAnsi="Cambria Math" w:eastAsia="Calibri"/>
                        <w:lang w:val="zh-CN" w:eastAsia="en-GB"/>
                      </w:rPr>
                      <m:t>1</m:t>
                    </m:r>
                  </w:del>
                  <m:ctrlPr>
                    <w:del w:id="1867" w:author="ZTE" w:date="2025-03-26T20:04:00Z">
                      <w:rPr>
                        <w:rFonts w:ascii="Cambria Math" w:hAnsi="Cambria Math" w:eastAsia="Calibri"/>
                        <w:i/>
                        <w:lang w:val="zh-CN" w:eastAsia="en-GB"/>
                      </w:rPr>
                    </w:del>
                  </m:ctrlPr>
                </m:sub>
              </m:sSub>
              <w:del w:id="1868" w:author="ZTE" w:date="2025-03-26T20:04:00Z">
                <m:r>
                  <m:rPr/>
                  <w:rPr>
                    <w:rFonts w:ascii="Cambria Math" w:hAnsi="Cambria Math" w:eastAsia="Calibri"/>
                    <w:lang w:val="zh-CN" w:eastAsia="en-GB"/>
                  </w:rPr>
                  <m:t>,</m:t>
                </m:r>
              </w:del>
              <m:sSub>
                <m:sSubPr>
                  <m:ctrlPr>
                    <w:del w:id="1869" w:author="ZTE" w:date="2025-03-26T20:04:00Z">
                      <w:rPr>
                        <w:rFonts w:ascii="Cambria Math" w:hAnsi="Cambria Math" w:eastAsia="Calibri"/>
                        <w:i/>
                        <w:lang w:val="zh-CN" w:eastAsia="en-GB"/>
                      </w:rPr>
                    </w:del>
                  </m:ctrlPr>
                </m:sSubPr>
                <m:e>
                  <w:del w:id="1870" w:author="ZTE" w:date="2025-03-26T20:04:00Z">
                    <m:r>
                      <m:rPr/>
                      <w:rPr>
                        <w:rFonts w:ascii="Cambria Math" w:hAnsi="Cambria Math" w:eastAsia="Calibri"/>
                        <w:lang w:val="zh-CN" w:eastAsia="en-GB"/>
                      </w:rPr>
                      <m:t>a</m:t>
                    </m:r>
                  </w:del>
                  <m:ctrlPr>
                    <w:del w:id="1871" w:author="ZTE" w:date="2025-03-26T20:04:00Z">
                      <w:rPr>
                        <w:rFonts w:ascii="Cambria Math" w:hAnsi="Cambria Math" w:eastAsia="Calibri"/>
                        <w:i/>
                        <w:lang w:val="zh-CN" w:eastAsia="en-GB"/>
                      </w:rPr>
                    </w:del>
                  </m:ctrlPr>
                </m:e>
                <m:sub>
                  <w:del w:id="1872" w:author="ZTE" w:date="2025-03-26T20:04:00Z">
                    <m:r>
                      <m:rPr/>
                      <w:rPr>
                        <w:rFonts w:ascii="Cambria Math" w:hAnsi="Cambria Math" w:eastAsia="Calibri"/>
                        <w:lang w:val="zh-CN" w:eastAsia="en-GB"/>
                      </w:rPr>
                      <m:t>0</m:t>
                    </m:r>
                  </w:del>
                  <m:ctrlPr>
                    <w:del w:id="1873" w:author="ZTE" w:date="2025-03-26T20:04:00Z">
                      <w:rPr>
                        <w:rFonts w:ascii="Cambria Math" w:hAnsi="Cambria Math" w:eastAsia="Calibri"/>
                        <w:i/>
                        <w:lang w:val="zh-CN" w:eastAsia="en-GB"/>
                      </w:rPr>
                    </w:del>
                  </m:ctrlPr>
                </m:sub>
              </m:sSub>
            </m:oMath>
            <w:del w:id="1874" w:author="ZTE" w:date="2025-03-26T20:04:00Z">
              <w:r>
                <w:rPr>
                  <w:rFonts w:eastAsia="Calibri"/>
                  <w:lang w:val="zh-CN" w:eastAsia="en-GB"/>
                </w:rPr>
                <w:delText xml:space="preserve">, where </w:delText>
              </w:r>
            </w:del>
            <m:oMath>
              <m:sSub>
                <m:sSubPr>
                  <m:ctrlPr>
                    <w:del w:id="1875" w:author="ZTE" w:date="2025-03-26T20:04:00Z">
                      <w:rPr>
                        <w:rFonts w:ascii="Cambria Math" w:hAnsi="Cambria Math" w:eastAsia="Calibri"/>
                        <w:i/>
                        <w:lang w:val="zh-CN" w:eastAsia="en-GB"/>
                      </w:rPr>
                    </w:del>
                  </m:ctrlPr>
                </m:sSubPr>
                <m:e>
                  <w:del w:id="1876" w:author="ZTE" w:date="2025-03-26T20:04:00Z">
                    <m:r>
                      <m:rPr/>
                      <w:rPr>
                        <w:rFonts w:ascii="Cambria Math" w:hAnsi="Cambria Math" w:eastAsia="Calibri"/>
                        <w:lang w:val="zh-CN" w:eastAsia="en-GB"/>
                      </w:rPr>
                      <m:t>a</m:t>
                    </m:r>
                  </w:del>
                  <m:ctrlPr>
                    <w:del w:id="1877" w:author="ZTE" w:date="2025-03-26T20:04:00Z">
                      <w:rPr>
                        <w:rFonts w:ascii="Cambria Math" w:hAnsi="Cambria Math" w:eastAsia="Calibri"/>
                        <w:i/>
                        <w:lang w:val="zh-CN" w:eastAsia="en-GB"/>
                      </w:rPr>
                    </w:del>
                  </m:ctrlPr>
                </m:e>
                <m:sub>
                  <w:del w:id="1878" w:author="ZTE" w:date="2025-03-26T20:04:00Z">
                    <m:r>
                      <m:rPr/>
                      <w:rPr>
                        <w:rFonts w:ascii="Cambria Math" w:hAnsi="Cambria Math" w:eastAsia="Calibri"/>
                        <w:lang w:val="zh-CN" w:eastAsia="en-GB"/>
                      </w:rPr>
                      <m:t>0</m:t>
                    </m:r>
                  </w:del>
                  <m:ctrlPr>
                    <w:del w:id="1879" w:author="ZTE" w:date="2025-03-26T20:04:00Z">
                      <w:rPr>
                        <w:rFonts w:ascii="Cambria Math" w:hAnsi="Cambria Math" w:eastAsia="Calibri"/>
                        <w:i/>
                        <w:lang w:val="zh-CN" w:eastAsia="en-GB"/>
                      </w:rPr>
                    </w:del>
                  </m:ctrlPr>
                </m:sub>
              </m:sSub>
            </m:oMath>
            <w:del w:id="1880" w:author="ZTE" w:date="2025-03-26T20:04:00Z">
              <w:r>
                <w:rPr>
                  <w:rFonts w:eastAsia="Calibri"/>
                  <w:lang w:val="zh-CN" w:eastAsia="en-GB"/>
                </w:rPr>
                <w:delText xml:space="preserve"> is the LSB and </w:delText>
              </w:r>
            </w:del>
            <m:oMath>
              <m:sSub>
                <m:sSubPr>
                  <m:ctrlPr>
                    <w:del w:id="1881" w:author="ZTE" w:date="2025-03-26T20:04:00Z">
                      <w:rPr>
                        <w:rFonts w:ascii="Cambria Math" w:hAnsi="Cambria Math" w:eastAsia="Calibri"/>
                        <w:i/>
                        <w:lang w:val="zh-CN" w:eastAsia="en-GB"/>
                      </w:rPr>
                    </w:del>
                  </m:ctrlPr>
                </m:sSubPr>
                <m:e>
                  <w:del w:id="1882" w:author="ZTE" w:date="2025-03-26T20:04:00Z">
                    <m:r>
                      <m:rPr/>
                      <w:rPr>
                        <w:rFonts w:ascii="Cambria Math" w:hAnsi="Cambria Math" w:eastAsia="Calibri"/>
                        <w:lang w:val="zh-CN" w:eastAsia="en-GB"/>
                      </w:rPr>
                      <m:t>a</m:t>
                    </m:r>
                  </w:del>
                  <m:ctrlPr>
                    <w:del w:id="1883" w:author="ZTE" w:date="2025-03-26T20:04:00Z">
                      <w:rPr>
                        <w:rFonts w:ascii="Cambria Math" w:hAnsi="Cambria Math" w:eastAsia="Calibri"/>
                        <w:i/>
                        <w:lang w:val="zh-CN" w:eastAsia="en-GB"/>
                      </w:rPr>
                    </w:del>
                  </m:ctrlPr>
                </m:e>
                <m:sub>
                  <m:sSub>
                    <m:sSubPr>
                      <m:ctrlPr>
                        <w:del w:id="1884" w:author="ZTE" w:date="2025-03-26T20:04:00Z">
                          <w:rPr>
                            <w:rFonts w:ascii="Cambria Math" w:hAnsi="Cambria Math" w:eastAsia="Calibri"/>
                            <w:i/>
                            <w:lang w:val="zh-CN" w:eastAsia="en-GB"/>
                          </w:rPr>
                        </w:del>
                      </m:ctrlPr>
                    </m:sSubPr>
                    <m:e>
                      <w:del w:id="1885" w:author="ZTE" w:date="2025-03-26T20:04:00Z">
                        <m:r>
                          <m:rPr/>
                          <w:rPr>
                            <w:rFonts w:ascii="Cambria Math" w:hAnsi="Cambria Math" w:eastAsia="Calibri"/>
                            <w:lang w:val="zh-CN" w:eastAsia="en-GB"/>
                          </w:rPr>
                          <m:t>A</m:t>
                        </m:r>
                      </w:del>
                      <m:ctrlPr>
                        <w:del w:id="1886" w:author="ZTE" w:date="2025-03-26T20:04:00Z">
                          <w:rPr>
                            <w:rFonts w:ascii="Cambria Math" w:hAnsi="Cambria Math" w:eastAsia="Calibri"/>
                            <w:i/>
                            <w:lang w:val="zh-CN" w:eastAsia="en-GB"/>
                          </w:rPr>
                        </w:del>
                      </m:ctrlPr>
                    </m:e>
                    <m:sub>
                      <w:del w:id="1887" w:author="ZTE" w:date="2025-03-26T20:04:00Z">
                        <m:r>
                          <m:rPr/>
                          <w:rPr>
                            <w:rFonts w:ascii="Cambria Math" w:hAnsi="Cambria Math" w:eastAsia="Calibri"/>
                            <w:lang w:val="zh-CN" w:eastAsia="en-GB"/>
                          </w:rPr>
                          <m:t>c</m:t>
                        </m:r>
                      </w:del>
                      <m:ctrlPr>
                        <w:del w:id="1888" w:author="ZTE" w:date="2025-03-26T20:04:00Z">
                          <w:rPr>
                            <w:rFonts w:ascii="Cambria Math" w:hAnsi="Cambria Math" w:eastAsia="Calibri"/>
                            <w:i/>
                            <w:lang w:val="zh-CN" w:eastAsia="en-GB"/>
                          </w:rPr>
                        </w:del>
                      </m:ctrlPr>
                    </m:sub>
                  </m:sSub>
                  <w:del w:id="1889" w:author="ZTE" w:date="2025-03-26T20:04:00Z">
                    <m:r>
                      <m:rPr/>
                      <w:rPr>
                        <w:rFonts w:ascii="Cambria Math" w:hAnsi="Cambria Math" w:eastAsia="Calibri"/>
                        <w:lang w:val="zh-CN" w:eastAsia="en-GB"/>
                      </w:rPr>
                      <m:t>−1</m:t>
                    </m:r>
                  </w:del>
                  <m:ctrlPr>
                    <w:del w:id="1890" w:author="ZTE" w:date="2025-03-26T20:04:00Z">
                      <w:rPr>
                        <w:rFonts w:ascii="Cambria Math" w:hAnsi="Cambria Math" w:eastAsia="Calibri"/>
                        <w:i/>
                        <w:lang w:val="zh-CN" w:eastAsia="en-GB"/>
                      </w:rPr>
                    </w:del>
                  </m:ctrlPr>
                </m:sub>
              </m:sSub>
            </m:oMath>
            <w:del w:id="1891" w:author="ZTE" w:date="2025-03-26T20:04:00Z">
              <w:r>
                <w:rPr>
                  <w:rFonts w:eastAsia="Calibri"/>
                  <w:lang w:val="zh-CN" w:eastAsia="en-GB"/>
                </w:rPr>
                <w:delText xml:space="preserve"> is the MSB and the number of bits is given by </w:delText>
              </w:r>
            </w:del>
            <m:oMath>
              <m:sSub>
                <m:sSubPr>
                  <m:ctrlPr>
                    <w:del w:id="1892" w:author="ZTE" w:date="2025-03-26T20:04:00Z">
                      <w:rPr>
                        <w:rFonts w:ascii="Cambria Math" w:hAnsi="Cambria Math" w:eastAsia="Calibri"/>
                        <w:i/>
                        <w:lang w:val="zh-CN" w:eastAsia="en-GB"/>
                      </w:rPr>
                    </w:del>
                  </m:ctrlPr>
                </m:sSubPr>
                <m:e>
                  <w:del w:id="1893" w:author="ZTE" w:date="2025-03-26T20:04:00Z">
                    <m:r>
                      <m:rPr/>
                      <w:rPr>
                        <w:rFonts w:ascii="Cambria Math" w:hAnsi="Cambria Math" w:eastAsia="Calibri"/>
                        <w:lang w:val="zh-CN" w:eastAsia="en-GB"/>
                      </w:rPr>
                      <m:t>A</m:t>
                    </m:r>
                  </w:del>
                  <m:ctrlPr>
                    <w:del w:id="1894" w:author="ZTE" w:date="2025-03-26T20:04:00Z">
                      <w:rPr>
                        <w:rFonts w:ascii="Cambria Math" w:hAnsi="Cambria Math" w:eastAsia="Calibri"/>
                        <w:i/>
                        <w:lang w:val="zh-CN" w:eastAsia="en-GB"/>
                      </w:rPr>
                    </w:del>
                  </m:ctrlPr>
                </m:e>
                <m:sub>
                  <w:del w:id="1895" w:author="ZTE" w:date="2025-03-26T20:04:00Z">
                    <m:r>
                      <m:rPr/>
                      <w:rPr>
                        <w:rFonts w:ascii="Cambria Math" w:hAnsi="Cambria Math" w:eastAsia="Calibri"/>
                        <w:lang w:val="zh-CN" w:eastAsia="en-GB"/>
                      </w:rPr>
                      <m:t>c</m:t>
                    </m:r>
                  </w:del>
                  <m:ctrlPr>
                    <w:del w:id="1896" w:author="ZTE" w:date="2025-03-26T20:04:00Z">
                      <w:rPr>
                        <w:rFonts w:ascii="Cambria Math" w:hAnsi="Cambria Math" w:eastAsia="Calibri"/>
                        <w:i/>
                        <w:lang w:val="zh-CN" w:eastAsia="en-GB"/>
                      </w:rPr>
                    </w:del>
                  </m:ctrlPr>
                </m:sub>
              </m:sSub>
              <w:del w:id="1897" w:author="ZTE" w:date="2025-03-26T20:04:00Z">
                <m:r>
                  <m:rPr/>
                  <w:rPr>
                    <w:rFonts w:ascii="Cambria Math" w:hAnsi="Cambria Math" w:eastAsia="Calibri"/>
                    <w:lang w:val="zh-CN" w:eastAsia="en-GB"/>
                  </w:rPr>
                  <m:t>=</m:t>
                </m:r>
              </w:del>
              <m:sSub>
                <m:sSubPr>
                  <m:ctrlPr>
                    <w:del w:id="1898" w:author="ZTE" w:date="2025-03-26T20:04:00Z">
                      <w:rPr>
                        <w:rFonts w:ascii="Cambria Math" w:hAnsi="Cambria Math" w:eastAsia="Calibri"/>
                        <w:i/>
                        <w:lang w:val="zh-CN" w:eastAsia="en-GB"/>
                      </w:rPr>
                    </w:del>
                  </m:ctrlPr>
                </m:sSubPr>
                <m:e>
                  <w:del w:id="1899" w:author="ZTE" w:date="2025-03-26T20:04:00Z">
                    <m:r>
                      <m:rPr/>
                      <w:rPr>
                        <w:rFonts w:ascii="Cambria Math" w:hAnsi="Cambria Math" w:eastAsia="Calibri"/>
                        <w:lang w:val="zh-CN" w:eastAsia="en-GB"/>
                      </w:rPr>
                      <m:t>N</m:t>
                    </m:r>
                  </w:del>
                  <m:ctrlPr>
                    <w:del w:id="1900" w:author="ZTE" w:date="2025-03-26T20:04:00Z">
                      <w:rPr>
                        <w:rFonts w:ascii="Cambria Math" w:hAnsi="Cambria Math" w:eastAsia="Calibri"/>
                        <w:i/>
                        <w:lang w:val="zh-CN" w:eastAsia="en-GB"/>
                      </w:rPr>
                    </w:del>
                  </m:ctrlPr>
                </m:e>
                <m:sub>
                  <w:del w:id="1901" w:author="ZTE" w:date="2025-03-26T20:04:00Z">
                    <m:r>
                      <m:rPr/>
                      <w:rPr>
                        <w:rFonts w:ascii="Cambria Math" w:hAnsi="Cambria Math" w:eastAsia="Calibri"/>
                        <w:lang w:val="zh-CN" w:eastAsia="en-GB"/>
                      </w:rPr>
                      <m:t>1</m:t>
                    </m:r>
                  </w:del>
                  <m:ctrlPr>
                    <w:del w:id="1902" w:author="ZTE" w:date="2025-03-26T20:04:00Z">
                      <w:rPr>
                        <w:rFonts w:ascii="Cambria Math" w:hAnsi="Cambria Math" w:eastAsia="Calibri"/>
                        <w:i/>
                        <w:lang w:val="zh-CN" w:eastAsia="en-GB"/>
                      </w:rPr>
                    </w:del>
                  </m:ctrlPr>
                </m:sub>
              </m:sSub>
              <m:sSub>
                <m:sSubPr>
                  <m:ctrlPr>
                    <w:del w:id="1903" w:author="ZTE" w:date="2025-03-26T20:04:00Z">
                      <w:rPr>
                        <w:rFonts w:ascii="Cambria Math" w:hAnsi="Cambria Math" w:eastAsia="Calibri"/>
                        <w:i/>
                        <w:lang w:val="zh-CN" w:eastAsia="en-GB"/>
                      </w:rPr>
                    </w:del>
                  </m:ctrlPr>
                </m:sSubPr>
                <m:e>
                  <w:del w:id="1904" w:author="ZTE" w:date="2025-03-26T20:04:00Z">
                    <m:r>
                      <m:rPr/>
                      <w:rPr>
                        <w:rFonts w:ascii="Cambria Math" w:hAnsi="Cambria Math" w:eastAsia="Calibri"/>
                        <w:lang w:val="zh-CN" w:eastAsia="en-GB"/>
                      </w:rPr>
                      <m:t>N</m:t>
                    </m:r>
                  </w:del>
                  <m:ctrlPr>
                    <w:del w:id="1905" w:author="ZTE" w:date="2025-03-26T20:04:00Z">
                      <w:rPr>
                        <w:rFonts w:ascii="Cambria Math" w:hAnsi="Cambria Math" w:eastAsia="Calibri"/>
                        <w:i/>
                        <w:lang w:val="zh-CN" w:eastAsia="en-GB"/>
                      </w:rPr>
                    </w:del>
                  </m:ctrlPr>
                </m:e>
                <m:sub>
                  <w:del w:id="1906" w:author="ZTE" w:date="2025-03-26T20:04:00Z">
                    <m:r>
                      <m:rPr/>
                      <w:rPr>
                        <w:rFonts w:ascii="Cambria Math" w:hAnsi="Cambria Math" w:eastAsia="Calibri"/>
                        <w:lang w:val="zh-CN" w:eastAsia="en-GB"/>
                      </w:rPr>
                      <m:t>2</m:t>
                    </m:r>
                  </w:del>
                  <m:ctrlPr>
                    <w:del w:id="1907" w:author="ZTE" w:date="2025-03-26T20:04:00Z">
                      <w:rPr>
                        <w:rFonts w:ascii="Cambria Math" w:hAnsi="Cambria Math" w:eastAsia="Calibri"/>
                        <w:i/>
                        <w:lang w:val="zh-CN" w:eastAsia="en-GB"/>
                      </w:rPr>
                    </w:del>
                  </m:ctrlPr>
                </m:sub>
              </m:sSub>
              <w:del w:id="1908" w:author="ZTE" w:date="2025-03-26T20:04:00Z">
                <m:r>
                  <m:rPr/>
                  <w:rPr>
                    <w:rFonts w:ascii="Cambria Math" w:hAnsi="Cambria Math" w:eastAsia="Calibri"/>
                    <w:lang w:val="zh-CN" w:eastAsia="en-GB"/>
                  </w:rPr>
                  <m:t>/</m:t>
                </m:r>
              </w:del>
              <m:d>
                <m:dPr>
                  <m:ctrlPr>
                    <w:del w:id="1909" w:author="ZTE" w:date="2025-03-26T20:04:00Z">
                      <w:rPr>
                        <w:rFonts w:ascii="Cambria Math" w:hAnsi="Cambria Math" w:eastAsia="Calibri"/>
                        <w:i/>
                        <w:lang w:val="zh-CN" w:eastAsia="en-GB"/>
                      </w:rPr>
                    </w:del>
                  </m:ctrlPr>
                </m:dPr>
                <m:e>
                  <m:sSubSup>
                    <m:sSubSupPr>
                      <m:ctrlPr>
                        <w:del w:id="1910" w:author="ZTE" w:date="2025-03-26T20:04:00Z">
                          <w:rPr>
                            <w:rFonts w:ascii="Cambria Math" w:hAnsi="Cambria Math" w:eastAsia="Calibri"/>
                            <w:i/>
                            <w:lang w:val="zh-CN" w:eastAsia="en-GB"/>
                          </w:rPr>
                        </w:del>
                      </m:ctrlPr>
                    </m:sSubSupPr>
                    <m:e>
                      <w:del w:id="1911" w:author="ZTE" w:date="2025-03-26T20:04:00Z">
                        <m:r>
                          <m:rPr/>
                          <w:rPr>
                            <w:rFonts w:ascii="Cambria Math" w:hAnsi="Cambria Math" w:eastAsia="Calibri"/>
                            <w:lang w:val="zh-CN" w:eastAsia="en-GB"/>
                          </w:rPr>
                          <m:t>X</m:t>
                        </m:r>
                      </w:del>
                      <m:ctrlPr>
                        <w:del w:id="1912" w:author="ZTE" w:date="2025-03-26T20:04:00Z">
                          <w:rPr>
                            <w:rFonts w:ascii="Cambria Math" w:hAnsi="Cambria Math" w:eastAsia="Calibri"/>
                            <w:i/>
                            <w:lang w:val="zh-CN" w:eastAsia="en-GB"/>
                          </w:rPr>
                        </w:del>
                      </m:ctrlPr>
                    </m:e>
                    <m:sub>
                      <w:del w:id="1913" w:author="ZTE" w:date="2025-03-26T20:04:00Z">
                        <m:r>
                          <m:rPr/>
                          <w:rPr>
                            <w:rFonts w:ascii="Cambria Math" w:hAnsi="Cambria Math" w:eastAsia="Calibri"/>
                            <w:lang w:val="zh-CN" w:eastAsia="en-GB"/>
                          </w:rPr>
                          <m:t>1</m:t>
                        </m:r>
                      </w:del>
                      <m:ctrlPr>
                        <w:del w:id="1914" w:author="ZTE" w:date="2025-03-26T20:04:00Z">
                          <w:rPr>
                            <w:rFonts w:ascii="Cambria Math" w:hAnsi="Cambria Math" w:eastAsia="Calibri"/>
                            <w:i/>
                            <w:lang w:val="zh-CN" w:eastAsia="en-GB"/>
                          </w:rPr>
                        </w:del>
                      </m:ctrlPr>
                    </m:sub>
                    <m:sup>
                      <w:del w:id="1915" w:author="ZTE" w:date="2025-03-26T20:04:00Z">
                        <m:r>
                          <m:rPr/>
                          <w:rPr>
                            <w:rFonts w:ascii="Cambria Math" w:hAnsi="Cambria Math" w:eastAsia="Calibri"/>
                            <w:lang w:val="zh-CN" w:eastAsia="en-GB"/>
                          </w:rPr>
                          <m:t>(c)</m:t>
                        </m:r>
                      </w:del>
                      <m:ctrlPr>
                        <w:del w:id="1916" w:author="ZTE" w:date="2025-03-26T20:04:00Z">
                          <w:rPr>
                            <w:rFonts w:ascii="Cambria Math" w:hAnsi="Cambria Math" w:eastAsia="Calibri"/>
                            <w:i/>
                            <w:lang w:val="zh-CN" w:eastAsia="en-GB"/>
                          </w:rPr>
                        </w:del>
                      </m:ctrlPr>
                    </m:sup>
                  </m:sSubSup>
                  <m:sSubSup>
                    <m:sSubSupPr>
                      <m:ctrlPr>
                        <w:del w:id="1917" w:author="ZTE" w:date="2025-03-26T20:04:00Z">
                          <w:rPr>
                            <w:rFonts w:ascii="Cambria Math" w:hAnsi="Cambria Math" w:eastAsia="Calibri"/>
                            <w:i/>
                            <w:lang w:val="zh-CN" w:eastAsia="en-GB"/>
                          </w:rPr>
                        </w:del>
                      </m:ctrlPr>
                    </m:sSubSupPr>
                    <m:e>
                      <w:del w:id="1918" w:author="ZTE" w:date="2025-03-26T20:04:00Z">
                        <m:r>
                          <m:rPr/>
                          <w:rPr>
                            <w:rFonts w:ascii="Cambria Math" w:hAnsi="Cambria Math" w:eastAsia="Calibri"/>
                            <w:lang w:val="zh-CN" w:eastAsia="en-GB"/>
                          </w:rPr>
                          <m:t>X</m:t>
                        </m:r>
                      </w:del>
                      <m:ctrlPr>
                        <w:del w:id="1919" w:author="ZTE" w:date="2025-03-26T20:04:00Z">
                          <w:rPr>
                            <w:rFonts w:ascii="Cambria Math" w:hAnsi="Cambria Math" w:eastAsia="Calibri"/>
                            <w:i/>
                            <w:lang w:val="zh-CN" w:eastAsia="en-GB"/>
                          </w:rPr>
                        </w:del>
                      </m:ctrlPr>
                    </m:e>
                    <m:sub>
                      <w:del w:id="1920" w:author="ZTE" w:date="2025-03-26T20:04:00Z">
                        <m:r>
                          <m:rPr/>
                          <w:rPr>
                            <w:rFonts w:ascii="Cambria Math" w:hAnsi="Cambria Math" w:eastAsia="Calibri"/>
                            <w:lang w:val="zh-CN" w:eastAsia="en-GB"/>
                          </w:rPr>
                          <m:t>2</m:t>
                        </m:r>
                      </w:del>
                      <m:ctrlPr>
                        <w:del w:id="1921" w:author="ZTE" w:date="2025-03-26T20:04:00Z">
                          <w:rPr>
                            <w:rFonts w:ascii="Cambria Math" w:hAnsi="Cambria Math" w:eastAsia="Calibri"/>
                            <w:i/>
                            <w:lang w:val="zh-CN" w:eastAsia="en-GB"/>
                          </w:rPr>
                        </w:del>
                      </m:ctrlPr>
                    </m:sub>
                    <m:sup>
                      <w:del w:id="1922" w:author="ZTE" w:date="2025-03-26T20:04:00Z">
                        <m:r>
                          <m:rPr/>
                          <w:rPr>
                            <w:rFonts w:ascii="Cambria Math" w:hAnsi="Cambria Math" w:eastAsia="Calibri"/>
                            <w:lang w:val="zh-CN" w:eastAsia="en-GB"/>
                          </w:rPr>
                          <m:t>(c)</m:t>
                        </m:r>
                      </w:del>
                      <m:ctrlPr>
                        <w:del w:id="1923" w:author="ZTE" w:date="2025-03-26T20:04:00Z">
                          <w:rPr>
                            <w:rFonts w:ascii="Cambria Math" w:hAnsi="Cambria Math" w:eastAsia="Calibri"/>
                            <w:i/>
                            <w:lang w:val="zh-CN" w:eastAsia="en-GB"/>
                          </w:rPr>
                        </w:del>
                      </m:ctrlPr>
                    </m:sup>
                  </m:sSubSup>
                  <m:ctrlPr>
                    <w:del w:id="1924" w:author="ZTE" w:date="2025-03-26T20:04:00Z">
                      <w:rPr>
                        <w:rFonts w:ascii="Cambria Math" w:hAnsi="Cambria Math" w:eastAsia="Calibri"/>
                        <w:i/>
                        <w:lang w:val="zh-CN" w:eastAsia="en-GB"/>
                      </w:rPr>
                    </w:del>
                  </m:ctrlPr>
                </m:e>
              </m:d>
            </m:oMath>
            <w:del w:id="1925" w:author="ZTE" w:date="2025-03-26T20:04:00Z">
              <w:r>
                <w:rPr>
                  <w:rFonts w:eastAsia="Calibri"/>
                  <w:lang w:val="zh-CN" w:eastAsia="en-GB"/>
                </w:rPr>
                <w:delText xml:space="preserve">, where the values </w:delText>
              </w:r>
            </w:del>
            <m:oMath>
              <m:d>
                <m:dPr>
                  <m:ctrlPr>
                    <w:del w:id="1926" w:author="ZTE" w:date="2025-03-26T20:04:00Z">
                      <w:rPr>
                        <w:rFonts w:ascii="Cambria Math" w:hAnsi="Cambria Math" w:eastAsia="Calibri"/>
                        <w:i/>
                        <w:lang w:val="zh-CN" w:eastAsia="en-GB"/>
                      </w:rPr>
                    </w:del>
                  </m:ctrlPr>
                </m:dPr>
                <m:e>
                  <m:sSubSup>
                    <m:sSubSupPr>
                      <m:ctrlPr>
                        <w:del w:id="1927" w:author="ZTE" w:date="2025-03-26T20:04:00Z">
                          <w:rPr>
                            <w:rFonts w:ascii="Cambria Math" w:hAnsi="Cambria Math" w:eastAsia="Calibri"/>
                            <w:i/>
                            <w:lang w:val="zh-CN" w:eastAsia="en-GB"/>
                          </w:rPr>
                        </w:del>
                      </m:ctrlPr>
                    </m:sSubSupPr>
                    <m:e>
                      <w:del w:id="1928" w:author="ZTE" w:date="2025-03-26T20:04:00Z">
                        <m:r>
                          <m:rPr/>
                          <w:rPr>
                            <w:rFonts w:ascii="Cambria Math" w:hAnsi="Cambria Math" w:eastAsia="Calibri"/>
                            <w:lang w:val="zh-CN" w:eastAsia="en-GB"/>
                          </w:rPr>
                          <m:t>X</m:t>
                        </m:r>
                      </w:del>
                      <m:ctrlPr>
                        <w:del w:id="1929" w:author="ZTE" w:date="2025-03-26T20:04:00Z">
                          <w:rPr>
                            <w:rFonts w:ascii="Cambria Math" w:hAnsi="Cambria Math" w:eastAsia="Calibri"/>
                            <w:i/>
                            <w:lang w:val="zh-CN" w:eastAsia="en-GB"/>
                          </w:rPr>
                        </w:del>
                      </m:ctrlPr>
                    </m:e>
                    <m:sub>
                      <w:del w:id="1930" w:author="ZTE" w:date="2025-03-26T20:04:00Z">
                        <m:r>
                          <m:rPr/>
                          <w:rPr>
                            <w:rFonts w:ascii="Cambria Math" w:hAnsi="Cambria Math" w:eastAsia="Calibri"/>
                            <w:lang w:val="zh-CN" w:eastAsia="en-GB"/>
                          </w:rPr>
                          <m:t>1</m:t>
                        </m:r>
                      </w:del>
                      <m:ctrlPr>
                        <w:del w:id="1931" w:author="ZTE" w:date="2025-03-26T20:04:00Z">
                          <w:rPr>
                            <w:rFonts w:ascii="Cambria Math" w:hAnsi="Cambria Math" w:eastAsia="Calibri"/>
                            <w:i/>
                            <w:lang w:val="zh-CN" w:eastAsia="en-GB"/>
                          </w:rPr>
                        </w:del>
                      </m:ctrlPr>
                    </m:sub>
                    <m:sup>
                      <w:del w:id="1932" w:author="ZTE" w:date="2025-03-26T20:04:00Z">
                        <m:r>
                          <m:rPr/>
                          <w:rPr>
                            <w:rFonts w:ascii="Cambria Math" w:hAnsi="Cambria Math" w:eastAsia="Calibri"/>
                            <w:lang w:val="zh-CN" w:eastAsia="en-GB"/>
                          </w:rPr>
                          <m:t>(c)</m:t>
                        </m:r>
                      </w:del>
                      <m:ctrlPr>
                        <w:del w:id="1933" w:author="ZTE" w:date="2025-03-26T20:04:00Z">
                          <w:rPr>
                            <w:rFonts w:ascii="Cambria Math" w:hAnsi="Cambria Math" w:eastAsia="Calibri"/>
                            <w:i/>
                            <w:lang w:val="zh-CN" w:eastAsia="en-GB"/>
                          </w:rPr>
                        </w:del>
                      </m:ctrlPr>
                    </m:sup>
                  </m:sSubSup>
                  <w:del w:id="1934" w:author="ZTE" w:date="2025-03-26T20:04:00Z">
                    <m:r>
                      <m:rPr/>
                      <w:rPr>
                        <w:rFonts w:ascii="Cambria Math" w:hAnsi="Cambria Math" w:eastAsia="Calibri"/>
                        <w:lang w:val="zh-CN" w:eastAsia="en-GB"/>
                      </w:rPr>
                      <m:t>,</m:t>
                    </m:r>
                  </w:del>
                  <m:sSubSup>
                    <m:sSubSupPr>
                      <m:ctrlPr>
                        <w:del w:id="1935" w:author="ZTE" w:date="2025-03-26T20:04:00Z">
                          <w:rPr>
                            <w:rFonts w:ascii="Cambria Math" w:hAnsi="Cambria Math" w:eastAsia="Calibri"/>
                            <w:i/>
                            <w:lang w:val="zh-CN" w:eastAsia="en-GB"/>
                          </w:rPr>
                        </w:del>
                      </m:ctrlPr>
                    </m:sSubSupPr>
                    <m:e>
                      <w:del w:id="1936" w:author="ZTE" w:date="2025-03-26T20:04:00Z">
                        <m:r>
                          <m:rPr/>
                          <w:rPr>
                            <w:rFonts w:ascii="Cambria Math" w:hAnsi="Cambria Math" w:eastAsia="Calibri"/>
                            <w:lang w:val="zh-CN" w:eastAsia="en-GB"/>
                          </w:rPr>
                          <m:t>X</m:t>
                        </m:r>
                      </w:del>
                      <m:ctrlPr>
                        <w:del w:id="1937" w:author="ZTE" w:date="2025-03-26T20:04:00Z">
                          <w:rPr>
                            <w:rFonts w:ascii="Cambria Math" w:hAnsi="Cambria Math" w:eastAsia="Calibri"/>
                            <w:i/>
                            <w:lang w:val="zh-CN" w:eastAsia="en-GB"/>
                          </w:rPr>
                        </w:del>
                      </m:ctrlPr>
                    </m:e>
                    <m:sub>
                      <w:del w:id="1938" w:author="ZTE" w:date="2025-03-26T20:04:00Z">
                        <m:r>
                          <m:rPr/>
                          <w:rPr>
                            <w:rFonts w:ascii="Cambria Math" w:hAnsi="Cambria Math" w:eastAsia="Calibri"/>
                            <w:lang w:val="zh-CN" w:eastAsia="en-GB"/>
                          </w:rPr>
                          <m:t>2</m:t>
                        </m:r>
                      </w:del>
                      <m:ctrlPr>
                        <w:del w:id="1939" w:author="ZTE" w:date="2025-03-26T20:04:00Z">
                          <w:rPr>
                            <w:rFonts w:ascii="Cambria Math" w:hAnsi="Cambria Math" w:eastAsia="Calibri"/>
                            <w:i/>
                            <w:lang w:val="zh-CN" w:eastAsia="en-GB"/>
                          </w:rPr>
                        </w:del>
                      </m:ctrlPr>
                    </m:sub>
                    <m:sup>
                      <w:del w:id="1940" w:author="ZTE" w:date="2025-03-26T20:04:00Z">
                        <m:r>
                          <m:rPr/>
                          <w:rPr>
                            <w:rFonts w:ascii="Cambria Math" w:hAnsi="Cambria Math" w:eastAsia="Calibri"/>
                            <w:lang w:val="zh-CN" w:eastAsia="en-GB"/>
                          </w:rPr>
                          <m:t>(c)</m:t>
                        </m:r>
                      </w:del>
                      <m:ctrlPr>
                        <w:del w:id="1941" w:author="ZTE" w:date="2025-03-26T20:04:00Z">
                          <w:rPr>
                            <w:rFonts w:ascii="Cambria Math" w:hAnsi="Cambria Math" w:eastAsia="Calibri"/>
                            <w:i/>
                            <w:lang w:val="zh-CN" w:eastAsia="en-GB"/>
                          </w:rPr>
                        </w:del>
                      </m:ctrlPr>
                    </m:sup>
                  </m:sSubSup>
                  <m:ctrlPr>
                    <w:del w:id="1942" w:author="ZTE" w:date="2025-03-26T20:04:00Z">
                      <w:rPr>
                        <w:rFonts w:ascii="Cambria Math" w:hAnsi="Cambria Math" w:eastAsia="Calibri"/>
                        <w:i/>
                        <w:lang w:val="zh-CN" w:eastAsia="en-GB"/>
                      </w:rPr>
                    </w:del>
                  </m:ctrlPr>
                </m:e>
              </m:d>
            </m:oMath>
            <w:del w:id="1943" w:author="ZTE" w:date="2025-03-26T20:04:00Z">
              <w:r>
                <w:rPr>
                  <w:rFonts w:eastAsia="Calibri"/>
                  <w:lang w:val="zh-CN" w:eastAsia="en-GB"/>
                </w:rPr>
                <w:delText xml:space="preserve"> are configured by the higher layer parameters </w:delText>
              </w:r>
            </w:del>
            <w:del w:id="1944" w:author="ZTE" w:date="2025-03-26T20:04:00Z">
              <w:r>
                <w:rPr>
                  <w:rFonts w:eastAsia="Calibri"/>
                  <w:i/>
                  <w:iCs/>
                  <w:lang w:val="zh-CN" w:eastAsia="en-GB"/>
                </w:rPr>
                <w:delText>valueOfX1-typeII-CBSR-r19</w:delText>
              </w:r>
            </w:del>
            <w:del w:id="1945" w:author="ZTE" w:date="2025-03-26T20:04:00Z">
              <w:r>
                <w:rPr>
                  <w:rFonts w:eastAsia="Calibri"/>
                  <w:lang w:val="zh-CN" w:eastAsia="en-GB"/>
                </w:rPr>
                <w:delText xml:space="preserve"> and </w:delText>
              </w:r>
            </w:del>
            <w:del w:id="1946" w:author="ZTE" w:date="2025-03-26T20:04:00Z">
              <w:r>
                <w:rPr>
                  <w:rFonts w:eastAsia="Calibri"/>
                  <w:i/>
                  <w:iCs/>
                  <w:lang w:val="zh-CN" w:eastAsia="en-GB"/>
                </w:rPr>
                <w:delText>valueOfX2-typeII-CBSR-r19</w:delText>
              </w:r>
            </w:del>
            <w:del w:id="1947" w:author="ZTE" w:date="2025-03-26T20:04:00Z">
              <w:r>
                <w:rPr>
                  <w:rFonts w:eastAsia="Calibri"/>
                  <w:lang w:val="zh-CN" w:eastAsia="en-GB"/>
                </w:rPr>
                <w:delText xml:space="preserve">, respectively. The supported combinations of </w:delText>
              </w:r>
            </w:del>
            <m:oMath>
              <m:d>
                <m:dPr>
                  <m:ctrlPr>
                    <w:del w:id="1948" w:author="ZTE" w:date="2025-03-26T20:04:00Z">
                      <w:rPr>
                        <w:rFonts w:ascii="Cambria Math" w:hAnsi="Cambria Math" w:eastAsia="Calibri"/>
                        <w:i/>
                        <w:lang w:val="zh-CN" w:eastAsia="en-GB"/>
                      </w:rPr>
                    </w:del>
                  </m:ctrlPr>
                </m:dPr>
                <m:e>
                  <m:sSubSup>
                    <m:sSubSupPr>
                      <m:ctrlPr>
                        <w:del w:id="1949" w:author="ZTE" w:date="2025-03-26T20:04:00Z">
                          <w:rPr>
                            <w:rFonts w:ascii="Cambria Math" w:hAnsi="Cambria Math" w:eastAsia="Calibri"/>
                            <w:i/>
                            <w:lang w:val="zh-CN" w:eastAsia="en-GB"/>
                          </w:rPr>
                        </w:del>
                      </m:ctrlPr>
                    </m:sSubSupPr>
                    <m:e>
                      <w:del w:id="1950" w:author="ZTE" w:date="2025-03-26T20:04:00Z">
                        <m:r>
                          <m:rPr/>
                          <w:rPr>
                            <w:rFonts w:ascii="Cambria Math" w:hAnsi="Cambria Math" w:eastAsia="Calibri"/>
                            <w:lang w:val="zh-CN" w:eastAsia="en-GB"/>
                          </w:rPr>
                          <m:t>X</m:t>
                        </m:r>
                      </w:del>
                      <m:ctrlPr>
                        <w:del w:id="1951" w:author="ZTE" w:date="2025-03-26T20:04:00Z">
                          <w:rPr>
                            <w:rFonts w:ascii="Cambria Math" w:hAnsi="Cambria Math" w:eastAsia="Calibri"/>
                            <w:i/>
                            <w:lang w:val="zh-CN" w:eastAsia="en-GB"/>
                          </w:rPr>
                        </w:del>
                      </m:ctrlPr>
                    </m:e>
                    <m:sub>
                      <w:del w:id="1952" w:author="ZTE" w:date="2025-03-26T20:04:00Z">
                        <m:r>
                          <m:rPr/>
                          <w:rPr>
                            <w:rFonts w:ascii="Cambria Math" w:hAnsi="Cambria Math" w:eastAsia="Calibri"/>
                            <w:lang w:val="zh-CN" w:eastAsia="en-GB"/>
                          </w:rPr>
                          <m:t>1</m:t>
                        </m:r>
                      </w:del>
                      <m:ctrlPr>
                        <w:del w:id="1953" w:author="ZTE" w:date="2025-03-26T20:04:00Z">
                          <w:rPr>
                            <w:rFonts w:ascii="Cambria Math" w:hAnsi="Cambria Math" w:eastAsia="Calibri"/>
                            <w:i/>
                            <w:lang w:val="zh-CN" w:eastAsia="en-GB"/>
                          </w:rPr>
                        </w:del>
                      </m:ctrlPr>
                    </m:sub>
                    <m:sup>
                      <w:del w:id="1954" w:author="ZTE" w:date="2025-03-26T20:04:00Z">
                        <m:r>
                          <m:rPr/>
                          <w:rPr>
                            <w:rFonts w:ascii="Cambria Math" w:hAnsi="Cambria Math" w:eastAsia="Calibri"/>
                            <w:lang w:val="zh-CN" w:eastAsia="en-GB"/>
                          </w:rPr>
                          <m:t>(c)</m:t>
                        </m:r>
                      </w:del>
                      <m:ctrlPr>
                        <w:del w:id="1955" w:author="ZTE" w:date="2025-03-26T20:04:00Z">
                          <w:rPr>
                            <w:rFonts w:ascii="Cambria Math" w:hAnsi="Cambria Math" w:eastAsia="Calibri"/>
                            <w:i/>
                            <w:lang w:val="zh-CN" w:eastAsia="en-GB"/>
                          </w:rPr>
                        </w:del>
                      </m:ctrlPr>
                    </m:sup>
                  </m:sSubSup>
                  <w:del w:id="1956" w:author="ZTE" w:date="2025-03-26T20:04:00Z">
                    <m:r>
                      <m:rPr/>
                      <w:rPr>
                        <w:rFonts w:ascii="Cambria Math" w:hAnsi="Cambria Math" w:eastAsia="Calibri"/>
                        <w:lang w:val="zh-CN" w:eastAsia="en-GB"/>
                      </w:rPr>
                      <m:t>,</m:t>
                    </m:r>
                  </w:del>
                  <m:sSubSup>
                    <m:sSubSupPr>
                      <m:ctrlPr>
                        <w:del w:id="1957" w:author="ZTE" w:date="2025-03-26T20:04:00Z">
                          <w:rPr>
                            <w:rFonts w:ascii="Cambria Math" w:hAnsi="Cambria Math" w:eastAsia="Calibri"/>
                            <w:i/>
                            <w:lang w:val="zh-CN" w:eastAsia="en-GB"/>
                          </w:rPr>
                        </w:del>
                      </m:ctrlPr>
                    </m:sSubSupPr>
                    <m:e>
                      <w:del w:id="1958" w:author="ZTE" w:date="2025-03-26T20:04:00Z">
                        <m:r>
                          <m:rPr/>
                          <w:rPr>
                            <w:rFonts w:ascii="Cambria Math" w:hAnsi="Cambria Math" w:eastAsia="Calibri"/>
                            <w:lang w:val="zh-CN" w:eastAsia="en-GB"/>
                          </w:rPr>
                          <m:t>X</m:t>
                        </m:r>
                      </w:del>
                      <m:ctrlPr>
                        <w:del w:id="1959" w:author="ZTE" w:date="2025-03-26T20:04:00Z">
                          <w:rPr>
                            <w:rFonts w:ascii="Cambria Math" w:hAnsi="Cambria Math" w:eastAsia="Calibri"/>
                            <w:i/>
                            <w:lang w:val="zh-CN" w:eastAsia="en-GB"/>
                          </w:rPr>
                        </w:del>
                      </m:ctrlPr>
                    </m:e>
                    <m:sub>
                      <w:del w:id="1960" w:author="ZTE" w:date="2025-03-26T20:04:00Z">
                        <m:r>
                          <m:rPr/>
                          <w:rPr>
                            <w:rFonts w:ascii="Cambria Math" w:hAnsi="Cambria Math" w:eastAsia="Calibri"/>
                            <w:lang w:val="zh-CN" w:eastAsia="en-GB"/>
                          </w:rPr>
                          <m:t>2</m:t>
                        </m:r>
                      </w:del>
                      <m:ctrlPr>
                        <w:del w:id="1961" w:author="ZTE" w:date="2025-03-26T20:04:00Z">
                          <w:rPr>
                            <w:rFonts w:ascii="Cambria Math" w:hAnsi="Cambria Math" w:eastAsia="Calibri"/>
                            <w:i/>
                            <w:lang w:val="zh-CN" w:eastAsia="en-GB"/>
                          </w:rPr>
                        </w:del>
                      </m:ctrlPr>
                    </m:sub>
                    <m:sup>
                      <w:del w:id="1962" w:author="ZTE" w:date="2025-03-26T20:04:00Z">
                        <m:r>
                          <m:rPr/>
                          <w:rPr>
                            <w:rFonts w:ascii="Cambria Math" w:hAnsi="Cambria Math" w:eastAsia="Calibri"/>
                            <w:lang w:val="zh-CN" w:eastAsia="en-GB"/>
                          </w:rPr>
                          <m:t>(c)</m:t>
                        </m:r>
                      </w:del>
                      <m:ctrlPr>
                        <w:del w:id="1963" w:author="ZTE" w:date="2025-03-26T20:04:00Z">
                          <w:rPr>
                            <w:rFonts w:ascii="Cambria Math" w:hAnsi="Cambria Math" w:eastAsia="Calibri"/>
                            <w:i/>
                            <w:lang w:val="zh-CN" w:eastAsia="en-GB"/>
                          </w:rPr>
                        </w:del>
                      </m:ctrlPr>
                    </m:sup>
                  </m:sSubSup>
                  <m:ctrlPr>
                    <w:del w:id="1964" w:author="ZTE" w:date="2025-03-26T20:04:00Z">
                      <w:rPr>
                        <w:rFonts w:ascii="Cambria Math" w:hAnsi="Cambria Math" w:eastAsia="Calibri"/>
                        <w:i/>
                        <w:lang w:val="zh-CN" w:eastAsia="en-GB"/>
                      </w:rPr>
                    </w:del>
                  </m:ctrlPr>
                </m:e>
              </m:d>
            </m:oMath>
            <w:del w:id="1965" w:author="ZTE" w:date="2025-03-26T20:04:00Z">
              <w:r>
                <w:rPr>
                  <w:rFonts w:eastAsia="Calibri"/>
                  <w:lang w:val="zh-CN" w:eastAsia="en-GB"/>
                </w:rPr>
                <w:delText xml:space="preserve"> for a given combination of </w:delText>
              </w:r>
            </w:del>
            <m:oMath>
              <w:del w:id="1966" w:author="ZTE" w:date="2025-03-26T20:04:00Z">
                <m:r>
                  <m:rPr/>
                  <w:rPr>
                    <w:rFonts w:ascii="Cambria Math" w:hAnsi="Cambria Math" w:eastAsia="Calibri"/>
                    <w:lang w:val="zh-CN" w:eastAsia="en-GB"/>
                  </w:rPr>
                  <m:t>(</m:t>
                </m:r>
              </w:del>
              <m:sSub>
                <m:sSubPr>
                  <m:ctrlPr>
                    <w:del w:id="1967" w:author="ZTE" w:date="2025-03-26T20:04:00Z">
                      <w:rPr>
                        <w:rFonts w:ascii="Cambria Math" w:hAnsi="Cambria Math" w:eastAsia="Calibri"/>
                        <w:i/>
                        <w:lang w:val="zh-CN" w:eastAsia="en-GB"/>
                      </w:rPr>
                    </w:del>
                  </m:ctrlPr>
                </m:sSubPr>
                <m:e>
                  <w:del w:id="1968" w:author="ZTE" w:date="2025-03-26T20:04:00Z">
                    <m:r>
                      <m:rPr/>
                      <w:rPr>
                        <w:rFonts w:ascii="Cambria Math" w:hAnsi="Cambria Math" w:eastAsia="Calibri"/>
                        <w:lang w:val="zh-CN" w:eastAsia="en-GB"/>
                      </w:rPr>
                      <m:t>N</m:t>
                    </m:r>
                  </w:del>
                  <m:ctrlPr>
                    <w:del w:id="1969" w:author="ZTE" w:date="2025-03-26T20:04:00Z">
                      <w:rPr>
                        <w:rFonts w:ascii="Cambria Math" w:hAnsi="Cambria Math" w:eastAsia="Calibri"/>
                        <w:i/>
                        <w:lang w:val="zh-CN" w:eastAsia="en-GB"/>
                      </w:rPr>
                    </w:del>
                  </m:ctrlPr>
                </m:e>
                <m:sub>
                  <w:del w:id="1970" w:author="ZTE" w:date="2025-03-26T20:04:00Z">
                    <m:r>
                      <m:rPr/>
                      <w:rPr>
                        <w:rFonts w:ascii="Cambria Math" w:hAnsi="Cambria Math" w:eastAsia="Calibri"/>
                        <w:lang w:val="zh-CN" w:eastAsia="en-GB"/>
                      </w:rPr>
                      <m:t>1</m:t>
                    </m:r>
                  </w:del>
                  <m:ctrlPr>
                    <w:del w:id="1971" w:author="ZTE" w:date="2025-03-26T20:04:00Z">
                      <w:rPr>
                        <w:rFonts w:ascii="Cambria Math" w:hAnsi="Cambria Math" w:eastAsia="Calibri"/>
                        <w:i/>
                        <w:lang w:val="zh-CN" w:eastAsia="en-GB"/>
                      </w:rPr>
                    </w:del>
                  </m:ctrlPr>
                </m:sub>
              </m:sSub>
              <w:del w:id="1972" w:author="ZTE" w:date="2025-03-26T20:04:00Z">
                <m:r>
                  <m:rPr/>
                  <w:rPr>
                    <w:rFonts w:ascii="Cambria Math" w:hAnsi="Cambria Math" w:eastAsia="Calibri"/>
                    <w:lang w:val="zh-CN" w:eastAsia="en-GB"/>
                  </w:rPr>
                  <m:t>,</m:t>
                </m:r>
              </w:del>
              <m:sSub>
                <m:sSubPr>
                  <m:ctrlPr>
                    <w:del w:id="1973" w:author="ZTE" w:date="2025-03-26T20:04:00Z">
                      <w:rPr>
                        <w:rFonts w:ascii="Cambria Math" w:hAnsi="Cambria Math" w:eastAsia="Calibri"/>
                        <w:i/>
                        <w:lang w:val="zh-CN" w:eastAsia="en-GB"/>
                      </w:rPr>
                    </w:del>
                  </m:ctrlPr>
                </m:sSubPr>
                <m:e>
                  <w:del w:id="1974" w:author="ZTE" w:date="2025-03-26T20:04:00Z">
                    <m:r>
                      <m:rPr/>
                      <w:rPr>
                        <w:rFonts w:ascii="Cambria Math" w:hAnsi="Cambria Math" w:eastAsia="Calibri"/>
                        <w:lang w:val="zh-CN" w:eastAsia="en-GB"/>
                      </w:rPr>
                      <m:t>N</m:t>
                    </m:r>
                  </w:del>
                  <m:ctrlPr>
                    <w:del w:id="1975" w:author="ZTE" w:date="2025-03-26T20:04:00Z">
                      <w:rPr>
                        <w:rFonts w:ascii="Cambria Math" w:hAnsi="Cambria Math" w:eastAsia="Calibri"/>
                        <w:i/>
                        <w:lang w:val="zh-CN" w:eastAsia="en-GB"/>
                      </w:rPr>
                    </w:del>
                  </m:ctrlPr>
                </m:e>
                <m:sub>
                  <w:del w:id="1976" w:author="ZTE" w:date="2025-03-26T20:04:00Z">
                    <m:r>
                      <m:rPr/>
                      <w:rPr>
                        <w:rFonts w:ascii="Cambria Math" w:hAnsi="Cambria Math" w:eastAsia="Calibri"/>
                        <w:lang w:val="zh-CN" w:eastAsia="en-GB"/>
                      </w:rPr>
                      <m:t>2</m:t>
                    </m:r>
                  </w:del>
                  <m:ctrlPr>
                    <w:del w:id="1977" w:author="ZTE" w:date="2025-03-26T20:04:00Z">
                      <w:rPr>
                        <w:rFonts w:ascii="Cambria Math" w:hAnsi="Cambria Math" w:eastAsia="Calibri"/>
                        <w:i/>
                        <w:lang w:val="zh-CN" w:eastAsia="en-GB"/>
                      </w:rPr>
                    </w:del>
                  </m:ctrlPr>
                </m:sub>
              </m:sSub>
              <w:del w:id="1978" w:author="ZTE" w:date="2025-03-26T20:04:00Z">
                <m:r>
                  <m:rPr/>
                  <w:rPr>
                    <w:rFonts w:ascii="Cambria Math" w:hAnsi="Cambria Math" w:eastAsia="Calibri"/>
                    <w:lang w:val="zh-CN" w:eastAsia="en-GB"/>
                  </w:rPr>
                  <m:t>)</m:t>
                </m:r>
              </w:del>
            </m:oMath>
            <w:del w:id="1979" w:author="ZTE" w:date="2025-03-26T20:04:00Z">
              <w:r>
                <w:rPr>
                  <w:rFonts w:eastAsia="Calibri"/>
                  <w:lang w:val="zh-CN" w:eastAsia="en-GB"/>
                </w:rPr>
                <w:delText xml:space="preserve"> are given in Table. A bit value of zero for bit </w:delText>
              </w:r>
            </w:del>
            <m:oMath>
              <m:sSub>
                <m:sSubPr>
                  <m:ctrlPr>
                    <w:del w:id="1980" w:author="ZTE" w:date="2025-03-26T20:04:00Z">
                      <w:rPr>
                        <w:rFonts w:ascii="Cambria Math" w:hAnsi="Cambria Math" w:eastAsia="Calibri"/>
                        <w:i/>
                        <w:lang w:val="zh-CN" w:eastAsia="en-GB"/>
                      </w:rPr>
                    </w:del>
                  </m:ctrlPr>
                </m:sSubPr>
                <m:e>
                  <w:del w:id="1981" w:author="ZTE" w:date="2025-03-26T20:04:00Z">
                    <m:r>
                      <m:rPr/>
                      <w:rPr>
                        <w:rFonts w:ascii="Cambria Math" w:hAnsi="Cambria Math" w:eastAsia="Calibri"/>
                        <w:lang w:val="zh-CN" w:eastAsia="en-GB"/>
                      </w:rPr>
                      <m:t>a</m:t>
                    </m:r>
                  </w:del>
                  <m:ctrlPr>
                    <w:del w:id="1982" w:author="ZTE" w:date="2025-03-26T20:04:00Z">
                      <w:rPr>
                        <w:rFonts w:ascii="Cambria Math" w:hAnsi="Cambria Math" w:eastAsia="Calibri"/>
                        <w:i/>
                        <w:lang w:val="zh-CN" w:eastAsia="en-GB"/>
                      </w:rPr>
                    </w:del>
                  </m:ctrlPr>
                </m:e>
                <m:sub>
                  <m:f>
                    <m:fPr>
                      <m:ctrlPr>
                        <w:del w:id="1983" w:author="ZTE" w:date="2025-03-26T20:04:00Z">
                          <w:rPr>
                            <w:rFonts w:ascii="Cambria Math" w:hAnsi="Cambria Math" w:eastAsia="Calibri"/>
                            <w:i/>
                            <w:lang w:val="zh-CN" w:eastAsia="en-GB"/>
                          </w:rPr>
                        </w:del>
                      </m:ctrlPr>
                    </m:fPr>
                    <m:num>
                      <m:sSub>
                        <m:sSubPr>
                          <m:ctrlPr>
                            <w:del w:id="1984" w:author="ZTE" w:date="2025-03-26T20:04:00Z">
                              <w:rPr>
                                <w:rFonts w:ascii="Cambria Math" w:hAnsi="Cambria Math" w:eastAsia="Calibri"/>
                                <w:i/>
                                <w:lang w:val="zh-CN" w:eastAsia="en-GB"/>
                              </w:rPr>
                            </w:del>
                          </m:ctrlPr>
                        </m:sSubPr>
                        <m:e>
                          <w:del w:id="1985" w:author="ZTE" w:date="2025-03-26T20:04:00Z">
                            <m:r>
                              <m:rPr/>
                              <w:rPr>
                                <w:rFonts w:ascii="Cambria Math" w:hAnsi="Cambria Math" w:eastAsia="Calibri"/>
                                <w:lang w:val="zh-CN" w:eastAsia="en-GB"/>
                              </w:rPr>
                              <m:t>N</m:t>
                            </m:r>
                          </w:del>
                          <m:ctrlPr>
                            <w:del w:id="1986" w:author="ZTE" w:date="2025-03-26T20:04:00Z">
                              <w:rPr>
                                <w:rFonts w:ascii="Cambria Math" w:hAnsi="Cambria Math" w:eastAsia="Calibri"/>
                                <w:i/>
                                <w:lang w:val="zh-CN" w:eastAsia="en-GB"/>
                              </w:rPr>
                            </w:del>
                          </m:ctrlPr>
                        </m:e>
                        <m:sub>
                          <w:del w:id="1987" w:author="ZTE" w:date="2025-03-26T20:04:00Z">
                            <m:r>
                              <m:rPr/>
                              <w:rPr>
                                <w:rFonts w:ascii="Cambria Math" w:hAnsi="Cambria Math" w:eastAsia="Calibri"/>
                                <w:lang w:val="zh-CN" w:eastAsia="en-GB"/>
                              </w:rPr>
                              <m:t>2</m:t>
                            </m:r>
                          </w:del>
                          <m:ctrlPr>
                            <w:del w:id="1988" w:author="ZTE" w:date="2025-03-26T20:04:00Z">
                              <w:rPr>
                                <w:rFonts w:ascii="Cambria Math" w:hAnsi="Cambria Math" w:eastAsia="Calibri"/>
                                <w:i/>
                                <w:lang w:val="zh-CN" w:eastAsia="en-GB"/>
                              </w:rPr>
                            </w:del>
                          </m:ctrlPr>
                        </m:sub>
                      </m:sSub>
                      <m:ctrlPr>
                        <w:del w:id="1989" w:author="ZTE" w:date="2025-03-26T20:04:00Z">
                          <w:rPr>
                            <w:rFonts w:ascii="Cambria Math" w:hAnsi="Cambria Math" w:eastAsia="Calibri"/>
                            <w:i/>
                            <w:lang w:val="zh-CN" w:eastAsia="en-GB"/>
                          </w:rPr>
                        </w:del>
                      </m:ctrlPr>
                    </m:num>
                    <m:den>
                      <m:sSubSup>
                        <m:sSubSupPr>
                          <m:ctrlPr>
                            <w:del w:id="1990" w:author="ZTE" w:date="2025-03-26T20:04:00Z">
                              <w:rPr>
                                <w:rFonts w:ascii="Cambria Math" w:hAnsi="Cambria Math" w:eastAsia="Calibri"/>
                                <w:i/>
                                <w:lang w:val="zh-CN" w:eastAsia="en-GB"/>
                              </w:rPr>
                            </w:del>
                          </m:ctrlPr>
                        </m:sSubSupPr>
                        <m:e>
                          <w:del w:id="1991" w:author="ZTE" w:date="2025-03-26T20:04:00Z">
                            <m:r>
                              <m:rPr/>
                              <w:rPr>
                                <w:rFonts w:ascii="Cambria Math" w:hAnsi="Cambria Math" w:eastAsia="Calibri"/>
                                <w:lang w:val="zh-CN" w:eastAsia="en-GB"/>
                              </w:rPr>
                              <m:t>X</m:t>
                            </m:r>
                          </w:del>
                          <m:ctrlPr>
                            <w:del w:id="1992" w:author="ZTE" w:date="2025-03-26T20:04:00Z">
                              <w:rPr>
                                <w:rFonts w:ascii="Cambria Math" w:hAnsi="Cambria Math" w:eastAsia="Calibri"/>
                                <w:i/>
                                <w:lang w:val="zh-CN" w:eastAsia="en-GB"/>
                              </w:rPr>
                            </w:del>
                          </m:ctrlPr>
                        </m:e>
                        <m:sub>
                          <w:del w:id="1993" w:author="ZTE" w:date="2025-03-26T20:04:00Z">
                            <m:r>
                              <m:rPr/>
                              <w:rPr>
                                <w:rFonts w:ascii="Cambria Math" w:hAnsi="Cambria Math" w:eastAsia="Calibri"/>
                                <w:lang w:val="zh-CN" w:eastAsia="en-GB"/>
                              </w:rPr>
                              <m:t>2</m:t>
                            </m:r>
                          </w:del>
                          <m:ctrlPr>
                            <w:del w:id="1994" w:author="ZTE" w:date="2025-03-26T20:04:00Z">
                              <w:rPr>
                                <w:rFonts w:ascii="Cambria Math" w:hAnsi="Cambria Math" w:eastAsia="Calibri"/>
                                <w:i/>
                                <w:lang w:val="zh-CN" w:eastAsia="en-GB"/>
                              </w:rPr>
                            </w:del>
                          </m:ctrlPr>
                        </m:sub>
                        <m:sup>
                          <w:del w:id="1995" w:author="ZTE" w:date="2025-03-26T20:04:00Z">
                            <m:r>
                              <m:rPr/>
                              <w:rPr>
                                <w:rFonts w:ascii="Cambria Math" w:hAnsi="Cambria Math" w:eastAsia="Calibri"/>
                                <w:lang w:val="zh-CN" w:eastAsia="en-GB"/>
                              </w:rPr>
                              <m:t>(c)</m:t>
                            </m:r>
                          </w:del>
                          <m:ctrlPr>
                            <w:del w:id="1996" w:author="ZTE" w:date="2025-03-26T20:04:00Z">
                              <w:rPr>
                                <w:rFonts w:ascii="Cambria Math" w:hAnsi="Cambria Math" w:eastAsia="Calibri"/>
                                <w:i/>
                                <w:lang w:val="zh-CN" w:eastAsia="en-GB"/>
                              </w:rPr>
                            </w:del>
                          </m:ctrlPr>
                        </m:sup>
                      </m:sSubSup>
                      <m:ctrlPr>
                        <w:del w:id="1997" w:author="ZTE" w:date="2025-03-26T20:04:00Z">
                          <w:rPr>
                            <w:rFonts w:ascii="Cambria Math" w:hAnsi="Cambria Math" w:eastAsia="Calibri"/>
                            <w:i/>
                            <w:lang w:val="zh-CN" w:eastAsia="en-GB"/>
                          </w:rPr>
                        </w:del>
                      </m:ctrlPr>
                    </m:den>
                  </m:f>
                  <m:sSub>
                    <m:sSubPr>
                      <m:ctrlPr>
                        <w:del w:id="1998" w:author="ZTE" w:date="2025-03-26T20:04:00Z">
                          <w:rPr>
                            <w:rFonts w:ascii="Cambria Math" w:hAnsi="Cambria Math" w:eastAsia="Calibri"/>
                            <w:i/>
                            <w:lang w:val="zh-CN" w:eastAsia="en-GB"/>
                          </w:rPr>
                        </w:del>
                      </m:ctrlPr>
                    </m:sSubPr>
                    <m:e>
                      <w:del w:id="1999" w:author="ZTE" w:date="2025-03-26T20:04:00Z">
                        <m:r>
                          <m:rPr/>
                          <w:rPr>
                            <w:rFonts w:ascii="Cambria Math" w:hAnsi="Cambria Math" w:eastAsia="Calibri"/>
                            <w:lang w:val="zh-CN" w:eastAsia="en-GB"/>
                          </w:rPr>
                          <m:t>x</m:t>
                        </m:r>
                      </w:del>
                      <m:ctrlPr>
                        <w:del w:id="2000" w:author="ZTE" w:date="2025-03-26T20:04:00Z">
                          <w:rPr>
                            <w:rFonts w:ascii="Cambria Math" w:hAnsi="Cambria Math" w:eastAsia="Calibri"/>
                            <w:i/>
                            <w:lang w:val="zh-CN" w:eastAsia="en-GB"/>
                          </w:rPr>
                        </w:del>
                      </m:ctrlPr>
                    </m:e>
                    <m:sub>
                      <w:del w:id="2001" w:author="ZTE" w:date="2025-03-26T20:04:00Z">
                        <m:r>
                          <m:rPr/>
                          <w:rPr>
                            <w:rFonts w:ascii="Cambria Math" w:hAnsi="Cambria Math" w:eastAsia="Calibri"/>
                            <w:lang w:val="zh-CN" w:eastAsia="en-GB"/>
                          </w:rPr>
                          <m:t>1</m:t>
                        </m:r>
                      </w:del>
                      <m:ctrlPr>
                        <w:del w:id="2002" w:author="ZTE" w:date="2025-03-26T20:04:00Z">
                          <w:rPr>
                            <w:rFonts w:ascii="Cambria Math" w:hAnsi="Cambria Math" w:eastAsia="Calibri"/>
                            <w:i/>
                            <w:lang w:val="zh-CN" w:eastAsia="en-GB"/>
                          </w:rPr>
                        </w:del>
                      </m:ctrlPr>
                    </m:sub>
                  </m:sSub>
                  <w:del w:id="2003" w:author="ZTE" w:date="2025-03-26T20:04:00Z">
                    <m:r>
                      <m:rPr/>
                      <w:rPr>
                        <w:rFonts w:ascii="Cambria Math" w:hAnsi="Cambria Math" w:eastAsia="Calibri"/>
                        <w:lang w:val="zh-CN" w:eastAsia="en-GB"/>
                      </w:rPr>
                      <m:t>+</m:t>
                    </m:r>
                  </w:del>
                  <m:sSub>
                    <m:sSubPr>
                      <m:ctrlPr>
                        <w:del w:id="2004" w:author="ZTE" w:date="2025-03-26T20:04:00Z">
                          <w:rPr>
                            <w:rFonts w:ascii="Cambria Math" w:hAnsi="Cambria Math" w:eastAsia="Calibri"/>
                            <w:i/>
                            <w:lang w:val="zh-CN" w:eastAsia="en-GB"/>
                          </w:rPr>
                        </w:del>
                      </m:ctrlPr>
                    </m:sSubPr>
                    <m:e>
                      <w:del w:id="2005" w:author="ZTE" w:date="2025-03-26T20:04:00Z">
                        <m:r>
                          <m:rPr/>
                          <w:rPr>
                            <w:rFonts w:ascii="Cambria Math" w:hAnsi="Cambria Math" w:eastAsia="Calibri"/>
                            <w:lang w:val="zh-CN" w:eastAsia="en-GB"/>
                          </w:rPr>
                          <m:t>x</m:t>
                        </m:r>
                      </w:del>
                      <m:ctrlPr>
                        <w:del w:id="2006" w:author="ZTE" w:date="2025-03-26T20:04:00Z">
                          <w:rPr>
                            <w:rFonts w:ascii="Cambria Math" w:hAnsi="Cambria Math" w:eastAsia="Calibri"/>
                            <w:i/>
                            <w:lang w:val="zh-CN" w:eastAsia="en-GB"/>
                          </w:rPr>
                        </w:del>
                      </m:ctrlPr>
                    </m:e>
                    <m:sub>
                      <w:del w:id="2007" w:author="ZTE" w:date="2025-03-26T20:04:00Z">
                        <m:r>
                          <m:rPr/>
                          <w:rPr>
                            <w:rFonts w:ascii="Cambria Math" w:hAnsi="Cambria Math" w:eastAsia="Calibri"/>
                            <w:lang w:val="zh-CN" w:eastAsia="en-GB"/>
                          </w:rPr>
                          <m:t>2</m:t>
                        </m:r>
                      </w:del>
                      <m:ctrlPr>
                        <w:del w:id="2008" w:author="ZTE" w:date="2025-03-26T20:04:00Z">
                          <w:rPr>
                            <w:rFonts w:ascii="Cambria Math" w:hAnsi="Cambria Math" w:eastAsia="Calibri"/>
                            <w:i/>
                            <w:lang w:val="zh-CN" w:eastAsia="en-GB"/>
                          </w:rPr>
                        </w:del>
                      </m:ctrlPr>
                    </m:sub>
                  </m:sSub>
                  <m:ctrlPr>
                    <w:del w:id="2009" w:author="ZTE" w:date="2025-03-26T20:04:00Z">
                      <w:rPr>
                        <w:rFonts w:ascii="Cambria Math" w:hAnsi="Cambria Math" w:eastAsia="Calibri"/>
                        <w:i/>
                        <w:lang w:val="zh-CN" w:eastAsia="en-GB"/>
                      </w:rPr>
                    </w:del>
                  </m:ctrlPr>
                </m:sub>
              </m:sSub>
            </m:oMath>
            <w:del w:id="2010" w:author="ZTE" w:date="2025-03-26T20:04:00Z">
              <w:r>
                <w:rPr>
                  <w:rFonts w:eastAsia="Calibri"/>
                  <w:lang w:val="zh-CN" w:eastAsia="en-GB"/>
                </w:rPr>
                <w:delText xml:space="preserve"> indicates that PMI reporting is not allowed to correspond to any precoder associated with vector group </w:delText>
              </w:r>
            </w:del>
            <m:oMath>
              <m:sSub>
                <m:sSubPr>
                  <m:ctrlPr>
                    <w:del w:id="2011" w:author="ZTE" w:date="2025-03-26T20:04:00Z">
                      <w:rPr>
                        <w:rFonts w:ascii="Cambria Math" w:hAnsi="Cambria Math" w:eastAsia="Calibri"/>
                        <w:i/>
                        <w:lang w:val="zh-CN" w:eastAsia="en-GB"/>
                      </w:rPr>
                    </w:del>
                  </m:ctrlPr>
                </m:sSubPr>
                <m:e>
                  <w:del w:id="2012" w:author="ZTE" w:date="2025-03-26T20:04:00Z">
                    <m:r>
                      <m:rPr/>
                      <w:rPr>
                        <w:rFonts w:ascii="Cambria Math" w:hAnsi="Cambria Math" w:eastAsia="Calibri"/>
                        <w:lang w:val="zh-CN" w:eastAsia="en-GB"/>
                      </w:rPr>
                      <m:t>G</m:t>
                    </m:r>
                  </w:del>
                  <m:ctrlPr>
                    <w:del w:id="2013" w:author="ZTE" w:date="2025-03-26T20:04:00Z">
                      <w:rPr>
                        <w:rFonts w:ascii="Cambria Math" w:hAnsi="Cambria Math" w:eastAsia="Calibri"/>
                        <w:i/>
                        <w:lang w:val="zh-CN" w:eastAsia="en-GB"/>
                      </w:rPr>
                    </w:del>
                  </m:ctrlPr>
                </m:e>
                <m:sub>
                  <w:del w:id="2014" w:author="ZTE" w:date="2025-03-26T20:04:00Z">
                    <m:r>
                      <m:rPr/>
                      <w:rPr>
                        <w:rFonts w:ascii="Cambria Math" w:hAnsi="Cambria Math" w:eastAsia="Calibri"/>
                        <w:lang w:val="zh-CN" w:eastAsia="en-GB"/>
                      </w:rPr>
                      <m:t>a</m:t>
                    </m:r>
                  </w:del>
                  <m:ctrlPr>
                    <w:del w:id="2015" w:author="ZTE" w:date="2025-03-26T20:04:00Z">
                      <w:rPr>
                        <w:rFonts w:ascii="Cambria Math" w:hAnsi="Cambria Math" w:eastAsia="Calibri"/>
                        <w:i/>
                        <w:lang w:val="zh-CN" w:eastAsia="en-GB"/>
                      </w:rPr>
                    </w:del>
                  </m:ctrlPr>
                </m:sub>
              </m:sSub>
              <w:del w:id="2016" w:author="ZTE" w:date="2025-03-26T20:04:00Z">
                <m:r>
                  <m:rPr/>
                  <w:rPr>
                    <w:rFonts w:ascii="Cambria Math" w:hAnsi="Cambria Math" w:eastAsia="Calibri"/>
                    <w:lang w:val="zh-CN" w:eastAsia="en-GB"/>
                  </w:rPr>
                  <m:t>(</m:t>
                </m:r>
              </w:del>
              <m:sSub>
                <m:sSubPr>
                  <m:ctrlPr>
                    <w:del w:id="2017" w:author="ZTE" w:date="2025-03-26T20:04:00Z">
                      <w:rPr>
                        <w:rFonts w:ascii="Cambria Math" w:hAnsi="Cambria Math" w:eastAsia="Calibri"/>
                        <w:i/>
                        <w:lang w:val="zh-CN" w:eastAsia="en-GB"/>
                      </w:rPr>
                    </w:del>
                  </m:ctrlPr>
                </m:sSubPr>
                <m:e>
                  <w:del w:id="2018" w:author="ZTE" w:date="2025-03-26T20:04:00Z">
                    <m:r>
                      <m:rPr/>
                      <w:rPr>
                        <w:rFonts w:ascii="Cambria Math" w:hAnsi="Cambria Math" w:eastAsia="Calibri"/>
                        <w:lang w:val="zh-CN" w:eastAsia="en-GB"/>
                      </w:rPr>
                      <m:t>x</m:t>
                    </m:r>
                  </w:del>
                  <m:ctrlPr>
                    <w:del w:id="2019" w:author="ZTE" w:date="2025-03-26T20:04:00Z">
                      <w:rPr>
                        <w:rFonts w:ascii="Cambria Math" w:hAnsi="Cambria Math" w:eastAsia="Calibri"/>
                        <w:i/>
                        <w:lang w:val="zh-CN" w:eastAsia="en-GB"/>
                      </w:rPr>
                    </w:del>
                  </m:ctrlPr>
                </m:e>
                <m:sub>
                  <w:del w:id="2020" w:author="ZTE" w:date="2025-03-26T20:04:00Z">
                    <m:r>
                      <m:rPr/>
                      <w:rPr>
                        <w:rFonts w:ascii="Cambria Math" w:hAnsi="Cambria Math" w:eastAsia="Calibri"/>
                        <w:lang w:val="zh-CN" w:eastAsia="en-GB"/>
                      </w:rPr>
                      <m:t>1</m:t>
                    </m:r>
                  </w:del>
                  <m:ctrlPr>
                    <w:del w:id="2021" w:author="ZTE" w:date="2025-03-26T20:04:00Z">
                      <w:rPr>
                        <w:rFonts w:ascii="Cambria Math" w:hAnsi="Cambria Math" w:eastAsia="Calibri"/>
                        <w:i/>
                        <w:lang w:val="zh-CN" w:eastAsia="en-GB"/>
                      </w:rPr>
                    </w:del>
                  </m:ctrlPr>
                </m:sub>
              </m:sSub>
              <w:del w:id="2022" w:author="ZTE" w:date="2025-03-26T20:04:00Z">
                <m:r>
                  <m:rPr/>
                  <w:rPr>
                    <w:rFonts w:ascii="Cambria Math" w:hAnsi="Cambria Math" w:eastAsia="Calibri"/>
                    <w:lang w:val="zh-CN" w:eastAsia="en-GB"/>
                  </w:rPr>
                  <m:t>,</m:t>
                </m:r>
              </w:del>
              <m:sSub>
                <m:sSubPr>
                  <m:ctrlPr>
                    <w:del w:id="2023" w:author="ZTE" w:date="2025-03-26T20:04:00Z">
                      <w:rPr>
                        <w:rFonts w:ascii="Cambria Math" w:hAnsi="Cambria Math" w:eastAsia="Calibri"/>
                        <w:i/>
                        <w:lang w:val="zh-CN" w:eastAsia="en-GB"/>
                      </w:rPr>
                    </w:del>
                  </m:ctrlPr>
                </m:sSubPr>
                <m:e>
                  <w:del w:id="2024" w:author="ZTE" w:date="2025-03-26T20:04:00Z">
                    <m:r>
                      <m:rPr/>
                      <w:rPr>
                        <w:rFonts w:ascii="Cambria Math" w:hAnsi="Cambria Math" w:eastAsia="Calibri"/>
                        <w:lang w:val="zh-CN" w:eastAsia="en-GB"/>
                      </w:rPr>
                      <m:t>x</m:t>
                    </m:r>
                  </w:del>
                  <m:ctrlPr>
                    <w:del w:id="2025" w:author="ZTE" w:date="2025-03-26T20:04:00Z">
                      <w:rPr>
                        <w:rFonts w:ascii="Cambria Math" w:hAnsi="Cambria Math" w:eastAsia="Calibri"/>
                        <w:i/>
                        <w:lang w:val="zh-CN" w:eastAsia="en-GB"/>
                      </w:rPr>
                    </w:del>
                  </m:ctrlPr>
                </m:e>
                <m:sub>
                  <w:del w:id="2026" w:author="ZTE" w:date="2025-03-26T20:04:00Z">
                    <m:r>
                      <m:rPr/>
                      <w:rPr>
                        <w:rFonts w:ascii="Cambria Math" w:hAnsi="Cambria Math" w:eastAsia="Calibri"/>
                        <w:lang w:val="zh-CN" w:eastAsia="en-GB"/>
                      </w:rPr>
                      <m:t>2</m:t>
                    </m:r>
                  </w:del>
                  <m:ctrlPr>
                    <w:del w:id="2027" w:author="ZTE" w:date="2025-03-26T20:04:00Z">
                      <w:rPr>
                        <w:rFonts w:ascii="Cambria Math" w:hAnsi="Cambria Math" w:eastAsia="Calibri"/>
                        <w:i/>
                        <w:lang w:val="zh-CN" w:eastAsia="en-GB"/>
                      </w:rPr>
                    </w:del>
                  </m:ctrlPr>
                </m:sub>
              </m:sSub>
              <w:del w:id="2028" w:author="ZTE" w:date="2025-03-26T20:04:00Z">
                <m:r>
                  <m:rPr/>
                  <w:rPr>
                    <w:rFonts w:ascii="Cambria Math" w:hAnsi="Cambria Math" w:eastAsia="Calibri"/>
                    <w:lang w:val="zh-CN" w:eastAsia="en-GB"/>
                  </w:rPr>
                  <m:t>)</m:t>
                </m:r>
              </w:del>
            </m:oMath>
            <w:del w:id="2029" w:author="ZTE" w:date="2025-03-26T20:04:00Z">
              <w:r>
                <w:rPr>
                  <w:rFonts w:eastAsia="Calibri"/>
                  <w:lang w:val="zh-CN" w:eastAsia="en-GB"/>
                </w:rPr>
                <w:delText xml:space="preserve">, </w:delText>
              </w:r>
            </w:del>
            <m:oMath>
              <m:sSub>
                <m:sSubPr>
                  <m:ctrlPr>
                    <w:del w:id="2030" w:author="ZTE" w:date="2025-03-26T20:04:00Z">
                      <w:rPr>
                        <w:rFonts w:ascii="Cambria Math" w:hAnsi="Cambria Math" w:eastAsia="Calibri"/>
                        <w:i/>
                        <w:lang w:val="zh-CN" w:eastAsia="en-GB"/>
                      </w:rPr>
                    </w:del>
                  </m:ctrlPr>
                </m:sSubPr>
                <m:e>
                  <w:del w:id="2031" w:author="ZTE" w:date="2025-03-26T20:04:00Z">
                    <m:r>
                      <m:rPr/>
                      <w:rPr>
                        <w:rFonts w:ascii="Cambria Math" w:hAnsi="Cambria Math" w:eastAsia="Calibri"/>
                        <w:lang w:val="zh-CN" w:eastAsia="en-GB"/>
                      </w:rPr>
                      <m:t>x</m:t>
                    </m:r>
                  </w:del>
                  <m:ctrlPr>
                    <w:del w:id="2032" w:author="ZTE" w:date="2025-03-26T20:04:00Z">
                      <w:rPr>
                        <w:rFonts w:ascii="Cambria Math" w:hAnsi="Cambria Math" w:eastAsia="Calibri"/>
                        <w:i/>
                        <w:lang w:val="zh-CN" w:eastAsia="en-GB"/>
                      </w:rPr>
                    </w:del>
                  </m:ctrlPr>
                </m:e>
                <m:sub>
                  <w:del w:id="2033" w:author="ZTE" w:date="2025-03-26T20:04:00Z">
                    <m:r>
                      <m:rPr/>
                      <w:rPr>
                        <w:rFonts w:ascii="Cambria Math" w:hAnsi="Cambria Math" w:eastAsia="Calibri"/>
                        <w:lang w:val="zh-CN" w:eastAsia="en-GB"/>
                      </w:rPr>
                      <m:t>1</m:t>
                    </m:r>
                  </w:del>
                  <m:ctrlPr>
                    <w:del w:id="2034" w:author="ZTE" w:date="2025-03-26T20:04:00Z">
                      <w:rPr>
                        <w:rFonts w:ascii="Cambria Math" w:hAnsi="Cambria Math" w:eastAsia="Calibri"/>
                        <w:i/>
                        <w:lang w:val="zh-CN" w:eastAsia="en-GB"/>
                      </w:rPr>
                    </w:del>
                  </m:ctrlPr>
                </m:sub>
              </m:sSub>
              <w:del w:id="2035" w:author="ZTE" w:date="2025-03-26T20:04:00Z">
                <m:r>
                  <m:rPr/>
                  <w:rPr>
                    <w:rFonts w:ascii="Cambria Math" w:hAnsi="Cambria Math" w:eastAsia="Calibri"/>
                    <w:lang w:val="zh-CN" w:eastAsia="en-GB"/>
                  </w:rPr>
                  <m:t>=0,…,</m:t>
                </m:r>
              </w:del>
              <m:f>
                <m:fPr>
                  <m:ctrlPr>
                    <w:del w:id="2036" w:author="ZTE" w:date="2025-03-26T20:04:00Z">
                      <w:rPr>
                        <w:rFonts w:ascii="Cambria Math" w:hAnsi="Cambria Math" w:eastAsia="Calibri"/>
                        <w:i/>
                        <w:lang w:val="zh-CN" w:eastAsia="en-GB"/>
                      </w:rPr>
                    </w:del>
                  </m:ctrlPr>
                </m:fPr>
                <m:num>
                  <m:sSub>
                    <m:sSubPr>
                      <m:ctrlPr>
                        <w:del w:id="2037" w:author="ZTE" w:date="2025-03-26T20:04:00Z">
                          <w:rPr>
                            <w:rFonts w:ascii="Cambria Math" w:hAnsi="Cambria Math" w:eastAsia="Calibri"/>
                            <w:i/>
                            <w:lang w:val="zh-CN" w:eastAsia="en-GB"/>
                          </w:rPr>
                        </w:del>
                      </m:ctrlPr>
                    </m:sSubPr>
                    <m:e>
                      <w:del w:id="2038" w:author="ZTE" w:date="2025-03-26T20:04:00Z">
                        <m:r>
                          <m:rPr/>
                          <w:rPr>
                            <w:rFonts w:ascii="Cambria Math" w:hAnsi="Cambria Math" w:eastAsia="Calibri"/>
                            <w:lang w:val="zh-CN" w:eastAsia="en-GB"/>
                          </w:rPr>
                          <m:t>N</m:t>
                        </m:r>
                      </w:del>
                      <m:ctrlPr>
                        <w:del w:id="2039" w:author="ZTE" w:date="2025-03-26T20:04:00Z">
                          <w:rPr>
                            <w:rFonts w:ascii="Cambria Math" w:hAnsi="Cambria Math" w:eastAsia="Calibri"/>
                            <w:i/>
                            <w:lang w:val="zh-CN" w:eastAsia="en-GB"/>
                          </w:rPr>
                        </w:del>
                      </m:ctrlPr>
                    </m:e>
                    <m:sub>
                      <w:del w:id="2040" w:author="ZTE" w:date="2025-03-26T20:04:00Z">
                        <m:r>
                          <m:rPr/>
                          <w:rPr>
                            <w:rFonts w:ascii="Cambria Math" w:hAnsi="Cambria Math" w:eastAsia="Calibri"/>
                            <w:lang w:val="zh-CN" w:eastAsia="en-GB"/>
                          </w:rPr>
                          <m:t>1</m:t>
                        </m:r>
                      </w:del>
                      <m:ctrlPr>
                        <w:del w:id="2041" w:author="ZTE" w:date="2025-03-26T20:04:00Z">
                          <w:rPr>
                            <w:rFonts w:ascii="Cambria Math" w:hAnsi="Cambria Math" w:eastAsia="Calibri"/>
                            <w:i/>
                            <w:lang w:val="zh-CN" w:eastAsia="en-GB"/>
                          </w:rPr>
                        </w:del>
                      </m:ctrlPr>
                    </m:sub>
                  </m:sSub>
                  <m:ctrlPr>
                    <w:del w:id="2042" w:author="ZTE" w:date="2025-03-26T20:04:00Z">
                      <w:rPr>
                        <w:rFonts w:ascii="Cambria Math" w:hAnsi="Cambria Math" w:eastAsia="Calibri"/>
                        <w:i/>
                        <w:lang w:val="zh-CN" w:eastAsia="en-GB"/>
                      </w:rPr>
                    </w:del>
                  </m:ctrlPr>
                </m:num>
                <m:den>
                  <m:sSubSup>
                    <m:sSubSupPr>
                      <m:ctrlPr>
                        <w:del w:id="2043" w:author="ZTE" w:date="2025-03-26T20:04:00Z">
                          <w:rPr>
                            <w:rFonts w:ascii="Cambria Math" w:hAnsi="Cambria Math" w:eastAsia="Calibri"/>
                            <w:i/>
                            <w:lang w:val="zh-CN" w:eastAsia="en-GB"/>
                          </w:rPr>
                        </w:del>
                      </m:ctrlPr>
                    </m:sSubSupPr>
                    <m:e>
                      <w:del w:id="2044" w:author="ZTE" w:date="2025-03-26T20:04:00Z">
                        <m:r>
                          <m:rPr/>
                          <w:rPr>
                            <w:rFonts w:ascii="Cambria Math" w:hAnsi="Cambria Math" w:eastAsia="Calibri"/>
                            <w:lang w:val="zh-CN" w:eastAsia="en-GB"/>
                          </w:rPr>
                          <m:t>X</m:t>
                        </m:r>
                      </w:del>
                      <m:ctrlPr>
                        <w:del w:id="2045" w:author="ZTE" w:date="2025-03-26T20:04:00Z">
                          <w:rPr>
                            <w:rFonts w:ascii="Cambria Math" w:hAnsi="Cambria Math" w:eastAsia="Calibri"/>
                            <w:i/>
                            <w:lang w:val="zh-CN" w:eastAsia="en-GB"/>
                          </w:rPr>
                        </w:del>
                      </m:ctrlPr>
                    </m:e>
                    <m:sub>
                      <w:del w:id="2046" w:author="ZTE" w:date="2025-03-26T20:04:00Z">
                        <m:r>
                          <m:rPr/>
                          <w:rPr>
                            <w:rFonts w:ascii="Cambria Math" w:hAnsi="Cambria Math" w:eastAsia="Calibri"/>
                            <w:lang w:val="zh-CN" w:eastAsia="en-GB"/>
                          </w:rPr>
                          <m:t>1</m:t>
                        </m:r>
                      </w:del>
                      <m:ctrlPr>
                        <w:del w:id="2047" w:author="ZTE" w:date="2025-03-26T20:04:00Z">
                          <w:rPr>
                            <w:rFonts w:ascii="Cambria Math" w:hAnsi="Cambria Math" w:eastAsia="Calibri"/>
                            <w:i/>
                            <w:lang w:val="zh-CN" w:eastAsia="en-GB"/>
                          </w:rPr>
                        </w:del>
                      </m:ctrlPr>
                    </m:sub>
                    <m:sup>
                      <w:del w:id="2048" w:author="ZTE" w:date="2025-03-26T20:04:00Z">
                        <m:r>
                          <m:rPr/>
                          <w:rPr>
                            <w:rFonts w:ascii="Cambria Math" w:hAnsi="Cambria Math" w:eastAsia="Calibri"/>
                            <w:lang w:val="zh-CN" w:eastAsia="en-GB"/>
                          </w:rPr>
                          <m:t>(c)</m:t>
                        </m:r>
                      </w:del>
                      <m:ctrlPr>
                        <w:del w:id="2049" w:author="ZTE" w:date="2025-03-26T20:04:00Z">
                          <w:rPr>
                            <w:rFonts w:ascii="Cambria Math" w:hAnsi="Cambria Math" w:eastAsia="Calibri"/>
                            <w:i/>
                            <w:lang w:val="zh-CN" w:eastAsia="en-GB"/>
                          </w:rPr>
                        </w:del>
                      </m:ctrlPr>
                    </m:sup>
                  </m:sSubSup>
                  <m:ctrlPr>
                    <w:del w:id="2050" w:author="ZTE" w:date="2025-03-26T20:04:00Z">
                      <w:rPr>
                        <w:rFonts w:ascii="Cambria Math" w:hAnsi="Cambria Math" w:eastAsia="Calibri"/>
                        <w:i/>
                        <w:lang w:val="zh-CN" w:eastAsia="en-GB"/>
                      </w:rPr>
                    </w:del>
                  </m:ctrlPr>
                </m:den>
              </m:f>
              <w:del w:id="2051" w:author="ZTE" w:date="2025-03-26T20:04:00Z">
                <m:r>
                  <m:rPr/>
                  <w:rPr>
                    <w:rFonts w:ascii="Cambria Math" w:hAnsi="Cambria Math" w:eastAsia="Calibri"/>
                    <w:lang w:val="zh-CN" w:eastAsia="en-GB"/>
                  </w:rPr>
                  <m:t>−1</m:t>
                </m:r>
              </w:del>
            </m:oMath>
            <w:del w:id="2052" w:author="ZTE" w:date="2025-03-26T20:04:00Z">
              <w:r>
                <w:rPr>
                  <w:rFonts w:eastAsia="Calibri"/>
                  <w:lang w:val="zh-CN" w:eastAsia="en-GB"/>
                </w:rPr>
                <w:delText xml:space="preserve">, </w:delText>
              </w:r>
            </w:del>
            <m:oMath>
              <m:sSub>
                <m:sSubPr>
                  <m:ctrlPr>
                    <w:del w:id="2053" w:author="ZTE" w:date="2025-03-26T20:04:00Z">
                      <w:rPr>
                        <w:rFonts w:ascii="Cambria Math" w:hAnsi="Cambria Math" w:eastAsia="Calibri"/>
                        <w:i/>
                        <w:lang w:val="zh-CN" w:eastAsia="en-GB"/>
                      </w:rPr>
                    </w:del>
                  </m:ctrlPr>
                </m:sSubPr>
                <m:e>
                  <w:del w:id="2054" w:author="ZTE" w:date="2025-03-26T20:04:00Z">
                    <m:r>
                      <m:rPr/>
                      <w:rPr>
                        <w:rFonts w:ascii="Cambria Math" w:hAnsi="Cambria Math" w:eastAsia="Calibri"/>
                        <w:lang w:val="zh-CN" w:eastAsia="en-GB"/>
                      </w:rPr>
                      <m:t>x</m:t>
                    </m:r>
                  </w:del>
                  <m:ctrlPr>
                    <w:del w:id="2055" w:author="ZTE" w:date="2025-03-26T20:04:00Z">
                      <w:rPr>
                        <w:rFonts w:ascii="Cambria Math" w:hAnsi="Cambria Math" w:eastAsia="Calibri"/>
                        <w:i/>
                        <w:lang w:val="zh-CN" w:eastAsia="en-GB"/>
                      </w:rPr>
                    </w:del>
                  </m:ctrlPr>
                </m:e>
                <m:sub>
                  <w:del w:id="2056" w:author="ZTE" w:date="2025-03-26T20:04:00Z">
                    <m:r>
                      <m:rPr/>
                      <w:rPr>
                        <w:rFonts w:ascii="Cambria Math" w:hAnsi="Cambria Math" w:eastAsia="Calibri"/>
                        <w:lang w:val="zh-CN" w:eastAsia="en-GB"/>
                      </w:rPr>
                      <m:t>2</m:t>
                    </m:r>
                  </w:del>
                  <m:ctrlPr>
                    <w:del w:id="2057" w:author="ZTE" w:date="2025-03-26T20:04:00Z">
                      <w:rPr>
                        <w:rFonts w:ascii="Cambria Math" w:hAnsi="Cambria Math" w:eastAsia="Calibri"/>
                        <w:i/>
                        <w:lang w:val="zh-CN" w:eastAsia="en-GB"/>
                      </w:rPr>
                    </w:del>
                  </m:ctrlPr>
                </m:sub>
              </m:sSub>
              <w:del w:id="2058" w:author="ZTE" w:date="2025-03-26T20:04:00Z">
                <m:r>
                  <m:rPr/>
                  <w:rPr>
                    <w:rFonts w:ascii="Cambria Math" w:hAnsi="Cambria Math" w:eastAsia="Calibri"/>
                    <w:lang w:val="zh-CN" w:eastAsia="en-GB"/>
                  </w:rPr>
                  <m:t>=0,…,</m:t>
                </m:r>
              </w:del>
              <m:f>
                <m:fPr>
                  <m:ctrlPr>
                    <w:del w:id="2059" w:author="ZTE" w:date="2025-03-26T20:04:00Z">
                      <w:rPr>
                        <w:rFonts w:ascii="Cambria Math" w:hAnsi="Cambria Math" w:eastAsia="Calibri"/>
                        <w:i/>
                        <w:lang w:val="zh-CN" w:eastAsia="en-GB"/>
                      </w:rPr>
                    </w:del>
                  </m:ctrlPr>
                </m:fPr>
                <m:num>
                  <m:sSub>
                    <m:sSubPr>
                      <m:ctrlPr>
                        <w:del w:id="2060" w:author="ZTE" w:date="2025-03-26T20:04:00Z">
                          <w:rPr>
                            <w:rFonts w:ascii="Cambria Math" w:hAnsi="Cambria Math" w:eastAsia="Calibri"/>
                            <w:i/>
                            <w:lang w:val="zh-CN" w:eastAsia="en-GB"/>
                          </w:rPr>
                        </w:del>
                      </m:ctrlPr>
                    </m:sSubPr>
                    <m:e>
                      <w:del w:id="2061" w:author="ZTE" w:date="2025-03-26T20:04:00Z">
                        <m:r>
                          <m:rPr/>
                          <w:rPr>
                            <w:rFonts w:ascii="Cambria Math" w:hAnsi="Cambria Math" w:eastAsia="Calibri"/>
                            <w:lang w:val="zh-CN" w:eastAsia="en-GB"/>
                          </w:rPr>
                          <m:t>N</m:t>
                        </m:r>
                      </w:del>
                      <m:ctrlPr>
                        <w:del w:id="2062" w:author="ZTE" w:date="2025-03-26T20:04:00Z">
                          <w:rPr>
                            <w:rFonts w:ascii="Cambria Math" w:hAnsi="Cambria Math" w:eastAsia="Calibri"/>
                            <w:i/>
                            <w:lang w:val="zh-CN" w:eastAsia="en-GB"/>
                          </w:rPr>
                        </w:del>
                      </m:ctrlPr>
                    </m:e>
                    <m:sub>
                      <w:del w:id="2063" w:author="ZTE" w:date="2025-03-26T20:04:00Z">
                        <m:r>
                          <m:rPr/>
                          <w:rPr>
                            <w:rFonts w:ascii="Cambria Math" w:hAnsi="Cambria Math" w:eastAsia="Calibri"/>
                            <w:lang w:val="zh-CN" w:eastAsia="en-GB"/>
                          </w:rPr>
                          <m:t>2</m:t>
                        </m:r>
                      </w:del>
                      <m:ctrlPr>
                        <w:del w:id="2064" w:author="ZTE" w:date="2025-03-26T20:04:00Z">
                          <w:rPr>
                            <w:rFonts w:ascii="Cambria Math" w:hAnsi="Cambria Math" w:eastAsia="Calibri"/>
                            <w:i/>
                            <w:lang w:val="zh-CN" w:eastAsia="en-GB"/>
                          </w:rPr>
                        </w:del>
                      </m:ctrlPr>
                    </m:sub>
                  </m:sSub>
                  <m:ctrlPr>
                    <w:del w:id="2065" w:author="ZTE" w:date="2025-03-26T20:04:00Z">
                      <w:rPr>
                        <w:rFonts w:ascii="Cambria Math" w:hAnsi="Cambria Math" w:eastAsia="Calibri"/>
                        <w:i/>
                        <w:lang w:val="zh-CN" w:eastAsia="en-GB"/>
                      </w:rPr>
                    </w:del>
                  </m:ctrlPr>
                </m:num>
                <m:den>
                  <m:sSubSup>
                    <m:sSubSupPr>
                      <m:ctrlPr>
                        <w:del w:id="2066" w:author="ZTE" w:date="2025-03-26T20:04:00Z">
                          <w:rPr>
                            <w:rFonts w:ascii="Cambria Math" w:hAnsi="Cambria Math" w:eastAsia="Calibri"/>
                            <w:i/>
                            <w:lang w:val="zh-CN" w:eastAsia="en-GB"/>
                          </w:rPr>
                        </w:del>
                      </m:ctrlPr>
                    </m:sSubSupPr>
                    <m:e>
                      <w:del w:id="2067" w:author="ZTE" w:date="2025-03-26T20:04:00Z">
                        <m:r>
                          <m:rPr/>
                          <w:rPr>
                            <w:rFonts w:ascii="Cambria Math" w:hAnsi="Cambria Math" w:eastAsia="Calibri"/>
                            <w:lang w:val="zh-CN" w:eastAsia="en-GB"/>
                          </w:rPr>
                          <m:t>X</m:t>
                        </m:r>
                      </w:del>
                      <m:ctrlPr>
                        <w:del w:id="2068" w:author="ZTE" w:date="2025-03-26T20:04:00Z">
                          <w:rPr>
                            <w:rFonts w:ascii="Cambria Math" w:hAnsi="Cambria Math" w:eastAsia="Calibri"/>
                            <w:i/>
                            <w:lang w:val="zh-CN" w:eastAsia="en-GB"/>
                          </w:rPr>
                        </w:del>
                      </m:ctrlPr>
                    </m:e>
                    <m:sub>
                      <w:del w:id="2069" w:author="ZTE" w:date="2025-03-26T20:04:00Z">
                        <m:r>
                          <m:rPr/>
                          <w:rPr>
                            <w:rFonts w:ascii="Cambria Math" w:hAnsi="Cambria Math" w:eastAsia="Calibri"/>
                            <w:lang w:val="zh-CN" w:eastAsia="en-GB"/>
                          </w:rPr>
                          <m:t>2</m:t>
                        </m:r>
                      </w:del>
                      <m:ctrlPr>
                        <w:del w:id="2070" w:author="ZTE" w:date="2025-03-26T20:04:00Z">
                          <w:rPr>
                            <w:rFonts w:ascii="Cambria Math" w:hAnsi="Cambria Math" w:eastAsia="Calibri"/>
                            <w:i/>
                            <w:lang w:val="zh-CN" w:eastAsia="en-GB"/>
                          </w:rPr>
                        </w:del>
                      </m:ctrlPr>
                    </m:sub>
                    <m:sup>
                      <w:del w:id="2071" w:author="ZTE" w:date="2025-03-26T20:04:00Z">
                        <m:r>
                          <m:rPr/>
                          <w:rPr>
                            <w:rFonts w:ascii="Cambria Math" w:hAnsi="Cambria Math" w:eastAsia="Calibri"/>
                            <w:lang w:val="zh-CN" w:eastAsia="en-GB"/>
                          </w:rPr>
                          <m:t>(c)</m:t>
                        </m:r>
                      </w:del>
                      <m:ctrlPr>
                        <w:del w:id="2072" w:author="ZTE" w:date="2025-03-26T20:04:00Z">
                          <w:rPr>
                            <w:rFonts w:ascii="Cambria Math" w:hAnsi="Cambria Math" w:eastAsia="Calibri"/>
                            <w:i/>
                            <w:lang w:val="zh-CN" w:eastAsia="en-GB"/>
                          </w:rPr>
                        </w:del>
                      </m:ctrlPr>
                    </m:sup>
                  </m:sSubSup>
                  <m:ctrlPr>
                    <w:del w:id="2073" w:author="ZTE" w:date="2025-03-26T20:04:00Z">
                      <w:rPr>
                        <w:rFonts w:ascii="Cambria Math" w:hAnsi="Cambria Math" w:eastAsia="Calibri"/>
                        <w:i/>
                        <w:lang w:val="zh-CN" w:eastAsia="en-GB"/>
                      </w:rPr>
                    </w:del>
                  </m:ctrlPr>
                </m:den>
              </m:f>
              <w:del w:id="2074" w:author="ZTE" w:date="2025-03-26T20:04:00Z">
                <m:r>
                  <m:rPr/>
                  <w:rPr>
                    <w:rFonts w:ascii="Cambria Math" w:hAnsi="Cambria Math" w:eastAsia="Calibri"/>
                    <w:lang w:val="zh-CN" w:eastAsia="en-GB"/>
                  </w:rPr>
                  <m:t>−1</m:t>
                </m:r>
              </w:del>
            </m:oMath>
            <w:del w:id="2075" w:author="ZTE" w:date="2025-03-26T20:04:00Z">
              <w:r>
                <w:rPr>
                  <w:rFonts w:eastAsia="Calibri"/>
                  <w:lang w:val="zh-CN" w:eastAsia="en-GB"/>
                </w:rPr>
                <w:delText>, given by</w:delText>
              </w:r>
            </w:del>
          </w:p>
          <w:p w14:paraId="7A72DD39">
            <w:pPr>
              <w:rPr>
                <w:del w:id="2076" w:author="ZTE" w:date="2025-03-26T20:04:00Z"/>
                <w:rFonts w:eastAsia="Calibri"/>
                <w:lang w:val="zh-CN" w:eastAsia="en-GB"/>
              </w:rPr>
            </w:pPr>
            <m:oMathPara>
              <m:oMath>
                <m:sSub>
                  <m:sSubPr>
                    <m:ctrlPr>
                      <w:del w:id="2077" w:author="ZTE" w:date="2025-03-26T20:04:00Z">
                        <w:rPr>
                          <w:rFonts w:ascii="Cambria Math" w:hAnsi="Cambria Math" w:eastAsia="Calibri"/>
                          <w:i/>
                          <w:lang w:val="zh-CN" w:eastAsia="en-GB"/>
                        </w:rPr>
                      </w:del>
                    </m:ctrlPr>
                  </m:sSubPr>
                  <m:e>
                    <w:del w:id="2078" w:author="ZTE" w:date="2025-03-26T20:04:00Z">
                      <m:r>
                        <m:rPr/>
                        <w:rPr>
                          <w:rFonts w:ascii="Cambria Math" w:hAnsi="Cambria Math" w:eastAsia="Calibri"/>
                          <w:lang w:val="zh-CN" w:eastAsia="en-GB"/>
                        </w:rPr>
                        <m:t>G</m:t>
                      </m:r>
                    </w:del>
                    <m:ctrlPr>
                      <w:del w:id="2079" w:author="ZTE" w:date="2025-03-26T20:04:00Z">
                        <w:rPr>
                          <w:rFonts w:ascii="Cambria Math" w:hAnsi="Cambria Math" w:eastAsia="Calibri"/>
                          <w:i/>
                          <w:lang w:val="zh-CN" w:eastAsia="en-GB"/>
                        </w:rPr>
                      </w:del>
                    </m:ctrlPr>
                  </m:e>
                  <m:sub>
                    <w:del w:id="2080" w:author="ZTE" w:date="2025-03-26T20:04:00Z">
                      <m:r>
                        <m:rPr/>
                        <w:rPr>
                          <w:rFonts w:ascii="Cambria Math" w:hAnsi="Cambria Math" w:eastAsia="Calibri"/>
                          <w:lang w:val="zh-CN" w:eastAsia="en-GB"/>
                        </w:rPr>
                        <m:t>a</m:t>
                      </m:r>
                    </w:del>
                    <m:ctrlPr>
                      <w:del w:id="2081" w:author="ZTE" w:date="2025-03-26T20:04:00Z">
                        <w:rPr>
                          <w:rFonts w:ascii="Cambria Math" w:hAnsi="Cambria Math" w:eastAsia="Calibri"/>
                          <w:i/>
                          <w:lang w:val="zh-CN" w:eastAsia="en-GB"/>
                        </w:rPr>
                      </w:del>
                    </m:ctrlPr>
                  </m:sub>
                </m:sSub>
                <m:d>
                  <m:dPr>
                    <m:ctrlPr>
                      <w:del w:id="2082" w:author="ZTE" w:date="2025-03-26T20:04:00Z">
                        <w:rPr>
                          <w:rFonts w:ascii="Cambria Math" w:hAnsi="Cambria Math" w:eastAsia="Calibri"/>
                          <w:i/>
                          <w:lang w:val="zh-CN" w:eastAsia="en-GB"/>
                        </w:rPr>
                      </w:del>
                    </m:ctrlPr>
                  </m:dPr>
                  <m:e>
                    <m:sSub>
                      <m:sSubPr>
                        <m:ctrlPr>
                          <w:del w:id="2083" w:author="ZTE" w:date="2025-03-26T20:04:00Z">
                            <w:rPr>
                              <w:rFonts w:ascii="Cambria Math" w:hAnsi="Cambria Math" w:eastAsia="Calibri"/>
                              <w:i/>
                              <w:lang w:val="zh-CN" w:eastAsia="en-GB"/>
                            </w:rPr>
                          </w:del>
                        </m:ctrlPr>
                      </m:sSubPr>
                      <m:e>
                        <w:del w:id="2084" w:author="ZTE" w:date="2025-03-26T20:04:00Z">
                          <m:r>
                            <m:rPr/>
                            <w:rPr>
                              <w:rFonts w:ascii="Cambria Math" w:hAnsi="Cambria Math" w:eastAsia="Calibri"/>
                              <w:lang w:val="zh-CN" w:eastAsia="en-GB"/>
                            </w:rPr>
                            <m:t>x</m:t>
                          </m:r>
                        </w:del>
                        <m:ctrlPr>
                          <w:del w:id="2085" w:author="ZTE" w:date="2025-03-26T20:04:00Z">
                            <w:rPr>
                              <w:rFonts w:ascii="Cambria Math" w:hAnsi="Cambria Math" w:eastAsia="Calibri"/>
                              <w:i/>
                              <w:lang w:val="zh-CN" w:eastAsia="en-GB"/>
                            </w:rPr>
                          </w:del>
                        </m:ctrlPr>
                      </m:e>
                      <m:sub>
                        <w:del w:id="2086" w:author="ZTE" w:date="2025-03-26T20:04:00Z">
                          <m:r>
                            <m:rPr/>
                            <w:rPr>
                              <w:rFonts w:ascii="Cambria Math" w:hAnsi="Cambria Math" w:eastAsia="Calibri"/>
                              <w:lang w:val="zh-CN" w:eastAsia="en-GB"/>
                            </w:rPr>
                            <m:t>1</m:t>
                          </m:r>
                        </w:del>
                        <m:ctrlPr>
                          <w:del w:id="2087" w:author="ZTE" w:date="2025-03-26T20:04:00Z">
                            <w:rPr>
                              <w:rFonts w:ascii="Cambria Math" w:hAnsi="Cambria Math" w:eastAsia="Calibri"/>
                              <w:i/>
                              <w:lang w:val="zh-CN" w:eastAsia="en-GB"/>
                            </w:rPr>
                          </w:del>
                        </m:ctrlPr>
                      </m:sub>
                    </m:sSub>
                    <w:del w:id="2088" w:author="ZTE" w:date="2025-03-26T20:04:00Z">
                      <m:r>
                        <m:rPr/>
                        <w:rPr>
                          <w:rFonts w:ascii="Cambria Math" w:hAnsi="Cambria Math" w:eastAsia="Calibri"/>
                          <w:lang w:val="zh-CN" w:eastAsia="en-GB"/>
                        </w:rPr>
                        <m:t>,</m:t>
                      </m:r>
                    </w:del>
                    <m:sSub>
                      <m:sSubPr>
                        <m:ctrlPr>
                          <w:del w:id="2089" w:author="ZTE" w:date="2025-03-26T20:04:00Z">
                            <w:rPr>
                              <w:rFonts w:ascii="Cambria Math" w:hAnsi="Cambria Math" w:eastAsia="Calibri"/>
                              <w:i/>
                              <w:lang w:val="zh-CN" w:eastAsia="en-GB"/>
                            </w:rPr>
                          </w:del>
                        </m:ctrlPr>
                      </m:sSubPr>
                      <m:e>
                        <w:del w:id="2090" w:author="ZTE" w:date="2025-03-26T20:04:00Z">
                          <m:r>
                            <m:rPr/>
                            <w:rPr>
                              <w:rFonts w:ascii="Cambria Math" w:hAnsi="Cambria Math" w:eastAsia="Calibri"/>
                              <w:lang w:val="zh-CN" w:eastAsia="en-GB"/>
                            </w:rPr>
                            <m:t>x</m:t>
                          </m:r>
                        </w:del>
                        <m:ctrlPr>
                          <w:del w:id="2091" w:author="ZTE" w:date="2025-03-26T20:04:00Z">
                            <w:rPr>
                              <w:rFonts w:ascii="Cambria Math" w:hAnsi="Cambria Math" w:eastAsia="Calibri"/>
                              <w:i/>
                              <w:lang w:val="zh-CN" w:eastAsia="en-GB"/>
                            </w:rPr>
                          </w:del>
                        </m:ctrlPr>
                      </m:e>
                      <m:sub>
                        <w:del w:id="2092" w:author="ZTE" w:date="2025-03-26T20:04:00Z">
                          <m:r>
                            <m:rPr/>
                            <w:rPr>
                              <w:rFonts w:ascii="Cambria Math" w:hAnsi="Cambria Math" w:eastAsia="Calibri"/>
                              <w:lang w:val="zh-CN" w:eastAsia="en-GB"/>
                            </w:rPr>
                            <m:t>2</m:t>
                          </m:r>
                        </w:del>
                        <m:ctrlPr>
                          <w:del w:id="2093" w:author="ZTE" w:date="2025-03-26T20:04:00Z">
                            <w:rPr>
                              <w:rFonts w:ascii="Cambria Math" w:hAnsi="Cambria Math" w:eastAsia="Calibri"/>
                              <w:i/>
                              <w:lang w:val="zh-CN" w:eastAsia="en-GB"/>
                            </w:rPr>
                          </w:del>
                        </m:ctrlPr>
                      </m:sub>
                    </m:sSub>
                    <m:ctrlPr>
                      <w:del w:id="2094" w:author="ZTE" w:date="2025-03-26T20:04:00Z">
                        <w:rPr>
                          <w:rFonts w:ascii="Cambria Math" w:hAnsi="Cambria Math" w:eastAsia="Calibri"/>
                          <w:i/>
                          <w:lang w:val="zh-CN" w:eastAsia="en-GB"/>
                        </w:rPr>
                      </w:del>
                    </m:ctrlPr>
                  </m:e>
                </m:d>
                <w:del w:id="2095" w:author="ZTE" w:date="2025-03-26T20:04:00Z">
                  <m:r>
                    <m:rPr/>
                    <w:rPr>
                      <w:rFonts w:ascii="Cambria Math" w:hAnsi="Cambria Math" w:eastAsia="Calibri"/>
                      <w:lang w:val="zh-CN" w:eastAsia="en-GB"/>
                    </w:rPr>
                    <m:t>=</m:t>
                  </m:r>
                </w:del>
                <m:d>
                  <m:dPr>
                    <m:begChr m:val="{"/>
                    <m:endChr m:val="}"/>
                    <m:ctrlPr>
                      <w:del w:id="2096" w:author="ZTE" w:date="2025-03-26T20:04:00Z">
                        <w:rPr>
                          <w:rFonts w:ascii="Cambria Math" w:hAnsi="Cambria Math" w:eastAsia="Calibri"/>
                          <w:i/>
                          <w:lang w:val="zh-CN" w:eastAsia="en-GB"/>
                        </w:rPr>
                      </w:del>
                    </m:ctrlPr>
                  </m:dPr>
                  <m:e>
                    <m:sSub>
                      <m:sSubPr>
                        <m:ctrlPr>
                          <w:del w:id="2097" w:author="ZTE" w:date="2025-03-26T20:04:00Z">
                            <w:rPr>
                              <w:rFonts w:ascii="Cambria Math" w:hAnsi="Cambria Math" w:eastAsia="Calibri"/>
                              <w:i/>
                              <w:lang w:val="zh-CN" w:eastAsia="en-GB"/>
                            </w:rPr>
                          </w:del>
                        </m:ctrlPr>
                      </m:sSubPr>
                      <m:e>
                        <w:del w:id="2098" w:author="ZTE" w:date="2025-03-26T20:04:00Z">
                          <m:r>
                            <m:rPr/>
                            <w:rPr>
                              <w:rFonts w:ascii="Cambria Math" w:hAnsi="Cambria Math" w:eastAsia="Calibri"/>
                              <w:lang w:val="zh-CN" w:eastAsia="en-GB"/>
                            </w:rPr>
                            <m:t>v</m:t>
                          </m:r>
                        </w:del>
                        <m:ctrlPr>
                          <w:del w:id="2099" w:author="ZTE" w:date="2025-03-26T20:04:00Z">
                            <w:rPr>
                              <w:rFonts w:ascii="Cambria Math" w:hAnsi="Cambria Math" w:eastAsia="Calibri"/>
                              <w:i/>
                              <w:lang w:val="zh-CN" w:eastAsia="en-GB"/>
                            </w:rPr>
                          </w:del>
                        </m:ctrlPr>
                      </m:e>
                      <m:sub>
                        <m:sSubSup>
                          <m:sSubSupPr>
                            <m:ctrlPr>
                              <w:del w:id="2100" w:author="ZTE" w:date="2025-03-26T20:04:00Z">
                                <w:rPr>
                                  <w:rFonts w:ascii="Cambria Math" w:hAnsi="Cambria Math" w:eastAsia="Calibri"/>
                                  <w:i/>
                                  <w:lang w:val="zh-CN" w:eastAsia="en-GB"/>
                                </w:rPr>
                              </w:del>
                            </m:ctrlPr>
                          </m:sSubSupPr>
                          <m:e>
                            <w:del w:id="2101" w:author="ZTE" w:date="2025-03-26T20:04:00Z">
                              <m:r>
                                <m:rPr/>
                                <w:rPr>
                                  <w:rFonts w:ascii="Cambria Math" w:hAnsi="Cambria Math" w:eastAsia="Calibri"/>
                                  <w:lang w:val="zh-CN" w:eastAsia="en-GB"/>
                                </w:rPr>
                                <m:t>X</m:t>
                              </m:r>
                            </w:del>
                            <m:ctrlPr>
                              <w:del w:id="2102" w:author="ZTE" w:date="2025-03-26T20:04:00Z">
                                <w:rPr>
                                  <w:rFonts w:ascii="Cambria Math" w:hAnsi="Cambria Math" w:eastAsia="Calibri"/>
                                  <w:i/>
                                  <w:lang w:val="zh-CN" w:eastAsia="en-GB"/>
                                </w:rPr>
                              </w:del>
                            </m:ctrlPr>
                          </m:e>
                          <m:sub>
                            <w:del w:id="2103" w:author="ZTE" w:date="2025-03-26T20:04:00Z">
                              <m:r>
                                <m:rPr/>
                                <w:rPr>
                                  <w:rFonts w:ascii="Cambria Math" w:hAnsi="Cambria Math" w:eastAsia="Calibri"/>
                                  <w:lang w:val="zh-CN" w:eastAsia="en-GB"/>
                                </w:rPr>
                                <m:t>1</m:t>
                              </m:r>
                            </w:del>
                            <m:ctrlPr>
                              <w:del w:id="2104" w:author="ZTE" w:date="2025-03-26T20:04:00Z">
                                <w:rPr>
                                  <w:rFonts w:ascii="Cambria Math" w:hAnsi="Cambria Math" w:eastAsia="Calibri"/>
                                  <w:i/>
                                  <w:lang w:val="zh-CN" w:eastAsia="en-GB"/>
                                </w:rPr>
                              </w:del>
                            </m:ctrlPr>
                          </m:sub>
                          <m:sup>
                            <w:del w:id="2105" w:author="ZTE" w:date="2025-03-26T20:04:00Z">
                              <m:r>
                                <m:rPr/>
                                <w:rPr>
                                  <w:rFonts w:ascii="Cambria Math" w:hAnsi="Cambria Math" w:eastAsia="Calibri"/>
                                  <w:lang w:val="zh-CN" w:eastAsia="en-GB"/>
                                </w:rPr>
                                <m:t>(c)</m:t>
                              </m:r>
                            </w:del>
                            <m:ctrlPr>
                              <w:del w:id="2106" w:author="ZTE" w:date="2025-03-26T20:04:00Z">
                                <w:rPr>
                                  <w:rFonts w:ascii="Cambria Math" w:hAnsi="Cambria Math" w:eastAsia="Calibri"/>
                                  <w:i/>
                                  <w:lang w:val="zh-CN" w:eastAsia="en-GB"/>
                                </w:rPr>
                              </w:del>
                            </m:ctrlPr>
                          </m:sup>
                        </m:sSubSup>
                        <m:sSub>
                          <m:sSubPr>
                            <m:ctrlPr>
                              <w:del w:id="2107" w:author="ZTE" w:date="2025-03-26T20:04:00Z">
                                <w:rPr>
                                  <w:rFonts w:ascii="Cambria Math" w:hAnsi="Cambria Math" w:eastAsia="Calibri"/>
                                  <w:i/>
                                  <w:lang w:val="zh-CN" w:eastAsia="en-GB"/>
                                </w:rPr>
                              </w:del>
                            </m:ctrlPr>
                          </m:sSubPr>
                          <m:e>
                            <w:del w:id="2108" w:author="ZTE" w:date="2025-03-26T20:04:00Z">
                              <m:r>
                                <m:rPr/>
                                <w:rPr>
                                  <w:rFonts w:ascii="Cambria Math" w:hAnsi="Cambria Math" w:eastAsia="Calibri"/>
                                  <w:lang w:val="zh-CN" w:eastAsia="en-GB"/>
                                </w:rPr>
                                <m:t>x</m:t>
                              </m:r>
                            </w:del>
                            <m:ctrlPr>
                              <w:del w:id="2109" w:author="ZTE" w:date="2025-03-26T20:04:00Z">
                                <w:rPr>
                                  <w:rFonts w:ascii="Cambria Math" w:hAnsi="Cambria Math" w:eastAsia="Calibri"/>
                                  <w:i/>
                                  <w:lang w:val="zh-CN" w:eastAsia="en-GB"/>
                                </w:rPr>
                              </w:del>
                            </m:ctrlPr>
                          </m:e>
                          <m:sub>
                            <w:del w:id="2110" w:author="ZTE" w:date="2025-03-26T20:04:00Z">
                              <m:r>
                                <m:rPr/>
                                <w:rPr>
                                  <w:rFonts w:ascii="Cambria Math" w:hAnsi="Cambria Math" w:eastAsia="Calibri"/>
                                  <w:lang w:val="zh-CN" w:eastAsia="en-GB"/>
                                </w:rPr>
                                <m:t>1</m:t>
                              </m:r>
                            </w:del>
                            <m:ctrlPr>
                              <w:del w:id="2111" w:author="ZTE" w:date="2025-03-26T20:04:00Z">
                                <w:rPr>
                                  <w:rFonts w:ascii="Cambria Math" w:hAnsi="Cambria Math" w:eastAsia="Calibri"/>
                                  <w:i/>
                                  <w:lang w:val="zh-CN" w:eastAsia="en-GB"/>
                                </w:rPr>
                              </w:del>
                            </m:ctrlPr>
                          </m:sub>
                        </m:sSub>
                        <w:del w:id="2112" w:author="ZTE" w:date="2025-03-26T20:04:00Z">
                          <m:r>
                            <m:rPr/>
                            <w:rPr>
                              <w:rFonts w:ascii="Cambria Math" w:hAnsi="Cambria Math" w:eastAsia="Calibri"/>
                              <w:lang w:val="zh-CN" w:eastAsia="en-GB"/>
                            </w:rPr>
                            <m:t>+l,</m:t>
                          </m:r>
                        </w:del>
                        <m:sSubSup>
                          <m:sSubSupPr>
                            <m:ctrlPr>
                              <w:del w:id="2113" w:author="ZTE" w:date="2025-03-26T20:04:00Z">
                                <w:rPr>
                                  <w:rFonts w:ascii="Cambria Math" w:hAnsi="Cambria Math" w:eastAsia="Calibri"/>
                                  <w:i/>
                                  <w:lang w:val="zh-CN" w:eastAsia="en-GB"/>
                                </w:rPr>
                              </w:del>
                            </m:ctrlPr>
                          </m:sSubSupPr>
                          <m:e>
                            <w:del w:id="2114" w:author="ZTE" w:date="2025-03-26T20:04:00Z">
                              <m:r>
                                <m:rPr/>
                                <w:rPr>
                                  <w:rFonts w:ascii="Cambria Math" w:hAnsi="Cambria Math" w:eastAsia="Calibri"/>
                                  <w:lang w:val="zh-CN" w:eastAsia="en-GB"/>
                                </w:rPr>
                                <m:t>X</m:t>
                              </m:r>
                            </w:del>
                            <m:ctrlPr>
                              <w:del w:id="2115" w:author="ZTE" w:date="2025-03-26T20:04:00Z">
                                <w:rPr>
                                  <w:rFonts w:ascii="Cambria Math" w:hAnsi="Cambria Math" w:eastAsia="Calibri"/>
                                  <w:i/>
                                  <w:lang w:val="zh-CN" w:eastAsia="en-GB"/>
                                </w:rPr>
                              </w:del>
                            </m:ctrlPr>
                          </m:e>
                          <m:sub>
                            <w:del w:id="2116" w:author="ZTE" w:date="2025-03-26T20:04:00Z">
                              <m:r>
                                <m:rPr/>
                                <w:rPr>
                                  <w:rFonts w:ascii="Cambria Math" w:hAnsi="Cambria Math" w:eastAsia="Calibri"/>
                                  <w:lang w:val="zh-CN" w:eastAsia="en-GB"/>
                                </w:rPr>
                                <m:t>2</m:t>
                              </m:r>
                            </w:del>
                            <m:ctrlPr>
                              <w:del w:id="2117" w:author="ZTE" w:date="2025-03-26T20:04:00Z">
                                <w:rPr>
                                  <w:rFonts w:ascii="Cambria Math" w:hAnsi="Cambria Math" w:eastAsia="Calibri"/>
                                  <w:i/>
                                  <w:lang w:val="zh-CN" w:eastAsia="en-GB"/>
                                </w:rPr>
                              </w:del>
                            </m:ctrlPr>
                          </m:sub>
                          <m:sup>
                            <w:del w:id="2118" w:author="ZTE" w:date="2025-03-26T20:04:00Z">
                              <m:r>
                                <m:rPr/>
                                <w:rPr>
                                  <w:rFonts w:ascii="Cambria Math" w:hAnsi="Cambria Math" w:eastAsia="Calibri"/>
                                  <w:lang w:val="zh-CN" w:eastAsia="en-GB"/>
                                </w:rPr>
                                <m:t>(c)</m:t>
                              </m:r>
                            </w:del>
                            <m:ctrlPr>
                              <w:del w:id="2119" w:author="ZTE" w:date="2025-03-26T20:04:00Z">
                                <w:rPr>
                                  <w:rFonts w:ascii="Cambria Math" w:hAnsi="Cambria Math" w:eastAsia="Calibri"/>
                                  <w:i/>
                                  <w:lang w:val="zh-CN" w:eastAsia="en-GB"/>
                                </w:rPr>
                              </w:del>
                            </m:ctrlPr>
                          </m:sup>
                        </m:sSubSup>
                        <m:sSub>
                          <m:sSubPr>
                            <m:ctrlPr>
                              <w:del w:id="2120" w:author="ZTE" w:date="2025-03-26T20:04:00Z">
                                <w:rPr>
                                  <w:rFonts w:ascii="Cambria Math" w:hAnsi="Cambria Math" w:eastAsia="Calibri"/>
                                  <w:i/>
                                  <w:lang w:val="zh-CN" w:eastAsia="en-GB"/>
                                </w:rPr>
                              </w:del>
                            </m:ctrlPr>
                          </m:sSubPr>
                          <m:e>
                            <w:del w:id="2121" w:author="ZTE" w:date="2025-03-26T20:04:00Z">
                              <m:r>
                                <m:rPr/>
                                <w:rPr>
                                  <w:rFonts w:ascii="Cambria Math" w:hAnsi="Cambria Math" w:eastAsia="Calibri"/>
                                  <w:lang w:val="zh-CN" w:eastAsia="en-GB"/>
                                </w:rPr>
                                <m:t>x</m:t>
                              </m:r>
                            </w:del>
                            <m:ctrlPr>
                              <w:del w:id="2122" w:author="ZTE" w:date="2025-03-26T20:04:00Z">
                                <w:rPr>
                                  <w:rFonts w:ascii="Cambria Math" w:hAnsi="Cambria Math" w:eastAsia="Calibri"/>
                                  <w:i/>
                                  <w:lang w:val="zh-CN" w:eastAsia="en-GB"/>
                                </w:rPr>
                              </w:del>
                            </m:ctrlPr>
                          </m:e>
                          <m:sub>
                            <w:del w:id="2123" w:author="ZTE" w:date="2025-03-26T20:04:00Z">
                              <m:r>
                                <m:rPr/>
                                <w:rPr>
                                  <w:rFonts w:ascii="Cambria Math" w:hAnsi="Cambria Math" w:eastAsia="Calibri"/>
                                  <w:lang w:val="zh-CN" w:eastAsia="en-GB"/>
                                </w:rPr>
                                <m:t>2</m:t>
                              </m:r>
                            </w:del>
                            <m:ctrlPr>
                              <w:del w:id="2124" w:author="ZTE" w:date="2025-03-26T20:04:00Z">
                                <w:rPr>
                                  <w:rFonts w:ascii="Cambria Math" w:hAnsi="Cambria Math" w:eastAsia="Calibri"/>
                                  <w:i/>
                                  <w:lang w:val="zh-CN" w:eastAsia="en-GB"/>
                                </w:rPr>
                              </w:del>
                            </m:ctrlPr>
                          </m:sub>
                        </m:sSub>
                        <w:del w:id="2125" w:author="ZTE" w:date="2025-03-26T20:04:00Z">
                          <m:r>
                            <m:rPr/>
                            <w:rPr>
                              <w:rFonts w:ascii="Cambria Math" w:hAnsi="Cambria Math" w:eastAsia="Calibri"/>
                              <w:lang w:val="zh-CN" w:eastAsia="en-GB"/>
                            </w:rPr>
                            <m:t>+m</m:t>
                          </m:r>
                        </w:del>
                        <m:ctrlPr>
                          <w:del w:id="2126" w:author="ZTE" w:date="2025-03-26T20:04:00Z">
                            <w:rPr>
                              <w:rFonts w:ascii="Cambria Math" w:hAnsi="Cambria Math" w:eastAsia="Calibri"/>
                              <w:i/>
                              <w:lang w:val="zh-CN" w:eastAsia="en-GB"/>
                            </w:rPr>
                          </w:del>
                        </m:ctrlPr>
                      </m:sub>
                    </m:sSub>
                    <w:del w:id="2127" w:author="ZTE" w:date="2025-03-26T20:04:00Z">
                      <m:r>
                        <m:rPr/>
                        <w:rPr>
                          <w:rFonts w:ascii="Cambria Math" w:hAnsi="Cambria Math" w:eastAsia="Calibri"/>
                          <w:lang w:val="zh-CN" w:eastAsia="en-GB"/>
                        </w:rPr>
                        <m:t>:l=0,1,…,</m:t>
                      </m:r>
                    </w:del>
                    <m:sSubSup>
                      <m:sSubSupPr>
                        <m:ctrlPr>
                          <w:del w:id="2128" w:author="ZTE" w:date="2025-03-26T20:04:00Z">
                            <w:rPr>
                              <w:rFonts w:ascii="Cambria Math" w:hAnsi="Cambria Math" w:eastAsia="Calibri"/>
                              <w:i/>
                              <w:lang w:val="zh-CN" w:eastAsia="en-GB"/>
                            </w:rPr>
                          </w:del>
                        </m:ctrlPr>
                      </m:sSubSupPr>
                      <m:e>
                        <w:del w:id="2129" w:author="ZTE" w:date="2025-03-26T20:04:00Z">
                          <m:r>
                            <m:rPr/>
                            <w:rPr>
                              <w:rFonts w:ascii="Cambria Math" w:hAnsi="Cambria Math" w:eastAsia="Calibri"/>
                              <w:lang w:val="zh-CN" w:eastAsia="en-GB"/>
                            </w:rPr>
                            <m:t>X</m:t>
                          </m:r>
                        </w:del>
                        <m:ctrlPr>
                          <w:del w:id="2130" w:author="ZTE" w:date="2025-03-26T20:04:00Z">
                            <w:rPr>
                              <w:rFonts w:ascii="Cambria Math" w:hAnsi="Cambria Math" w:eastAsia="Calibri"/>
                              <w:i/>
                              <w:lang w:val="zh-CN" w:eastAsia="en-GB"/>
                            </w:rPr>
                          </w:del>
                        </m:ctrlPr>
                      </m:e>
                      <m:sub>
                        <w:del w:id="2131" w:author="ZTE" w:date="2025-03-26T20:04:00Z">
                          <m:r>
                            <m:rPr/>
                            <w:rPr>
                              <w:rFonts w:ascii="Cambria Math" w:hAnsi="Cambria Math" w:eastAsia="Calibri"/>
                              <w:lang w:val="zh-CN" w:eastAsia="en-GB"/>
                            </w:rPr>
                            <m:t>1</m:t>
                          </m:r>
                        </w:del>
                        <m:ctrlPr>
                          <w:del w:id="2132" w:author="ZTE" w:date="2025-03-26T20:04:00Z">
                            <w:rPr>
                              <w:rFonts w:ascii="Cambria Math" w:hAnsi="Cambria Math" w:eastAsia="Calibri"/>
                              <w:i/>
                              <w:lang w:val="zh-CN" w:eastAsia="en-GB"/>
                            </w:rPr>
                          </w:del>
                        </m:ctrlPr>
                      </m:sub>
                      <m:sup>
                        <m:d>
                          <m:dPr>
                            <m:ctrlPr>
                              <w:del w:id="2133" w:author="ZTE" w:date="2025-03-26T20:04:00Z">
                                <w:rPr>
                                  <w:rFonts w:ascii="Cambria Math" w:hAnsi="Cambria Math" w:eastAsia="Calibri"/>
                                  <w:i/>
                                  <w:lang w:val="zh-CN" w:eastAsia="en-GB"/>
                                </w:rPr>
                              </w:del>
                            </m:ctrlPr>
                          </m:dPr>
                          <m:e>
                            <w:del w:id="2134" w:author="ZTE" w:date="2025-03-26T20:04:00Z">
                              <m:r>
                                <m:rPr/>
                                <w:rPr>
                                  <w:rFonts w:ascii="Cambria Math" w:hAnsi="Cambria Math" w:eastAsia="Calibri"/>
                                  <w:lang w:val="zh-CN" w:eastAsia="en-GB"/>
                                </w:rPr>
                                <m:t>c</m:t>
                              </m:r>
                            </w:del>
                            <m:ctrlPr>
                              <w:del w:id="2135" w:author="ZTE" w:date="2025-03-26T20:04:00Z">
                                <w:rPr>
                                  <w:rFonts w:ascii="Cambria Math" w:hAnsi="Cambria Math" w:eastAsia="Calibri"/>
                                  <w:i/>
                                  <w:lang w:val="zh-CN" w:eastAsia="en-GB"/>
                                </w:rPr>
                              </w:del>
                            </m:ctrlPr>
                          </m:e>
                        </m:d>
                        <m:ctrlPr>
                          <w:del w:id="2136" w:author="ZTE" w:date="2025-03-26T20:04:00Z">
                            <w:rPr>
                              <w:rFonts w:ascii="Cambria Math" w:hAnsi="Cambria Math" w:eastAsia="Calibri"/>
                              <w:i/>
                              <w:lang w:val="zh-CN" w:eastAsia="en-GB"/>
                            </w:rPr>
                          </w:del>
                        </m:ctrlPr>
                      </m:sup>
                    </m:sSubSup>
                    <w:del w:id="2137" w:author="ZTE" w:date="2025-03-26T20:04:00Z">
                      <m:r>
                        <m:rPr/>
                        <w:rPr>
                          <w:rFonts w:ascii="Cambria Math" w:hAnsi="Cambria Math" w:eastAsia="Calibri"/>
                          <w:lang w:val="zh-CN" w:eastAsia="en-GB"/>
                        </w:rPr>
                        <m:t>−1;m=0,1,…,</m:t>
                      </m:r>
                    </w:del>
                    <m:sSubSup>
                      <m:sSubSupPr>
                        <m:ctrlPr>
                          <w:del w:id="2138" w:author="ZTE" w:date="2025-03-26T20:04:00Z">
                            <w:rPr>
                              <w:rFonts w:ascii="Cambria Math" w:hAnsi="Cambria Math" w:eastAsia="Calibri"/>
                              <w:i/>
                              <w:lang w:val="zh-CN" w:eastAsia="en-GB"/>
                            </w:rPr>
                          </w:del>
                        </m:ctrlPr>
                      </m:sSubSupPr>
                      <m:e>
                        <w:del w:id="2139" w:author="ZTE" w:date="2025-03-26T20:04:00Z">
                          <m:r>
                            <m:rPr/>
                            <w:rPr>
                              <w:rFonts w:ascii="Cambria Math" w:hAnsi="Cambria Math" w:eastAsia="Calibri"/>
                              <w:lang w:val="zh-CN" w:eastAsia="en-GB"/>
                            </w:rPr>
                            <m:t>X</m:t>
                          </m:r>
                        </w:del>
                        <m:ctrlPr>
                          <w:del w:id="2140" w:author="ZTE" w:date="2025-03-26T20:04:00Z">
                            <w:rPr>
                              <w:rFonts w:ascii="Cambria Math" w:hAnsi="Cambria Math" w:eastAsia="Calibri"/>
                              <w:i/>
                              <w:lang w:val="zh-CN" w:eastAsia="en-GB"/>
                            </w:rPr>
                          </w:del>
                        </m:ctrlPr>
                      </m:e>
                      <m:sub>
                        <w:del w:id="2141" w:author="ZTE" w:date="2025-03-26T20:04:00Z">
                          <m:r>
                            <m:rPr/>
                            <w:rPr>
                              <w:rFonts w:ascii="Cambria Math" w:hAnsi="Cambria Math" w:eastAsia="Calibri"/>
                              <w:lang w:val="zh-CN" w:eastAsia="en-GB"/>
                            </w:rPr>
                            <m:t>2</m:t>
                          </m:r>
                        </w:del>
                        <m:ctrlPr>
                          <w:del w:id="2142" w:author="ZTE" w:date="2025-03-26T20:04:00Z">
                            <w:rPr>
                              <w:rFonts w:ascii="Cambria Math" w:hAnsi="Cambria Math" w:eastAsia="Calibri"/>
                              <w:i/>
                              <w:lang w:val="zh-CN" w:eastAsia="en-GB"/>
                            </w:rPr>
                          </w:del>
                        </m:ctrlPr>
                      </m:sub>
                      <m:sup>
                        <m:d>
                          <m:dPr>
                            <m:ctrlPr>
                              <w:del w:id="2143" w:author="ZTE" w:date="2025-03-26T20:04:00Z">
                                <w:rPr>
                                  <w:rFonts w:ascii="Cambria Math" w:hAnsi="Cambria Math" w:eastAsia="Calibri"/>
                                  <w:i/>
                                  <w:lang w:val="zh-CN" w:eastAsia="en-GB"/>
                                </w:rPr>
                              </w:del>
                            </m:ctrlPr>
                          </m:dPr>
                          <m:e>
                            <w:del w:id="2144" w:author="ZTE" w:date="2025-03-26T20:04:00Z">
                              <m:r>
                                <m:rPr/>
                                <w:rPr>
                                  <w:rFonts w:ascii="Cambria Math" w:hAnsi="Cambria Math" w:eastAsia="Calibri"/>
                                  <w:lang w:val="zh-CN" w:eastAsia="en-GB"/>
                                </w:rPr>
                                <m:t>c</m:t>
                              </m:r>
                            </w:del>
                            <m:ctrlPr>
                              <w:del w:id="2145" w:author="ZTE" w:date="2025-03-26T20:04:00Z">
                                <w:rPr>
                                  <w:rFonts w:ascii="Cambria Math" w:hAnsi="Cambria Math" w:eastAsia="Calibri"/>
                                  <w:i/>
                                  <w:lang w:val="zh-CN" w:eastAsia="en-GB"/>
                                </w:rPr>
                              </w:del>
                            </m:ctrlPr>
                          </m:e>
                        </m:d>
                        <m:ctrlPr>
                          <w:del w:id="2146" w:author="ZTE" w:date="2025-03-26T20:04:00Z">
                            <w:rPr>
                              <w:rFonts w:ascii="Cambria Math" w:hAnsi="Cambria Math" w:eastAsia="Calibri"/>
                              <w:i/>
                              <w:lang w:val="zh-CN" w:eastAsia="en-GB"/>
                            </w:rPr>
                          </w:del>
                        </m:ctrlPr>
                      </m:sup>
                    </m:sSubSup>
                    <w:del w:id="2147" w:author="ZTE" w:date="2025-03-26T20:04:00Z">
                      <m:r>
                        <m:rPr/>
                        <w:rPr>
                          <w:rFonts w:ascii="Cambria Math" w:hAnsi="Cambria Math" w:eastAsia="Calibri"/>
                          <w:lang w:val="zh-CN" w:eastAsia="en-GB"/>
                        </w:rPr>
                        <m:t>−1</m:t>
                      </m:r>
                    </w:del>
                    <m:ctrlPr>
                      <w:del w:id="2148" w:author="ZTE" w:date="2025-03-26T20:04:00Z">
                        <w:rPr>
                          <w:rFonts w:ascii="Cambria Math" w:hAnsi="Cambria Math" w:eastAsia="Calibri"/>
                          <w:i/>
                          <w:lang w:val="zh-CN" w:eastAsia="en-GB"/>
                        </w:rPr>
                      </w:del>
                    </m:ctrlPr>
                  </m:e>
                </m:d>
                <w:del w:id="2149" w:author="ZTE" w:date="2025-03-26T20:04:00Z">
                  <m:r>
                    <m:rPr/>
                    <w:rPr>
                      <w:rFonts w:ascii="Cambria Math" w:hAnsi="Cambria Math" w:eastAsia="Calibri"/>
                      <w:lang w:val="zh-CN" w:eastAsia="en-GB"/>
                    </w:rPr>
                    <m:t>.</m:t>
                  </m:r>
                </w:del>
              </m:oMath>
            </m:oMathPara>
          </w:p>
          <w:p w14:paraId="239DD602">
            <w:pPr>
              <w:numPr>
                <w:ilvl w:val="255"/>
                <w:numId w:val="0"/>
              </w:numPr>
              <w:spacing w:line="240" w:lineRule="auto"/>
              <w:rPr>
                <w:rFonts w:eastAsiaTheme="minorEastAsia"/>
                <w:bCs/>
                <w:color w:val="FF0000"/>
                <w:szCs w:val="20"/>
              </w:rPr>
            </w:pPr>
            <w:ins w:id="2150" w:author="ZTE" w:date="2025-03-26T20:05:00Z">
              <w:r>
                <w:rPr>
                  <w:szCs w:val="20"/>
                </w:rPr>
                <w:t xml:space="preserve">The bitmap parameter </w:t>
              </w:r>
            </w:ins>
            <w:ins w:id="2151" w:author="ZTE" w:date="2025-03-26T20:05:00Z">
              <w:r>
                <w:rPr>
                  <w:i/>
                  <w:szCs w:val="20"/>
                </w:rPr>
                <w:t xml:space="preserve">type-II-CBSR-r19 </w:t>
              </w:r>
            </w:ins>
            <w:ins w:id="2152" w:author="ZTE" w:date="2025-03-26T20:05:00Z">
              <w:r>
                <w:rPr>
                  <w:szCs w:val="20"/>
                </w:rPr>
                <w:t xml:space="preserve">forms </w:t>
              </w:r>
            </w:ins>
            <w:ins w:id="2153" w:author="ZTE" w:date="2025-03-26T20:05:00Z">
              <w:r>
                <w:rPr>
                  <w:color w:val="000000"/>
                  <w:szCs w:val="20"/>
                </w:rPr>
                <w:t xml:space="preserve">bit sequence </w:t>
              </w:r>
            </w:ins>
            <m:oMath>
              <w:ins w:id="2154" w:author="ZTE" w:date="2025-03-26T20:05:00Z">
                <m:r>
                  <m:rPr/>
                  <w:rPr>
                    <w:rFonts w:ascii="Cambria Math" w:hAnsi="Cambria Math"/>
                    <w:color w:val="000000"/>
                    <w:szCs w:val="20"/>
                  </w:rPr>
                  <m:t>B</m:t>
                </m:r>
              </w:ins>
              <w:ins w:id="2155" w:author="ZTE" w:date="2025-03-26T20:05:00Z">
                <m:r>
                  <m:rPr>
                    <m:sty m:val="p"/>
                  </m:rPr>
                  <w:rPr>
                    <w:rFonts w:ascii="Cambria Math" w:hAnsi="Cambria Math"/>
                    <w:color w:val="000000"/>
                    <w:szCs w:val="20"/>
                  </w:rPr>
                  <m:t>=</m:t>
                </m:r>
              </w:ins>
              <m:sSub>
                <m:sSubPr>
                  <m:ctrlPr>
                    <w:ins w:id="2156" w:author="ZTE" w:date="2025-03-26T20:05:00Z">
                      <w:rPr>
                        <w:rFonts w:ascii="Cambria Math" w:hAnsi="Cambria Math"/>
                        <w:color w:val="000000"/>
                        <w:szCs w:val="20"/>
                      </w:rPr>
                    </w:ins>
                  </m:ctrlPr>
                </m:sSubPr>
                <m:e>
                  <w:ins w:id="2157" w:author="ZTE" w:date="2025-03-26T20:05:00Z">
                    <m:r>
                      <m:rPr/>
                      <w:rPr>
                        <w:rFonts w:ascii="Cambria Math" w:hAnsi="Cambria Math"/>
                        <w:color w:val="000000"/>
                        <w:szCs w:val="20"/>
                      </w:rPr>
                      <m:t>B</m:t>
                    </m:r>
                  </w:ins>
                  <m:ctrlPr>
                    <w:ins w:id="2158" w:author="ZTE" w:date="2025-03-26T20:05:00Z">
                      <w:rPr>
                        <w:rFonts w:ascii="Cambria Math" w:hAnsi="Cambria Math"/>
                        <w:color w:val="000000"/>
                        <w:szCs w:val="20"/>
                      </w:rPr>
                    </w:ins>
                  </m:ctrlPr>
                </m:e>
                <m:sub>
                  <w:ins w:id="2159" w:author="ZTE" w:date="2025-03-26T20:05:00Z">
                    <m:r>
                      <m:rPr/>
                      <w:rPr>
                        <w:rFonts w:ascii="Cambria Math" w:hAnsi="Cambria Math"/>
                        <w:color w:val="000000"/>
                        <w:szCs w:val="20"/>
                      </w:rPr>
                      <m:t>1</m:t>
                    </m:r>
                  </w:ins>
                  <m:ctrlPr>
                    <w:ins w:id="2160" w:author="ZTE" w:date="2025-03-26T20:05:00Z">
                      <w:rPr>
                        <w:rFonts w:ascii="Cambria Math" w:hAnsi="Cambria Math"/>
                        <w:color w:val="000000"/>
                        <w:szCs w:val="20"/>
                      </w:rPr>
                    </w:ins>
                  </m:ctrlPr>
                </m:sub>
              </m:sSub>
              <m:sSub>
                <m:sSubPr>
                  <m:ctrlPr>
                    <w:ins w:id="2161" w:author="ZTE" w:date="2025-03-26T20:05:00Z">
                      <w:rPr>
                        <w:rFonts w:ascii="Cambria Math" w:hAnsi="Cambria Math"/>
                        <w:color w:val="000000"/>
                        <w:szCs w:val="20"/>
                      </w:rPr>
                    </w:ins>
                  </m:ctrlPr>
                </m:sSubPr>
                <m:e>
                  <w:ins w:id="2162" w:author="ZTE" w:date="2025-03-26T20:05:00Z">
                    <m:r>
                      <m:rPr/>
                      <w:rPr>
                        <w:rFonts w:ascii="Cambria Math" w:hAnsi="Cambria Math"/>
                        <w:color w:val="000000"/>
                        <w:szCs w:val="20"/>
                      </w:rPr>
                      <m:t>B</m:t>
                    </m:r>
                  </w:ins>
                  <m:ctrlPr>
                    <w:ins w:id="2163" w:author="ZTE" w:date="2025-03-26T20:05:00Z">
                      <w:rPr>
                        <w:rFonts w:ascii="Cambria Math" w:hAnsi="Cambria Math"/>
                        <w:color w:val="000000"/>
                        <w:szCs w:val="20"/>
                      </w:rPr>
                    </w:ins>
                  </m:ctrlPr>
                </m:e>
                <m:sub>
                  <w:ins w:id="2164" w:author="ZTE" w:date="2025-03-26T20:05:00Z">
                    <m:r>
                      <m:rPr/>
                      <w:rPr>
                        <w:rFonts w:ascii="Cambria Math" w:hAnsi="Cambria Math"/>
                        <w:color w:val="000000"/>
                        <w:szCs w:val="20"/>
                      </w:rPr>
                      <m:t>2</m:t>
                    </m:r>
                  </w:ins>
                  <m:ctrlPr>
                    <w:ins w:id="2165" w:author="ZTE" w:date="2025-03-26T20:05:00Z">
                      <w:rPr>
                        <w:rFonts w:ascii="Cambria Math" w:hAnsi="Cambria Math"/>
                        <w:color w:val="000000"/>
                        <w:szCs w:val="20"/>
                      </w:rPr>
                    </w:ins>
                  </m:ctrlPr>
                </m:sub>
              </m:sSub>
            </m:oMath>
            <w:ins w:id="2166" w:author="ZTE" w:date="2025-03-26T20:05:00Z">
              <w:r>
                <w:rPr>
                  <w:color w:val="000000"/>
                  <w:szCs w:val="20"/>
                </w:rPr>
                <w:t xml:space="preserve"> where bit sequences </w:t>
              </w:r>
            </w:ins>
            <m:oMath>
              <m:sSub>
                <m:sSubPr>
                  <m:ctrlPr>
                    <w:ins w:id="2167" w:author="ZTE" w:date="2025-03-26T20:05:00Z">
                      <w:rPr>
                        <w:rFonts w:ascii="Cambria Math" w:hAnsi="Cambria Math"/>
                        <w:color w:val="000000"/>
                        <w:szCs w:val="20"/>
                      </w:rPr>
                    </w:ins>
                  </m:ctrlPr>
                </m:sSubPr>
                <m:e>
                  <w:ins w:id="2168" w:author="ZTE" w:date="2025-03-26T20:05:00Z">
                    <m:r>
                      <m:rPr/>
                      <w:rPr>
                        <w:rFonts w:ascii="Cambria Math" w:hAnsi="Cambria Math"/>
                        <w:color w:val="000000"/>
                        <w:szCs w:val="20"/>
                      </w:rPr>
                      <m:t>B</m:t>
                    </m:r>
                  </w:ins>
                  <m:ctrlPr>
                    <w:ins w:id="2169" w:author="ZTE" w:date="2025-03-26T20:05:00Z">
                      <w:rPr>
                        <w:rFonts w:ascii="Cambria Math" w:hAnsi="Cambria Math"/>
                        <w:color w:val="000000"/>
                        <w:szCs w:val="20"/>
                      </w:rPr>
                    </w:ins>
                  </m:ctrlPr>
                </m:e>
                <m:sub>
                  <w:ins w:id="2170" w:author="ZTE" w:date="2025-03-26T20:05:00Z">
                    <m:r>
                      <m:rPr/>
                      <w:rPr>
                        <w:rFonts w:ascii="Cambria Math" w:hAnsi="Cambria Math"/>
                        <w:color w:val="000000"/>
                        <w:szCs w:val="20"/>
                      </w:rPr>
                      <m:t>1</m:t>
                    </m:r>
                  </w:ins>
                  <m:ctrlPr>
                    <w:ins w:id="2171" w:author="ZTE" w:date="2025-03-26T20:05:00Z">
                      <w:rPr>
                        <w:rFonts w:ascii="Cambria Math" w:hAnsi="Cambria Math"/>
                        <w:color w:val="000000"/>
                        <w:szCs w:val="20"/>
                      </w:rPr>
                    </w:ins>
                  </m:ctrlPr>
                </m:sub>
              </m:sSub>
            </m:oMath>
            <w:ins w:id="2172" w:author="ZTE" w:date="2025-03-26T20:05:00Z">
              <w:r>
                <w:rPr>
                  <w:rFonts w:hint="eastAsia"/>
                  <w:color w:val="000000"/>
                  <w:szCs w:val="20"/>
                </w:rPr>
                <w:t xml:space="preserve"> </w:t>
              </w:r>
            </w:ins>
            <w:ins w:id="2173" w:author="ZTE" w:date="2025-03-26T20:05:00Z">
              <w:r>
                <w:rPr>
                  <w:color w:val="000000"/>
                  <w:szCs w:val="20"/>
                </w:rPr>
                <w:t xml:space="preserve">is configured as described in clause 5.2.2.2.3, </w:t>
              </w:r>
            </w:ins>
            <m:oMath>
              <m:sSub>
                <m:sSubPr>
                  <m:ctrlPr>
                    <w:ins w:id="2174" w:author="ZTE" w:date="2025-03-26T20:05:00Z">
                      <w:rPr>
                        <w:rFonts w:ascii="Cambria Math" w:hAnsi="Cambria Math"/>
                        <w:color w:val="000000"/>
                        <w:szCs w:val="20"/>
                      </w:rPr>
                    </w:ins>
                  </m:ctrlPr>
                </m:sSubPr>
                <m:e>
                  <w:ins w:id="2175" w:author="ZTE" w:date="2025-03-26T20:05:00Z">
                    <m:r>
                      <m:rPr/>
                      <w:rPr>
                        <w:rFonts w:ascii="Cambria Math" w:hAnsi="Cambria Math"/>
                        <w:color w:val="000000"/>
                        <w:szCs w:val="20"/>
                      </w:rPr>
                      <m:t>B</m:t>
                    </m:r>
                  </w:ins>
                  <m:ctrlPr>
                    <w:ins w:id="2176" w:author="ZTE" w:date="2025-03-26T20:05:00Z">
                      <w:rPr>
                        <w:rFonts w:ascii="Cambria Math" w:hAnsi="Cambria Math"/>
                        <w:color w:val="000000"/>
                        <w:szCs w:val="20"/>
                      </w:rPr>
                    </w:ins>
                  </m:ctrlPr>
                </m:e>
                <m:sub>
                  <w:ins w:id="2177" w:author="ZTE" w:date="2025-03-26T20:05:00Z">
                    <m:r>
                      <m:rPr/>
                      <w:rPr>
                        <w:rFonts w:ascii="Cambria Math" w:hAnsi="Cambria Math"/>
                        <w:color w:val="000000"/>
                        <w:szCs w:val="20"/>
                      </w:rPr>
                      <m:t>1</m:t>
                    </m:r>
                  </w:ins>
                  <m:ctrlPr>
                    <w:ins w:id="2178" w:author="ZTE" w:date="2025-03-26T20:05:00Z">
                      <w:rPr>
                        <w:rFonts w:ascii="Cambria Math" w:hAnsi="Cambria Math"/>
                        <w:color w:val="000000"/>
                        <w:szCs w:val="20"/>
                      </w:rPr>
                    </w:ins>
                  </m:ctrlPr>
                </m:sub>
              </m:sSub>
            </m:oMath>
            <w:ins w:id="2179" w:author="ZTE" w:date="2025-03-26T20:05:00Z">
              <w:r>
                <w:rPr>
                  <w:rFonts w:hint="eastAsia"/>
                  <w:color w:val="000000"/>
                  <w:szCs w:val="20"/>
                </w:rPr>
                <w:t xml:space="preserve"> </w:t>
              </w:r>
            </w:ins>
            <w:ins w:id="2180" w:author="ZTE" w:date="2025-03-26T20:05:00Z">
              <w:r>
                <w:rPr>
                  <w:color w:val="000000"/>
                  <w:szCs w:val="20"/>
                </w:rPr>
                <w:t xml:space="preserve">and </w:t>
              </w:r>
            </w:ins>
            <m:oMath>
              <m:sSub>
                <m:sSubPr>
                  <m:ctrlPr>
                    <w:ins w:id="2181" w:author="ZTE" w:date="2025-03-26T20:05:00Z">
                      <w:rPr>
                        <w:rFonts w:ascii="Cambria Math" w:hAnsi="Cambria Math"/>
                        <w:color w:val="000000"/>
                        <w:szCs w:val="20"/>
                      </w:rPr>
                    </w:ins>
                  </m:ctrlPr>
                </m:sSubPr>
                <m:e>
                  <w:ins w:id="2182" w:author="ZTE" w:date="2025-03-26T20:05:00Z">
                    <m:r>
                      <m:rPr/>
                      <w:rPr>
                        <w:rFonts w:ascii="Cambria Math" w:hAnsi="Cambria Math"/>
                        <w:color w:val="000000"/>
                        <w:szCs w:val="20"/>
                      </w:rPr>
                      <m:t>B</m:t>
                    </m:r>
                  </w:ins>
                  <m:ctrlPr>
                    <w:ins w:id="2183" w:author="ZTE" w:date="2025-03-26T20:05:00Z">
                      <w:rPr>
                        <w:rFonts w:ascii="Cambria Math" w:hAnsi="Cambria Math"/>
                        <w:color w:val="000000"/>
                        <w:szCs w:val="20"/>
                      </w:rPr>
                    </w:ins>
                  </m:ctrlPr>
                </m:e>
                <m:sub>
                  <w:ins w:id="2184" w:author="ZTE" w:date="2025-03-26T20:05:00Z">
                    <m:r>
                      <m:rPr/>
                      <w:rPr>
                        <w:rFonts w:ascii="Cambria Math" w:hAnsi="Cambria Math"/>
                        <w:color w:val="000000"/>
                        <w:szCs w:val="20"/>
                      </w:rPr>
                      <m:t>2</m:t>
                    </m:r>
                  </w:ins>
                  <m:ctrlPr>
                    <w:ins w:id="2185" w:author="ZTE" w:date="2025-03-26T20:05:00Z">
                      <w:rPr>
                        <w:rFonts w:ascii="Cambria Math" w:hAnsi="Cambria Math"/>
                        <w:color w:val="000000"/>
                        <w:szCs w:val="20"/>
                      </w:rPr>
                    </w:ins>
                  </m:ctrlPr>
                </m:sub>
              </m:sSub>
            </m:oMath>
            <w:ins w:id="2186" w:author="ZTE" w:date="2025-03-26T20:05:00Z">
              <w:r>
                <w:rPr>
                  <w:color w:val="000000"/>
                  <w:szCs w:val="20"/>
                </w:rPr>
                <w:t>are concatenated to form</w:t>
              </w:r>
            </w:ins>
            <w:ins w:id="2187" w:author="ZTE" w:date="2025-03-26T20:05:00Z">
              <w:r>
                <w:rPr>
                  <w:szCs w:val="20"/>
                </w:rPr>
                <w:t xml:space="preserve"> </w:t>
              </w:r>
            </w:ins>
            <m:oMath>
              <w:ins w:id="2188" w:author="ZTE" w:date="2025-03-26T20:05:00Z">
                <m:r>
                  <m:rPr/>
                  <w:rPr>
                    <w:rFonts w:ascii="Cambria Math" w:hAnsi="Cambria Math"/>
                    <w:color w:val="000000"/>
                    <w:szCs w:val="20"/>
                  </w:rPr>
                  <m:t>B.</m:t>
                </m:r>
              </w:ins>
            </m:oMath>
            <w:ins w:id="2189" w:author="ZTE" w:date="2025-03-26T20:05:00Z">
              <w:r>
                <w:rPr>
                  <w:rFonts w:hint="eastAsia"/>
                  <w:color w:val="000000"/>
                  <w:szCs w:val="20"/>
                </w:rPr>
                <w:t xml:space="preserve"> </w:t>
              </w:r>
            </w:ins>
            <w:ins w:id="2190" w:author="ZTE" w:date="2025-03-26T20:05:00Z">
              <w:r>
                <w:rPr>
                  <w:color w:val="000000"/>
                  <w:szCs w:val="20"/>
                </w:rPr>
                <w:t xml:space="preserve">The bit sequence </w:t>
              </w:r>
            </w:ins>
            <m:oMath>
              <m:sSub>
                <m:sSubPr>
                  <m:ctrlPr>
                    <w:ins w:id="2191" w:author="ZTE" w:date="2025-03-26T20:05:00Z">
                      <w:rPr>
                        <w:rFonts w:ascii="Cambria Math" w:hAnsi="Cambria Math"/>
                        <w:color w:val="000000"/>
                        <w:szCs w:val="20"/>
                      </w:rPr>
                    </w:ins>
                  </m:ctrlPr>
                </m:sSubPr>
                <m:e>
                  <w:ins w:id="2192" w:author="ZTE" w:date="2025-03-26T20:05:00Z">
                    <m:r>
                      <m:rPr/>
                      <w:rPr>
                        <w:rFonts w:ascii="Cambria Math" w:hAnsi="Cambria Math"/>
                        <w:color w:val="000000"/>
                        <w:szCs w:val="20"/>
                      </w:rPr>
                      <m:t>B</m:t>
                    </m:r>
                  </w:ins>
                  <m:ctrlPr>
                    <w:ins w:id="2193" w:author="ZTE" w:date="2025-03-26T20:05:00Z">
                      <w:rPr>
                        <w:rFonts w:ascii="Cambria Math" w:hAnsi="Cambria Math"/>
                        <w:color w:val="000000"/>
                        <w:szCs w:val="20"/>
                      </w:rPr>
                    </w:ins>
                  </m:ctrlPr>
                </m:e>
                <m:sub>
                  <w:ins w:id="2194" w:author="ZTE" w:date="2025-03-26T20:05:00Z">
                    <m:r>
                      <m:rPr/>
                      <w:rPr>
                        <w:rFonts w:ascii="Cambria Math" w:hAnsi="Cambria Math"/>
                        <w:color w:val="000000"/>
                        <w:szCs w:val="20"/>
                      </w:rPr>
                      <m:t>2</m:t>
                    </m:r>
                  </w:ins>
                  <m:ctrlPr>
                    <w:ins w:id="2195" w:author="ZTE" w:date="2025-03-26T20:05:00Z">
                      <w:rPr>
                        <w:rFonts w:ascii="Cambria Math" w:hAnsi="Cambria Math"/>
                        <w:color w:val="000000"/>
                        <w:szCs w:val="20"/>
                      </w:rPr>
                    </w:ins>
                  </m:ctrlPr>
                </m:sub>
              </m:sSub>
              <w:ins w:id="2196" w:author="ZTE" w:date="2025-03-26T20:05:00Z">
                <m:r>
                  <m:rPr/>
                  <w:rPr>
                    <w:rFonts w:ascii="Cambria Math" w:hAnsi="Cambria Math"/>
                    <w:color w:val="000000"/>
                    <w:szCs w:val="20"/>
                  </w:rPr>
                  <m:t>=</m:t>
                </m:r>
              </w:ins>
              <m:sSubSup>
                <m:sSubSupPr>
                  <m:ctrlPr>
                    <w:ins w:id="2197" w:author="ZTE" w:date="2025-03-26T20:05:00Z">
                      <w:rPr>
                        <w:rFonts w:ascii="Cambria Math" w:hAnsi="Cambria Math"/>
                        <w:szCs w:val="20"/>
                      </w:rPr>
                    </w:ins>
                  </m:ctrlPr>
                </m:sSubSupPr>
                <m:e>
                  <w:ins w:id="2198" w:author="ZTE" w:date="2025-03-26T20:05:00Z">
                    <m:r>
                      <m:rPr/>
                      <w:rPr>
                        <w:rFonts w:ascii="Cambria Math" w:hAnsi="Cambria Math"/>
                        <w:szCs w:val="20"/>
                      </w:rPr>
                      <m:t>B</m:t>
                    </m:r>
                  </w:ins>
                  <m:ctrlPr>
                    <w:ins w:id="2199" w:author="ZTE" w:date="2025-03-26T20:05:00Z">
                      <w:rPr>
                        <w:rFonts w:ascii="Cambria Math" w:hAnsi="Cambria Math"/>
                        <w:szCs w:val="20"/>
                      </w:rPr>
                    </w:ins>
                  </m:ctrlPr>
                </m:e>
                <m:sub>
                  <w:ins w:id="2200" w:author="ZTE" w:date="2025-03-26T20:05:00Z">
                    <m:r>
                      <m:rPr/>
                      <w:rPr>
                        <w:rFonts w:ascii="Cambria Math" w:hAnsi="Cambria Math"/>
                        <w:szCs w:val="20"/>
                      </w:rPr>
                      <m:t>2</m:t>
                    </m:r>
                  </w:ins>
                  <m:ctrlPr>
                    <w:ins w:id="2201" w:author="ZTE" w:date="2025-03-26T20:05:00Z">
                      <w:rPr>
                        <w:rFonts w:ascii="Cambria Math" w:hAnsi="Cambria Math"/>
                        <w:szCs w:val="20"/>
                      </w:rPr>
                    </w:ins>
                  </m:ctrlPr>
                </m:sub>
                <m:sup>
                  <w:ins w:id="2202" w:author="ZTE" w:date="2025-03-26T20:05:00Z">
                    <m:r>
                      <m:rPr/>
                      <w:rPr>
                        <w:rFonts w:ascii="Cambria Math" w:hAnsi="Cambria Math"/>
                        <w:szCs w:val="20"/>
                      </w:rPr>
                      <m:t>(0)</m:t>
                    </m:r>
                  </w:ins>
                  <m:ctrlPr>
                    <w:ins w:id="2203" w:author="ZTE" w:date="2025-03-26T20:05:00Z">
                      <w:rPr>
                        <w:rFonts w:ascii="Cambria Math" w:hAnsi="Cambria Math"/>
                        <w:szCs w:val="20"/>
                      </w:rPr>
                    </w:ins>
                  </m:ctrlPr>
                </m:sup>
              </m:sSubSup>
              <m:sSubSup>
                <m:sSubSupPr>
                  <m:ctrlPr>
                    <w:ins w:id="2204" w:author="ZTE" w:date="2025-03-26T20:05:00Z">
                      <w:rPr>
                        <w:rFonts w:ascii="Cambria Math" w:hAnsi="Cambria Math"/>
                        <w:szCs w:val="20"/>
                      </w:rPr>
                    </w:ins>
                  </m:ctrlPr>
                </m:sSubSupPr>
                <m:e>
                  <w:ins w:id="2205" w:author="ZTE" w:date="2025-03-26T20:05:00Z">
                    <m:r>
                      <m:rPr/>
                      <w:rPr>
                        <w:rFonts w:ascii="Cambria Math" w:hAnsi="Cambria Math"/>
                        <w:szCs w:val="20"/>
                      </w:rPr>
                      <m:t>B</m:t>
                    </m:r>
                  </w:ins>
                  <m:ctrlPr>
                    <w:ins w:id="2206" w:author="ZTE" w:date="2025-03-26T20:05:00Z">
                      <w:rPr>
                        <w:rFonts w:ascii="Cambria Math" w:hAnsi="Cambria Math"/>
                        <w:szCs w:val="20"/>
                      </w:rPr>
                    </w:ins>
                  </m:ctrlPr>
                </m:e>
                <m:sub>
                  <w:ins w:id="2207" w:author="ZTE" w:date="2025-03-26T20:05:00Z">
                    <m:r>
                      <m:rPr/>
                      <w:rPr>
                        <w:rFonts w:ascii="Cambria Math" w:hAnsi="Cambria Math"/>
                        <w:szCs w:val="20"/>
                      </w:rPr>
                      <m:t>2</m:t>
                    </m:r>
                  </w:ins>
                  <m:ctrlPr>
                    <w:ins w:id="2208" w:author="ZTE" w:date="2025-03-26T20:05:00Z">
                      <w:rPr>
                        <w:rFonts w:ascii="Cambria Math" w:hAnsi="Cambria Math"/>
                        <w:szCs w:val="20"/>
                      </w:rPr>
                    </w:ins>
                  </m:ctrlPr>
                </m:sub>
                <m:sup>
                  <w:ins w:id="2209" w:author="ZTE" w:date="2025-03-26T20:05:00Z">
                    <m:r>
                      <m:rPr/>
                      <w:rPr>
                        <w:rFonts w:ascii="Cambria Math" w:hAnsi="Cambria Math"/>
                        <w:szCs w:val="20"/>
                      </w:rPr>
                      <m:t>(1)</m:t>
                    </m:r>
                  </w:ins>
                  <m:ctrlPr>
                    <w:ins w:id="2210" w:author="ZTE" w:date="2025-03-26T20:05:00Z">
                      <w:rPr>
                        <w:rFonts w:ascii="Cambria Math" w:hAnsi="Cambria Math"/>
                        <w:szCs w:val="20"/>
                      </w:rPr>
                    </w:ins>
                  </m:ctrlPr>
                </m:sup>
              </m:sSubSup>
              <m:sSubSup>
                <m:sSubSupPr>
                  <m:ctrlPr>
                    <w:ins w:id="2211" w:author="ZTE" w:date="2025-03-26T20:05:00Z">
                      <w:rPr>
                        <w:rFonts w:ascii="Cambria Math" w:hAnsi="Cambria Math"/>
                        <w:szCs w:val="20"/>
                      </w:rPr>
                    </w:ins>
                  </m:ctrlPr>
                </m:sSubSupPr>
                <m:e>
                  <w:ins w:id="2212" w:author="ZTE" w:date="2025-03-26T20:05:00Z">
                    <m:r>
                      <m:rPr/>
                      <w:rPr>
                        <w:rFonts w:ascii="Cambria Math" w:hAnsi="Cambria Math"/>
                        <w:szCs w:val="20"/>
                      </w:rPr>
                      <m:t>B</m:t>
                    </m:r>
                  </w:ins>
                  <m:ctrlPr>
                    <w:ins w:id="2213" w:author="ZTE" w:date="2025-03-26T20:05:00Z">
                      <w:rPr>
                        <w:rFonts w:ascii="Cambria Math" w:hAnsi="Cambria Math"/>
                        <w:szCs w:val="20"/>
                      </w:rPr>
                    </w:ins>
                  </m:ctrlPr>
                </m:e>
                <m:sub>
                  <w:ins w:id="2214" w:author="ZTE" w:date="2025-03-26T20:05:00Z">
                    <m:r>
                      <m:rPr/>
                      <w:rPr>
                        <w:rFonts w:ascii="Cambria Math" w:hAnsi="Cambria Math"/>
                        <w:szCs w:val="20"/>
                      </w:rPr>
                      <m:t>2</m:t>
                    </m:r>
                  </w:ins>
                  <m:ctrlPr>
                    <w:ins w:id="2215" w:author="ZTE" w:date="2025-03-26T20:05:00Z">
                      <w:rPr>
                        <w:rFonts w:ascii="Cambria Math" w:hAnsi="Cambria Math"/>
                        <w:szCs w:val="20"/>
                      </w:rPr>
                    </w:ins>
                  </m:ctrlPr>
                </m:sub>
                <m:sup>
                  <w:ins w:id="2216" w:author="ZTE" w:date="2025-03-26T20:05:00Z">
                    <m:r>
                      <m:rPr/>
                      <w:rPr>
                        <w:rFonts w:ascii="Cambria Math" w:hAnsi="Cambria Math"/>
                        <w:szCs w:val="20"/>
                      </w:rPr>
                      <m:t>(2)</m:t>
                    </m:r>
                  </w:ins>
                  <m:ctrlPr>
                    <w:ins w:id="2217" w:author="ZTE" w:date="2025-03-26T20:05:00Z">
                      <w:rPr>
                        <w:rFonts w:ascii="Cambria Math" w:hAnsi="Cambria Math"/>
                        <w:szCs w:val="20"/>
                      </w:rPr>
                    </w:ins>
                  </m:ctrlPr>
                </m:sup>
              </m:sSubSup>
              <m:sSubSup>
                <m:sSubSupPr>
                  <m:ctrlPr>
                    <w:ins w:id="2218" w:author="ZTE" w:date="2025-03-26T20:05:00Z">
                      <w:rPr>
                        <w:rFonts w:ascii="Cambria Math" w:hAnsi="Cambria Math"/>
                        <w:szCs w:val="20"/>
                      </w:rPr>
                    </w:ins>
                  </m:ctrlPr>
                </m:sSubSupPr>
                <m:e>
                  <w:ins w:id="2219" w:author="ZTE" w:date="2025-03-26T20:05:00Z">
                    <m:r>
                      <m:rPr/>
                      <w:rPr>
                        <w:rFonts w:ascii="Cambria Math" w:hAnsi="Cambria Math"/>
                        <w:szCs w:val="20"/>
                      </w:rPr>
                      <m:t>B</m:t>
                    </m:r>
                  </w:ins>
                  <m:ctrlPr>
                    <w:ins w:id="2220" w:author="ZTE" w:date="2025-03-26T20:05:00Z">
                      <w:rPr>
                        <w:rFonts w:ascii="Cambria Math" w:hAnsi="Cambria Math"/>
                        <w:szCs w:val="20"/>
                      </w:rPr>
                    </w:ins>
                  </m:ctrlPr>
                </m:e>
                <m:sub>
                  <w:ins w:id="2221" w:author="ZTE" w:date="2025-03-26T20:05:00Z">
                    <m:r>
                      <m:rPr/>
                      <w:rPr>
                        <w:rFonts w:ascii="Cambria Math" w:hAnsi="Cambria Math"/>
                        <w:szCs w:val="20"/>
                      </w:rPr>
                      <m:t>2</m:t>
                    </m:r>
                  </w:ins>
                  <m:ctrlPr>
                    <w:ins w:id="2222" w:author="ZTE" w:date="2025-03-26T20:05:00Z">
                      <w:rPr>
                        <w:rFonts w:ascii="Cambria Math" w:hAnsi="Cambria Math"/>
                        <w:szCs w:val="20"/>
                      </w:rPr>
                    </w:ins>
                  </m:ctrlPr>
                </m:sub>
                <m:sup>
                  <w:ins w:id="2223" w:author="ZTE" w:date="2025-03-26T20:05:00Z">
                    <m:r>
                      <m:rPr/>
                      <w:rPr>
                        <w:rFonts w:ascii="Cambria Math" w:hAnsi="Cambria Math"/>
                        <w:szCs w:val="20"/>
                      </w:rPr>
                      <m:t>(3)</m:t>
                    </m:r>
                  </w:ins>
                  <m:ctrlPr>
                    <w:ins w:id="2224" w:author="ZTE" w:date="2025-03-26T20:05:00Z">
                      <w:rPr>
                        <w:rFonts w:ascii="Cambria Math" w:hAnsi="Cambria Math"/>
                        <w:szCs w:val="20"/>
                      </w:rPr>
                    </w:ins>
                  </m:ctrlPr>
                </m:sup>
              </m:sSubSup>
            </m:oMath>
            <w:ins w:id="2225" w:author="ZTE" w:date="2025-03-26T20:05:00Z">
              <w:r>
                <w:rPr>
                  <w:rFonts w:hint="eastAsia"/>
                  <w:color w:val="000000"/>
                  <w:szCs w:val="20"/>
                </w:rPr>
                <w:t xml:space="preserve"> </w:t>
              </w:r>
            </w:ins>
            <w:ins w:id="2226" w:author="ZTE" w:date="2025-03-26T20:05:00Z">
              <w:r>
                <w:rPr>
                  <w:color w:val="000000"/>
                  <w:szCs w:val="20"/>
                </w:rPr>
                <w:t>is the concatenation of the bit sequences</w:t>
              </w:r>
            </w:ins>
            <w:ins w:id="2227" w:author="ZTE" w:date="2025-03-26T20:05:00Z">
              <w:r>
                <w:rPr>
                  <w:szCs w:val="20"/>
                </w:rPr>
                <w:t xml:space="preserve"> of </w:t>
              </w:r>
            </w:ins>
            <m:oMath>
              <m:sSubSup>
                <m:sSubSupPr>
                  <m:ctrlPr>
                    <w:ins w:id="2228" w:author="ZTE" w:date="2025-03-26T20:05:00Z">
                      <w:rPr>
                        <w:rFonts w:ascii="Cambria Math" w:hAnsi="Cambria Math"/>
                        <w:szCs w:val="20"/>
                      </w:rPr>
                    </w:ins>
                  </m:ctrlPr>
                </m:sSubSupPr>
                <m:e>
                  <w:ins w:id="2229" w:author="ZTE" w:date="2025-03-26T20:05:00Z">
                    <m:r>
                      <m:rPr/>
                      <w:rPr>
                        <w:rFonts w:ascii="Cambria Math" w:hAnsi="Cambria Math"/>
                        <w:szCs w:val="20"/>
                      </w:rPr>
                      <m:t>B</m:t>
                    </m:r>
                  </w:ins>
                  <m:ctrlPr>
                    <w:ins w:id="2230" w:author="ZTE" w:date="2025-03-26T20:05:00Z">
                      <w:rPr>
                        <w:rFonts w:ascii="Cambria Math" w:hAnsi="Cambria Math"/>
                        <w:szCs w:val="20"/>
                      </w:rPr>
                    </w:ins>
                  </m:ctrlPr>
                </m:e>
                <m:sub>
                  <w:ins w:id="2231" w:author="ZTE" w:date="2025-03-26T20:05:00Z">
                    <m:r>
                      <m:rPr/>
                      <w:rPr>
                        <w:rFonts w:ascii="Cambria Math" w:hAnsi="Cambria Math"/>
                        <w:szCs w:val="20"/>
                      </w:rPr>
                      <m:t>2</m:t>
                    </m:r>
                  </w:ins>
                  <m:ctrlPr>
                    <w:ins w:id="2232" w:author="ZTE" w:date="2025-03-26T20:05:00Z">
                      <w:rPr>
                        <w:rFonts w:ascii="Cambria Math" w:hAnsi="Cambria Math"/>
                        <w:szCs w:val="20"/>
                      </w:rPr>
                    </w:ins>
                  </m:ctrlPr>
                </m:sub>
                <m:sup>
                  <w:ins w:id="2233" w:author="ZTE" w:date="2025-03-26T20:05:00Z">
                    <m:r>
                      <m:rPr/>
                      <w:rPr>
                        <w:rFonts w:ascii="Cambria Math" w:hAnsi="Cambria Math"/>
                        <w:szCs w:val="20"/>
                      </w:rPr>
                      <m:t>(k)</m:t>
                    </m:r>
                  </w:ins>
                  <m:ctrlPr>
                    <w:ins w:id="2234" w:author="ZTE" w:date="2025-03-26T20:05:00Z">
                      <w:rPr>
                        <w:rFonts w:ascii="Cambria Math" w:hAnsi="Cambria Math"/>
                        <w:szCs w:val="20"/>
                      </w:rPr>
                    </w:ins>
                  </m:ctrlPr>
                </m:sup>
              </m:sSubSup>
            </m:oMath>
            <w:ins w:id="2235" w:author="ZTE" w:date="2025-03-26T20:05:00Z">
              <w:r>
                <w:rPr>
                  <w:szCs w:val="20"/>
                </w:rPr>
                <w:t xml:space="preserve"> for </w:t>
              </w:r>
            </w:ins>
            <m:oMath>
              <w:ins w:id="2236" w:author="ZTE" w:date="2025-03-26T20:05:00Z">
                <m:r>
                  <m:rPr/>
                  <w:rPr>
                    <w:rFonts w:ascii="Cambria Math" w:hAnsi="Cambria Math"/>
                    <w:szCs w:val="20"/>
                  </w:rPr>
                  <m:t>k</m:t>
                </m:r>
              </w:ins>
              <w:ins w:id="2237" w:author="ZTE" w:date="2025-03-26T20:05:00Z">
                <m:r>
                  <m:rPr>
                    <m:sty m:val="p"/>
                  </m:rPr>
                  <w:rPr>
                    <w:rFonts w:ascii="Cambria Math" w:hAnsi="Cambria Math"/>
                    <w:szCs w:val="20"/>
                  </w:rPr>
                  <m:t>=0, 1, 2, 3</m:t>
                </m:r>
              </w:ins>
            </m:oMath>
            <w:ins w:id="2238" w:author="ZTE" w:date="2025-03-26T20:05:00Z">
              <w:r>
                <w:rPr>
                  <w:rFonts w:hint="eastAsia"/>
                  <w:szCs w:val="20"/>
                </w:rPr>
                <w:t>,</w:t>
              </w:r>
            </w:ins>
            <w:ins w:id="2239" w:author="ZTE" w:date="2025-03-26T20:05:00Z">
              <w:r>
                <w:rPr>
                  <w:szCs w:val="20"/>
                </w:rPr>
                <w:t xml:space="preserve"> corresponding to the group indices </w:t>
              </w:r>
            </w:ins>
            <m:oMath>
              <m:sSup>
                <m:sSupPr>
                  <m:ctrlPr>
                    <w:ins w:id="2240" w:author="ZTE" w:date="2025-03-26T20:05:00Z">
                      <w:rPr>
                        <w:rFonts w:ascii="Cambria Math" w:hAnsi="Cambria Math"/>
                        <w:szCs w:val="20"/>
                      </w:rPr>
                    </w:ins>
                  </m:ctrlPr>
                </m:sSupPr>
                <m:e>
                  <w:ins w:id="2241" w:author="ZTE" w:date="2025-03-26T20:05:00Z">
                    <m:r>
                      <m:rPr/>
                      <w:rPr>
                        <w:rFonts w:ascii="Cambria Math" w:hAnsi="Cambria Math"/>
                        <w:szCs w:val="20"/>
                      </w:rPr>
                      <m:t>g</m:t>
                    </m:r>
                  </w:ins>
                  <m:ctrlPr>
                    <w:ins w:id="2242" w:author="ZTE" w:date="2025-03-26T20:05:00Z">
                      <w:rPr>
                        <w:rFonts w:ascii="Cambria Math" w:hAnsi="Cambria Math"/>
                        <w:szCs w:val="20"/>
                      </w:rPr>
                    </w:ins>
                  </m:ctrlPr>
                </m:e>
                <m:sup>
                  <w:ins w:id="2243" w:author="ZTE" w:date="2025-03-26T20:05:00Z">
                    <m:r>
                      <m:rPr/>
                      <w:rPr>
                        <w:rFonts w:ascii="Cambria Math" w:hAnsi="Cambria Math"/>
                        <w:szCs w:val="20"/>
                      </w:rPr>
                      <m:t>(k)</m:t>
                    </m:r>
                  </w:ins>
                  <m:ctrlPr>
                    <w:ins w:id="2244" w:author="ZTE" w:date="2025-03-26T20:05:00Z">
                      <w:rPr>
                        <w:rFonts w:ascii="Cambria Math" w:hAnsi="Cambria Math"/>
                        <w:szCs w:val="20"/>
                      </w:rPr>
                    </w:ins>
                  </m:ctrlPr>
                </m:sup>
              </m:sSup>
              <w:ins w:id="2245" w:author="ZTE" w:date="2025-03-26T20:05:00Z">
                <m:r>
                  <m:rPr/>
                  <w:rPr>
                    <w:rFonts w:ascii="Cambria Math" w:hAnsi="Cambria Math"/>
                    <w:szCs w:val="20"/>
                  </w:rPr>
                  <m:t>.</m:t>
                </m:r>
              </w:ins>
            </m:oMath>
            <w:ins w:id="2246" w:author="ZTE" w:date="2025-03-26T20:05:00Z">
              <w:r>
                <w:rPr>
                  <w:szCs w:val="20"/>
                </w:rPr>
                <w:t xml:space="preserve"> </w:t>
              </w:r>
            </w:ins>
            <m:oMath>
              <m:sSubSup>
                <m:sSubSupPr>
                  <m:ctrlPr>
                    <w:ins w:id="2247" w:author="ZTE" w:date="2025-03-26T20:05:00Z">
                      <w:rPr>
                        <w:rFonts w:ascii="Cambria Math" w:hAnsi="Cambria Math"/>
                        <w:szCs w:val="20"/>
                      </w:rPr>
                    </w:ins>
                  </m:ctrlPr>
                </m:sSubSupPr>
                <m:e>
                  <w:ins w:id="2248" w:author="ZTE" w:date="2025-03-26T20:05:00Z">
                    <m:r>
                      <m:rPr/>
                      <w:rPr>
                        <w:rFonts w:ascii="Cambria Math" w:hAnsi="Cambria Math"/>
                        <w:szCs w:val="20"/>
                      </w:rPr>
                      <m:t>B</m:t>
                    </m:r>
                  </w:ins>
                  <m:ctrlPr>
                    <w:ins w:id="2249" w:author="ZTE" w:date="2025-03-26T20:05:00Z">
                      <w:rPr>
                        <w:rFonts w:ascii="Cambria Math" w:hAnsi="Cambria Math"/>
                        <w:szCs w:val="20"/>
                      </w:rPr>
                    </w:ins>
                  </m:ctrlPr>
                </m:e>
                <m:sub>
                  <w:ins w:id="2250" w:author="ZTE" w:date="2025-03-26T20:05:00Z">
                    <m:r>
                      <m:rPr/>
                      <w:rPr>
                        <w:rFonts w:ascii="Cambria Math" w:hAnsi="Cambria Math"/>
                        <w:szCs w:val="20"/>
                      </w:rPr>
                      <m:t>2</m:t>
                    </m:r>
                  </w:ins>
                  <m:ctrlPr>
                    <w:ins w:id="2251" w:author="ZTE" w:date="2025-03-26T20:05:00Z">
                      <w:rPr>
                        <w:rFonts w:ascii="Cambria Math" w:hAnsi="Cambria Math"/>
                        <w:szCs w:val="20"/>
                      </w:rPr>
                    </w:ins>
                  </m:ctrlPr>
                </m:sub>
                <m:sup>
                  <w:ins w:id="2252" w:author="ZTE" w:date="2025-03-26T20:05:00Z">
                    <m:r>
                      <m:rPr/>
                      <w:rPr>
                        <w:rFonts w:ascii="Cambria Math" w:hAnsi="Cambria Math"/>
                        <w:szCs w:val="20"/>
                      </w:rPr>
                      <m:t>(k)</m:t>
                    </m:r>
                  </w:ins>
                  <m:ctrlPr>
                    <w:ins w:id="2253" w:author="ZTE" w:date="2025-03-26T20:05:00Z">
                      <w:rPr>
                        <w:rFonts w:ascii="Cambria Math" w:hAnsi="Cambria Math"/>
                        <w:szCs w:val="20"/>
                      </w:rPr>
                    </w:ins>
                  </m:ctrlPr>
                </m:sup>
              </m:sSubSup>
            </m:oMath>
            <w:ins w:id="2254" w:author="ZTE" w:date="2025-03-26T20:05:00Z">
              <w:r>
                <w:rPr>
                  <w:rFonts w:hint="eastAsia"/>
                  <w:szCs w:val="20"/>
                </w:rPr>
                <w:t xml:space="preserve"> </w:t>
              </w:r>
            </w:ins>
            <w:ins w:id="2255" w:author="ZTE" w:date="2025-03-26T20:05:00Z">
              <w:r>
                <w:rPr>
                  <w:szCs w:val="20"/>
                </w:rPr>
                <w:t xml:space="preserve">forms the bit sequence </w:t>
              </w:r>
            </w:ins>
            <m:oMath>
              <m:sSubSup>
                <m:sSubSupPr>
                  <m:ctrlPr>
                    <w:ins w:id="2256" w:author="ZTE" w:date="2025-03-26T20:05:00Z">
                      <w:rPr>
                        <w:rFonts w:ascii="Cambria Math" w:hAnsi="Cambria Math"/>
                        <w:i/>
                        <w:iCs/>
                        <w:kern w:val="2"/>
                        <w:szCs w:val="20"/>
                      </w:rPr>
                    </w:ins>
                  </m:ctrlPr>
                </m:sSubSupPr>
                <m:e>
                  <w:ins w:id="2257" w:author="ZTE" w:date="2025-03-26T20:05:00Z">
                    <m:r>
                      <m:rPr/>
                      <w:rPr>
                        <w:rFonts w:ascii="Cambria Math" w:hAnsi="Cambria Math"/>
                        <w:kern w:val="2"/>
                        <w:szCs w:val="20"/>
                      </w:rPr>
                      <m:t>B</m:t>
                    </m:r>
                  </w:ins>
                  <m:ctrlPr>
                    <w:ins w:id="2258" w:author="ZTE" w:date="2025-03-26T20:05:00Z">
                      <w:rPr>
                        <w:rFonts w:ascii="Cambria Math" w:hAnsi="Cambria Math"/>
                        <w:i/>
                        <w:iCs/>
                        <w:kern w:val="2"/>
                        <w:szCs w:val="20"/>
                      </w:rPr>
                    </w:ins>
                  </m:ctrlPr>
                </m:e>
                <m:sub>
                  <w:ins w:id="2259" w:author="ZTE" w:date="2025-03-26T20:05:00Z">
                    <m:r>
                      <m:rPr/>
                      <w:rPr>
                        <w:rFonts w:ascii="Cambria Math" w:hAnsi="Cambria Math"/>
                        <w:kern w:val="2"/>
                        <w:szCs w:val="20"/>
                      </w:rPr>
                      <m:t>2</m:t>
                    </m:r>
                  </w:ins>
                  <m:ctrlPr>
                    <w:ins w:id="2260" w:author="ZTE" w:date="2025-03-26T20:05:00Z">
                      <w:rPr>
                        <w:rFonts w:ascii="Cambria Math" w:hAnsi="Cambria Math"/>
                        <w:i/>
                        <w:iCs/>
                        <w:kern w:val="2"/>
                        <w:szCs w:val="20"/>
                      </w:rPr>
                    </w:ins>
                  </m:ctrlPr>
                </m:sub>
                <m:sup>
                  <w:ins w:id="2261" w:author="ZTE" w:date="2025-03-26T20:05:00Z">
                    <m:r>
                      <m:rPr/>
                      <w:rPr>
                        <w:rFonts w:ascii="Cambria Math" w:hAnsi="Cambria Math"/>
                        <w:kern w:val="2"/>
                        <w:szCs w:val="20"/>
                      </w:rPr>
                      <m:t>(k)</m:t>
                    </m:r>
                  </w:ins>
                  <m:ctrlPr>
                    <w:ins w:id="2262" w:author="ZTE" w:date="2025-03-26T20:05:00Z">
                      <w:rPr>
                        <w:rFonts w:ascii="Cambria Math" w:hAnsi="Cambria Math"/>
                        <w:i/>
                        <w:iCs/>
                        <w:kern w:val="2"/>
                        <w:szCs w:val="20"/>
                      </w:rPr>
                    </w:ins>
                  </m:ctrlPr>
                </m:sup>
              </m:sSubSup>
              <w:ins w:id="2263" w:author="ZTE" w:date="2025-03-26T20:05:00Z">
                <m:r>
                  <m:rPr/>
                  <w:rPr>
                    <w:rFonts w:ascii="Cambria Math" w:hAnsi="Cambria Math"/>
                    <w:kern w:val="2"/>
                    <w:szCs w:val="20"/>
                  </w:rPr>
                  <m:t>=</m:t>
                </m:r>
              </w:ins>
              <m:sSubSup>
                <m:sSubSupPr>
                  <m:ctrlPr>
                    <w:ins w:id="2264" w:author="ZTE" w:date="2025-03-26T20:05:00Z">
                      <w:rPr>
                        <w:rFonts w:ascii="Cambria Math" w:hAnsi="Cambria Math"/>
                        <w:i/>
                        <w:iCs/>
                        <w:kern w:val="2"/>
                        <w:szCs w:val="20"/>
                      </w:rPr>
                    </w:ins>
                  </m:ctrlPr>
                </m:sSubSupPr>
                <m:e>
                  <w:ins w:id="2265" w:author="ZTE" w:date="2025-03-26T20:05:00Z">
                    <m:r>
                      <m:rPr/>
                      <w:rPr>
                        <w:rFonts w:ascii="Cambria Math" w:hAnsi="Cambria Math"/>
                        <w:kern w:val="2"/>
                        <w:szCs w:val="20"/>
                      </w:rPr>
                      <m:t>b</m:t>
                    </m:r>
                  </w:ins>
                  <m:ctrlPr>
                    <w:ins w:id="2266" w:author="ZTE" w:date="2025-03-26T20:05:00Z">
                      <w:rPr>
                        <w:rFonts w:ascii="Cambria Math" w:hAnsi="Cambria Math"/>
                        <w:i/>
                        <w:iCs/>
                        <w:kern w:val="2"/>
                        <w:szCs w:val="20"/>
                      </w:rPr>
                    </w:ins>
                  </m:ctrlPr>
                </m:e>
                <m:sub>
                  <w:ins w:id="2267" w:author="ZTE" w:date="2025-03-26T20:05:00Z">
                    <m:r>
                      <m:rPr/>
                      <w:rPr>
                        <w:rFonts w:ascii="Cambria Math" w:hAnsi="Cambria Math"/>
                        <w:kern w:val="2"/>
                        <w:szCs w:val="20"/>
                      </w:rPr>
                      <m:t>2</m:t>
                    </m:r>
                  </w:ins>
                  <m:ctrlPr>
                    <w:ins w:id="2268" w:author="ZTE" w:date="2025-03-26T20:05:00Z">
                      <w:rPr>
                        <w:rFonts w:ascii="Cambria Math" w:hAnsi="Cambria Math"/>
                        <w:i/>
                        <w:iCs/>
                        <w:kern w:val="2"/>
                        <w:szCs w:val="20"/>
                      </w:rPr>
                    </w:ins>
                  </m:ctrlPr>
                </m:sub>
                <m:sup>
                  <w:ins w:id="2269" w:author="ZTE" w:date="2025-03-26T20:05:00Z">
                    <m:r>
                      <m:rPr/>
                      <w:rPr>
                        <w:rFonts w:ascii="Cambria Math" w:hAnsi="Cambria Math"/>
                        <w:kern w:val="2"/>
                        <w:szCs w:val="20"/>
                      </w:rPr>
                      <m:t xml:space="preserve">(k, </m:t>
                    </m:r>
                  </w:ins>
                  <m:f>
                    <m:fPr>
                      <m:ctrlPr>
                        <w:ins w:id="2270" w:author="ZTE" w:date="2025-03-26T20:05:00Z">
                          <w:rPr>
                            <w:rFonts w:ascii="Cambria Math" w:hAnsi="Cambria Math"/>
                            <w:i/>
                            <w:iCs/>
                            <w:kern w:val="2"/>
                            <w:szCs w:val="20"/>
                          </w:rPr>
                        </w:ins>
                      </m:ctrlPr>
                    </m:fPr>
                    <m:num>
                      <m:sSub>
                        <m:sSubPr>
                          <m:ctrlPr>
                            <w:ins w:id="2271" w:author="ZTE" w:date="2025-03-26T20:05:00Z">
                              <w:rPr>
                                <w:rFonts w:ascii="Cambria Math" w:hAnsi="Cambria Math"/>
                                <w:i/>
                                <w:iCs/>
                                <w:kern w:val="2"/>
                                <w:szCs w:val="20"/>
                              </w:rPr>
                            </w:ins>
                          </m:ctrlPr>
                        </m:sSubPr>
                        <m:e>
                          <w:ins w:id="2272" w:author="ZTE" w:date="2025-03-26T20:05:00Z">
                            <m:r>
                              <m:rPr/>
                              <w:rPr>
                                <w:rFonts w:ascii="Cambria Math" w:hAnsi="Cambria Math"/>
                                <w:kern w:val="2"/>
                                <w:szCs w:val="20"/>
                              </w:rPr>
                              <m:t>N</m:t>
                            </m:r>
                          </w:ins>
                          <m:ctrlPr>
                            <w:ins w:id="2273" w:author="ZTE" w:date="2025-03-26T20:05:00Z">
                              <w:rPr>
                                <w:rFonts w:ascii="Cambria Math" w:hAnsi="Cambria Math"/>
                                <w:i/>
                                <w:iCs/>
                                <w:kern w:val="2"/>
                                <w:szCs w:val="20"/>
                              </w:rPr>
                            </w:ins>
                          </m:ctrlPr>
                        </m:e>
                        <m:sub>
                          <w:ins w:id="2274" w:author="ZTE" w:date="2025-03-26T20:05:00Z">
                            <m:r>
                              <m:rPr/>
                              <w:rPr>
                                <w:rFonts w:ascii="Cambria Math" w:hAnsi="Cambria Math"/>
                                <w:kern w:val="2"/>
                                <w:szCs w:val="20"/>
                              </w:rPr>
                              <m:t>1</m:t>
                            </m:r>
                          </w:ins>
                          <m:ctrlPr>
                            <w:ins w:id="2275" w:author="ZTE" w:date="2025-03-26T20:05:00Z">
                              <w:rPr>
                                <w:rFonts w:ascii="Cambria Math" w:hAnsi="Cambria Math"/>
                                <w:i/>
                                <w:iCs/>
                                <w:kern w:val="2"/>
                                <w:szCs w:val="20"/>
                              </w:rPr>
                            </w:ins>
                          </m:ctrlPr>
                        </m:sub>
                      </m:sSub>
                      <m:sSub>
                        <m:sSubPr>
                          <m:ctrlPr>
                            <w:ins w:id="2276" w:author="ZTE" w:date="2025-03-26T20:05:00Z">
                              <w:rPr>
                                <w:rFonts w:ascii="Cambria Math" w:hAnsi="Cambria Math"/>
                                <w:i/>
                                <w:iCs/>
                                <w:kern w:val="2"/>
                                <w:szCs w:val="20"/>
                              </w:rPr>
                            </w:ins>
                          </m:ctrlPr>
                        </m:sSubPr>
                        <m:e>
                          <w:ins w:id="2277" w:author="ZTE" w:date="2025-03-26T20:05:00Z">
                            <m:r>
                              <m:rPr/>
                              <w:rPr>
                                <w:rFonts w:ascii="Cambria Math" w:hAnsi="Cambria Math"/>
                                <w:kern w:val="2"/>
                                <w:szCs w:val="20"/>
                              </w:rPr>
                              <m:t>N</m:t>
                            </m:r>
                          </w:ins>
                          <m:ctrlPr>
                            <w:ins w:id="2278" w:author="ZTE" w:date="2025-03-26T20:05:00Z">
                              <w:rPr>
                                <w:rFonts w:ascii="Cambria Math" w:hAnsi="Cambria Math"/>
                                <w:i/>
                                <w:iCs/>
                                <w:kern w:val="2"/>
                                <w:szCs w:val="20"/>
                              </w:rPr>
                            </w:ins>
                          </m:ctrlPr>
                        </m:e>
                        <m:sub>
                          <w:ins w:id="2279" w:author="ZTE" w:date="2025-03-26T20:05:00Z">
                            <m:r>
                              <m:rPr/>
                              <w:rPr>
                                <w:rFonts w:ascii="Cambria Math" w:hAnsi="Cambria Math"/>
                                <w:kern w:val="2"/>
                                <w:szCs w:val="20"/>
                              </w:rPr>
                              <m:t>2</m:t>
                            </m:r>
                          </w:ins>
                          <m:ctrlPr>
                            <w:ins w:id="2280" w:author="ZTE" w:date="2025-03-26T20:05:00Z">
                              <w:rPr>
                                <w:rFonts w:ascii="Cambria Math" w:hAnsi="Cambria Math"/>
                                <w:i/>
                                <w:iCs/>
                                <w:kern w:val="2"/>
                                <w:szCs w:val="20"/>
                              </w:rPr>
                            </w:ins>
                          </m:ctrlPr>
                        </m:sub>
                      </m:sSub>
                      <m:ctrlPr>
                        <w:ins w:id="2281" w:author="ZTE" w:date="2025-03-26T20:05:00Z">
                          <w:rPr>
                            <w:rFonts w:ascii="Cambria Math" w:hAnsi="Cambria Math"/>
                            <w:i/>
                            <w:iCs/>
                            <w:kern w:val="2"/>
                            <w:szCs w:val="20"/>
                          </w:rPr>
                        </w:ins>
                      </m:ctrlPr>
                    </m:num>
                    <m:den>
                      <m:sSubSup>
                        <m:sSubSupPr>
                          <m:ctrlPr>
                            <w:ins w:id="2282" w:author="ZTE" w:date="2025-03-26T20:05:00Z">
                              <w:rPr>
                                <w:rFonts w:ascii="Cambria Math" w:hAnsi="Cambria Math" w:eastAsia="Calibri"/>
                                <w:i/>
                                <w:szCs w:val="20"/>
                                <w:lang w:val="zh-CN" w:eastAsia="en-GB"/>
                              </w:rPr>
                            </w:ins>
                          </m:ctrlPr>
                        </m:sSubSupPr>
                        <m:e>
                          <w:ins w:id="2283" w:author="ZTE" w:date="2025-03-26T20:05:00Z">
                            <m:r>
                              <m:rPr/>
                              <w:rPr>
                                <w:rFonts w:ascii="Cambria Math" w:hAnsi="Cambria Math" w:eastAsia="Calibri"/>
                                <w:szCs w:val="20"/>
                                <w:lang w:val="zh-CN" w:eastAsia="en-GB"/>
                              </w:rPr>
                              <m:t>X</m:t>
                            </m:r>
                          </w:ins>
                          <m:ctrlPr>
                            <w:ins w:id="2284" w:author="ZTE" w:date="2025-03-26T20:05:00Z">
                              <w:rPr>
                                <w:rFonts w:ascii="Cambria Math" w:hAnsi="Cambria Math" w:eastAsia="Calibri"/>
                                <w:i/>
                                <w:szCs w:val="20"/>
                                <w:lang w:val="zh-CN" w:eastAsia="en-GB"/>
                              </w:rPr>
                            </w:ins>
                          </m:ctrlPr>
                        </m:e>
                        <m:sub>
                          <w:ins w:id="2285" w:author="ZTE" w:date="2025-03-26T20:05:00Z">
                            <m:r>
                              <m:rPr/>
                              <w:rPr>
                                <w:rFonts w:ascii="Cambria Math" w:hAnsi="Cambria Math" w:eastAsia="Calibri"/>
                                <w:szCs w:val="20"/>
                                <w:lang w:eastAsia="en-GB"/>
                              </w:rPr>
                              <m:t>1</m:t>
                            </m:r>
                          </w:ins>
                          <m:ctrlPr>
                            <w:ins w:id="2286" w:author="ZTE" w:date="2025-03-26T20:05:00Z">
                              <w:rPr>
                                <w:rFonts w:ascii="Cambria Math" w:hAnsi="Cambria Math" w:eastAsia="Calibri"/>
                                <w:i/>
                                <w:szCs w:val="20"/>
                                <w:lang w:val="zh-CN" w:eastAsia="en-GB"/>
                              </w:rPr>
                            </w:ins>
                          </m:ctrlPr>
                        </m:sub>
                        <m:sup>
                          <w:ins w:id="2287" w:author="ZTE" w:date="2025-03-26T20:05:00Z">
                            <m:r>
                              <m:rPr/>
                              <w:rPr>
                                <w:rFonts w:ascii="Cambria Math" w:hAnsi="Cambria Math" w:eastAsia="Calibri"/>
                                <w:szCs w:val="20"/>
                                <w:lang w:eastAsia="en-GB"/>
                              </w:rPr>
                              <m:t>(</m:t>
                            </m:r>
                          </w:ins>
                          <w:ins w:id="2288" w:author="ZTE" w:date="2025-03-26T20:05:00Z">
                            <m:r>
                              <m:rPr/>
                              <w:rPr>
                                <w:rFonts w:ascii="Cambria Math" w:hAnsi="Cambria Math" w:eastAsia="Calibri"/>
                                <w:szCs w:val="20"/>
                                <w:lang w:val="zh-CN" w:eastAsia="en-GB"/>
                              </w:rPr>
                              <m:t>c</m:t>
                            </m:r>
                          </w:ins>
                          <w:ins w:id="2289" w:author="ZTE" w:date="2025-03-26T20:05:00Z">
                            <m:r>
                              <m:rPr/>
                              <w:rPr>
                                <w:rFonts w:ascii="Cambria Math" w:hAnsi="Cambria Math" w:eastAsia="Calibri"/>
                                <w:szCs w:val="20"/>
                                <w:lang w:eastAsia="en-GB"/>
                              </w:rPr>
                              <m:t>)</m:t>
                            </m:r>
                          </w:ins>
                          <m:ctrlPr>
                            <w:ins w:id="2290" w:author="ZTE" w:date="2025-03-26T20:05:00Z">
                              <w:rPr>
                                <w:rFonts w:ascii="Cambria Math" w:hAnsi="Cambria Math" w:eastAsia="Calibri"/>
                                <w:i/>
                                <w:szCs w:val="20"/>
                                <w:lang w:val="zh-CN" w:eastAsia="en-GB"/>
                              </w:rPr>
                            </w:ins>
                          </m:ctrlPr>
                        </m:sup>
                      </m:sSubSup>
                      <m:sSubSup>
                        <m:sSubSupPr>
                          <m:ctrlPr>
                            <w:ins w:id="2291" w:author="ZTE" w:date="2025-03-26T20:05:00Z">
                              <w:rPr>
                                <w:rFonts w:ascii="Cambria Math" w:hAnsi="Cambria Math" w:eastAsia="Calibri"/>
                                <w:i/>
                                <w:szCs w:val="20"/>
                                <w:lang w:val="zh-CN" w:eastAsia="en-GB"/>
                              </w:rPr>
                            </w:ins>
                          </m:ctrlPr>
                        </m:sSubSupPr>
                        <m:e>
                          <w:ins w:id="2292" w:author="ZTE" w:date="2025-03-26T20:05:00Z">
                            <m:r>
                              <m:rPr/>
                              <w:rPr>
                                <w:rFonts w:ascii="Cambria Math" w:hAnsi="Cambria Math" w:eastAsia="Calibri"/>
                                <w:szCs w:val="20"/>
                                <w:lang w:val="zh-CN" w:eastAsia="en-GB"/>
                              </w:rPr>
                              <m:t>X</m:t>
                            </m:r>
                          </w:ins>
                          <m:ctrlPr>
                            <w:ins w:id="2293" w:author="ZTE" w:date="2025-03-26T20:05:00Z">
                              <w:rPr>
                                <w:rFonts w:ascii="Cambria Math" w:hAnsi="Cambria Math" w:eastAsia="Calibri"/>
                                <w:i/>
                                <w:szCs w:val="20"/>
                                <w:lang w:val="zh-CN" w:eastAsia="en-GB"/>
                              </w:rPr>
                            </w:ins>
                          </m:ctrlPr>
                        </m:e>
                        <m:sub>
                          <w:ins w:id="2294" w:author="ZTE" w:date="2025-03-26T20:05:00Z">
                            <m:r>
                              <m:rPr/>
                              <w:rPr>
                                <w:rFonts w:ascii="Cambria Math" w:hAnsi="Cambria Math" w:eastAsia="Calibri"/>
                                <w:szCs w:val="20"/>
                                <w:lang w:eastAsia="en-GB"/>
                              </w:rPr>
                              <m:t>2</m:t>
                            </m:r>
                          </w:ins>
                          <m:ctrlPr>
                            <w:ins w:id="2295" w:author="ZTE" w:date="2025-03-26T20:05:00Z">
                              <w:rPr>
                                <w:rFonts w:ascii="Cambria Math" w:hAnsi="Cambria Math" w:eastAsia="Calibri"/>
                                <w:i/>
                                <w:szCs w:val="20"/>
                                <w:lang w:val="zh-CN" w:eastAsia="en-GB"/>
                              </w:rPr>
                            </w:ins>
                          </m:ctrlPr>
                        </m:sub>
                        <m:sup>
                          <w:ins w:id="2296" w:author="ZTE" w:date="2025-03-26T20:05:00Z">
                            <m:r>
                              <m:rPr/>
                              <w:rPr>
                                <w:rFonts w:ascii="Cambria Math" w:hAnsi="Cambria Math" w:eastAsia="Calibri"/>
                                <w:szCs w:val="20"/>
                                <w:lang w:eastAsia="en-GB"/>
                              </w:rPr>
                              <m:t>(</m:t>
                            </m:r>
                          </w:ins>
                          <w:ins w:id="2297" w:author="ZTE" w:date="2025-03-26T20:05:00Z">
                            <m:r>
                              <m:rPr/>
                              <w:rPr>
                                <w:rFonts w:ascii="Cambria Math" w:hAnsi="Cambria Math" w:eastAsia="Calibri"/>
                                <w:szCs w:val="20"/>
                                <w:lang w:val="zh-CN" w:eastAsia="en-GB"/>
                              </w:rPr>
                              <m:t>c</m:t>
                            </m:r>
                          </w:ins>
                          <w:ins w:id="2298" w:author="ZTE" w:date="2025-03-26T20:05:00Z">
                            <m:r>
                              <m:rPr/>
                              <w:rPr>
                                <w:rFonts w:ascii="Cambria Math" w:hAnsi="Cambria Math" w:eastAsia="Calibri"/>
                                <w:szCs w:val="20"/>
                                <w:lang w:eastAsia="en-GB"/>
                              </w:rPr>
                              <m:t>)</m:t>
                            </m:r>
                          </w:ins>
                          <m:ctrlPr>
                            <w:ins w:id="2299" w:author="ZTE" w:date="2025-03-26T20:05:00Z">
                              <w:rPr>
                                <w:rFonts w:ascii="Cambria Math" w:hAnsi="Cambria Math" w:eastAsia="Calibri"/>
                                <w:i/>
                                <w:szCs w:val="20"/>
                                <w:lang w:val="zh-CN" w:eastAsia="en-GB"/>
                              </w:rPr>
                            </w:ins>
                          </m:ctrlPr>
                        </m:sup>
                      </m:sSubSup>
                      <m:ctrlPr>
                        <w:ins w:id="2300" w:author="ZTE" w:date="2025-03-26T20:05:00Z">
                          <w:rPr>
                            <w:rFonts w:ascii="Cambria Math" w:hAnsi="Cambria Math"/>
                            <w:i/>
                            <w:iCs/>
                            <w:kern w:val="2"/>
                            <w:szCs w:val="20"/>
                          </w:rPr>
                        </w:ins>
                      </m:ctrlPr>
                    </m:den>
                  </m:f>
                  <w:ins w:id="2301" w:author="ZTE" w:date="2025-03-26T20:05:00Z">
                    <m:r>
                      <m:rPr/>
                      <w:rPr>
                        <w:rFonts w:ascii="Cambria Math" w:hAnsi="Cambria Math"/>
                        <w:kern w:val="2"/>
                        <w:szCs w:val="20"/>
                      </w:rPr>
                      <m:t>−1)</m:t>
                    </m:r>
                  </w:ins>
                  <m:ctrlPr>
                    <w:ins w:id="2302" w:author="ZTE" w:date="2025-03-26T20:05:00Z">
                      <w:rPr>
                        <w:rFonts w:ascii="Cambria Math" w:hAnsi="Cambria Math"/>
                        <w:i/>
                        <w:iCs/>
                        <w:kern w:val="2"/>
                        <w:szCs w:val="20"/>
                      </w:rPr>
                    </w:ins>
                  </m:ctrlPr>
                </m:sup>
              </m:sSubSup>
              <w:ins w:id="2303" w:author="ZTE" w:date="2025-03-26T20:05:00Z">
                <m:r>
                  <m:rPr/>
                  <w:rPr>
                    <w:rFonts w:ascii="Cambria Math" w:hAnsi="Cambria Math"/>
                    <w:kern w:val="2"/>
                    <w:szCs w:val="20"/>
                  </w:rPr>
                  <m:t>...</m:t>
                </m:r>
              </w:ins>
              <m:sSubSup>
                <m:sSubSupPr>
                  <m:ctrlPr>
                    <w:ins w:id="2304" w:author="ZTE" w:date="2025-03-26T20:05:00Z">
                      <w:rPr>
                        <w:rFonts w:ascii="Cambria Math" w:hAnsi="Cambria Math"/>
                        <w:i/>
                        <w:iCs/>
                        <w:kern w:val="2"/>
                        <w:szCs w:val="20"/>
                      </w:rPr>
                    </w:ins>
                  </m:ctrlPr>
                </m:sSubSupPr>
                <m:e>
                  <w:ins w:id="2305" w:author="ZTE" w:date="2025-03-26T20:05:00Z">
                    <m:r>
                      <m:rPr/>
                      <w:rPr>
                        <w:rFonts w:ascii="Cambria Math" w:hAnsi="Cambria Math"/>
                        <w:kern w:val="2"/>
                        <w:szCs w:val="20"/>
                      </w:rPr>
                      <m:t>b</m:t>
                    </m:r>
                  </w:ins>
                  <m:ctrlPr>
                    <w:ins w:id="2306" w:author="ZTE" w:date="2025-03-26T20:05:00Z">
                      <w:rPr>
                        <w:rFonts w:ascii="Cambria Math" w:hAnsi="Cambria Math"/>
                        <w:i/>
                        <w:iCs/>
                        <w:kern w:val="2"/>
                        <w:szCs w:val="20"/>
                      </w:rPr>
                    </w:ins>
                  </m:ctrlPr>
                </m:e>
                <m:sub>
                  <w:ins w:id="2307" w:author="ZTE" w:date="2025-03-26T20:05:00Z">
                    <m:r>
                      <m:rPr/>
                      <w:rPr>
                        <w:rFonts w:ascii="Cambria Math" w:hAnsi="Cambria Math"/>
                        <w:kern w:val="2"/>
                        <w:szCs w:val="20"/>
                      </w:rPr>
                      <m:t>2</m:t>
                    </m:r>
                  </w:ins>
                  <m:ctrlPr>
                    <w:ins w:id="2308" w:author="ZTE" w:date="2025-03-26T20:05:00Z">
                      <w:rPr>
                        <w:rFonts w:ascii="Cambria Math" w:hAnsi="Cambria Math"/>
                        <w:i/>
                        <w:iCs/>
                        <w:kern w:val="2"/>
                        <w:szCs w:val="20"/>
                      </w:rPr>
                    </w:ins>
                  </m:ctrlPr>
                </m:sub>
                <m:sup>
                  <w:ins w:id="2309" w:author="ZTE" w:date="2025-03-26T20:05:00Z">
                    <m:r>
                      <m:rPr/>
                      <w:rPr>
                        <w:rFonts w:ascii="Cambria Math" w:hAnsi="Cambria Math"/>
                        <w:kern w:val="2"/>
                        <w:szCs w:val="20"/>
                      </w:rPr>
                      <m:t>(k, 0)</m:t>
                    </m:r>
                  </w:ins>
                  <m:ctrlPr>
                    <w:ins w:id="2310" w:author="ZTE" w:date="2025-03-26T20:05:00Z">
                      <w:rPr>
                        <w:rFonts w:ascii="Cambria Math" w:hAnsi="Cambria Math"/>
                        <w:i/>
                        <w:iCs/>
                        <w:kern w:val="2"/>
                        <w:szCs w:val="20"/>
                      </w:rPr>
                    </w:ins>
                  </m:ctrlPr>
                </m:sup>
              </m:sSubSup>
              <w:ins w:id="2311" w:author="ZTE" w:date="2025-03-26T20:05:00Z">
                <m:r>
                  <m:rPr/>
                  <w:rPr>
                    <w:rFonts w:ascii="Cambria Math" w:hAnsi="Cambria Math"/>
                    <w:kern w:val="2"/>
                    <w:szCs w:val="20"/>
                  </w:rPr>
                  <m:t>,</m:t>
                </m:r>
              </w:ins>
            </m:oMath>
            <w:ins w:id="2312" w:author="ZTE" w:date="2025-03-26T20:05:00Z">
              <w:r>
                <w:rPr>
                  <w:rFonts w:hint="eastAsia"/>
                  <w:iCs/>
                  <w:kern w:val="2"/>
                  <w:szCs w:val="20"/>
                </w:rPr>
                <w:t xml:space="preserve"> </w:t>
              </w:r>
            </w:ins>
            <w:ins w:id="2313" w:author="ZTE" w:date="2025-03-26T20:05:00Z">
              <w:r>
                <w:rPr>
                  <w:rFonts w:eastAsia="Calibri"/>
                  <w:szCs w:val="20"/>
                  <w:lang w:eastAsia="en-GB"/>
                </w:rPr>
                <w:t xml:space="preserve">where the values </w:t>
              </w:r>
            </w:ins>
            <m:oMath>
              <m:d>
                <m:dPr>
                  <m:ctrlPr>
                    <w:ins w:id="2314" w:author="ZTE" w:date="2025-03-26T20:05:00Z">
                      <w:rPr>
                        <w:rFonts w:ascii="Cambria Math" w:hAnsi="Cambria Math" w:eastAsia="Calibri"/>
                        <w:i/>
                        <w:szCs w:val="20"/>
                        <w:lang w:val="zh-CN" w:eastAsia="en-GB"/>
                      </w:rPr>
                    </w:ins>
                  </m:ctrlPr>
                </m:dPr>
                <m:e>
                  <m:sSubSup>
                    <m:sSubSupPr>
                      <m:ctrlPr>
                        <w:ins w:id="2315" w:author="ZTE" w:date="2025-03-26T20:05:00Z">
                          <w:rPr>
                            <w:rFonts w:ascii="Cambria Math" w:hAnsi="Cambria Math" w:eastAsia="Calibri"/>
                            <w:i/>
                            <w:szCs w:val="20"/>
                            <w:lang w:val="zh-CN" w:eastAsia="en-GB"/>
                          </w:rPr>
                        </w:ins>
                      </m:ctrlPr>
                    </m:sSubSupPr>
                    <m:e>
                      <w:ins w:id="2316" w:author="ZTE" w:date="2025-03-26T20:05:00Z">
                        <m:r>
                          <m:rPr/>
                          <w:rPr>
                            <w:rFonts w:ascii="Cambria Math" w:hAnsi="Cambria Math" w:eastAsia="Calibri"/>
                            <w:szCs w:val="20"/>
                            <w:lang w:val="zh-CN" w:eastAsia="en-GB"/>
                          </w:rPr>
                          <m:t>X</m:t>
                        </m:r>
                      </w:ins>
                      <m:ctrlPr>
                        <w:ins w:id="2317" w:author="ZTE" w:date="2025-03-26T20:05:00Z">
                          <w:rPr>
                            <w:rFonts w:ascii="Cambria Math" w:hAnsi="Cambria Math" w:eastAsia="Calibri"/>
                            <w:i/>
                            <w:szCs w:val="20"/>
                            <w:lang w:val="zh-CN" w:eastAsia="en-GB"/>
                          </w:rPr>
                        </w:ins>
                      </m:ctrlPr>
                    </m:e>
                    <m:sub>
                      <w:ins w:id="2318" w:author="ZTE" w:date="2025-03-26T20:05:00Z">
                        <m:r>
                          <m:rPr/>
                          <w:rPr>
                            <w:rFonts w:ascii="Cambria Math" w:hAnsi="Cambria Math" w:eastAsia="Calibri"/>
                            <w:szCs w:val="20"/>
                            <w:lang w:eastAsia="en-GB"/>
                          </w:rPr>
                          <m:t>1</m:t>
                        </m:r>
                      </w:ins>
                      <m:ctrlPr>
                        <w:ins w:id="2319" w:author="ZTE" w:date="2025-03-26T20:05:00Z">
                          <w:rPr>
                            <w:rFonts w:ascii="Cambria Math" w:hAnsi="Cambria Math" w:eastAsia="Calibri"/>
                            <w:i/>
                            <w:szCs w:val="20"/>
                            <w:lang w:val="zh-CN" w:eastAsia="en-GB"/>
                          </w:rPr>
                        </w:ins>
                      </m:ctrlPr>
                    </m:sub>
                    <m:sup>
                      <w:ins w:id="2320" w:author="ZTE" w:date="2025-03-26T20:05:00Z">
                        <m:r>
                          <m:rPr/>
                          <w:rPr>
                            <w:rFonts w:ascii="Cambria Math" w:hAnsi="Cambria Math" w:eastAsia="Calibri"/>
                            <w:szCs w:val="20"/>
                            <w:lang w:eastAsia="en-GB"/>
                          </w:rPr>
                          <m:t>(</m:t>
                        </m:r>
                      </w:ins>
                      <w:ins w:id="2321" w:author="ZTE" w:date="2025-03-26T20:05:00Z">
                        <m:r>
                          <m:rPr/>
                          <w:rPr>
                            <w:rFonts w:ascii="Cambria Math" w:hAnsi="Cambria Math" w:eastAsia="Calibri"/>
                            <w:szCs w:val="20"/>
                            <w:lang w:val="zh-CN" w:eastAsia="en-GB"/>
                          </w:rPr>
                          <m:t>c</m:t>
                        </m:r>
                      </w:ins>
                      <w:ins w:id="2322" w:author="ZTE" w:date="2025-03-26T20:05:00Z">
                        <m:r>
                          <m:rPr/>
                          <w:rPr>
                            <w:rFonts w:ascii="Cambria Math" w:hAnsi="Cambria Math" w:eastAsia="Calibri"/>
                            <w:szCs w:val="20"/>
                            <w:lang w:eastAsia="en-GB"/>
                          </w:rPr>
                          <m:t>)</m:t>
                        </m:r>
                      </w:ins>
                      <m:ctrlPr>
                        <w:ins w:id="2323" w:author="ZTE" w:date="2025-03-26T20:05:00Z">
                          <w:rPr>
                            <w:rFonts w:ascii="Cambria Math" w:hAnsi="Cambria Math" w:eastAsia="Calibri"/>
                            <w:i/>
                            <w:szCs w:val="20"/>
                            <w:lang w:val="zh-CN" w:eastAsia="en-GB"/>
                          </w:rPr>
                        </w:ins>
                      </m:ctrlPr>
                    </m:sup>
                  </m:sSubSup>
                  <w:ins w:id="2324" w:author="ZTE" w:date="2025-03-26T20:05:00Z">
                    <m:r>
                      <m:rPr/>
                      <w:rPr>
                        <w:rFonts w:ascii="Cambria Math" w:hAnsi="Cambria Math" w:eastAsia="Calibri"/>
                        <w:szCs w:val="20"/>
                        <w:lang w:eastAsia="en-GB"/>
                      </w:rPr>
                      <m:t>,</m:t>
                    </m:r>
                  </w:ins>
                  <m:sSubSup>
                    <m:sSubSupPr>
                      <m:ctrlPr>
                        <w:ins w:id="2325" w:author="ZTE" w:date="2025-03-26T20:05:00Z">
                          <w:rPr>
                            <w:rFonts w:ascii="Cambria Math" w:hAnsi="Cambria Math" w:eastAsia="Calibri"/>
                            <w:i/>
                            <w:szCs w:val="20"/>
                            <w:lang w:val="zh-CN" w:eastAsia="en-GB"/>
                          </w:rPr>
                        </w:ins>
                      </m:ctrlPr>
                    </m:sSubSupPr>
                    <m:e>
                      <w:ins w:id="2326" w:author="ZTE" w:date="2025-03-26T20:05:00Z">
                        <m:r>
                          <m:rPr/>
                          <w:rPr>
                            <w:rFonts w:ascii="Cambria Math" w:hAnsi="Cambria Math" w:eastAsia="Calibri"/>
                            <w:szCs w:val="20"/>
                            <w:lang w:val="zh-CN" w:eastAsia="en-GB"/>
                          </w:rPr>
                          <m:t>X</m:t>
                        </m:r>
                      </w:ins>
                      <m:ctrlPr>
                        <w:ins w:id="2327" w:author="ZTE" w:date="2025-03-26T20:05:00Z">
                          <w:rPr>
                            <w:rFonts w:ascii="Cambria Math" w:hAnsi="Cambria Math" w:eastAsia="Calibri"/>
                            <w:i/>
                            <w:szCs w:val="20"/>
                            <w:lang w:val="zh-CN" w:eastAsia="en-GB"/>
                          </w:rPr>
                        </w:ins>
                      </m:ctrlPr>
                    </m:e>
                    <m:sub>
                      <w:ins w:id="2328" w:author="ZTE" w:date="2025-03-26T20:05:00Z">
                        <m:r>
                          <m:rPr/>
                          <w:rPr>
                            <w:rFonts w:ascii="Cambria Math" w:hAnsi="Cambria Math" w:eastAsia="Calibri"/>
                            <w:szCs w:val="20"/>
                            <w:lang w:eastAsia="en-GB"/>
                          </w:rPr>
                          <m:t>2</m:t>
                        </m:r>
                      </w:ins>
                      <m:ctrlPr>
                        <w:ins w:id="2329" w:author="ZTE" w:date="2025-03-26T20:05:00Z">
                          <w:rPr>
                            <w:rFonts w:ascii="Cambria Math" w:hAnsi="Cambria Math" w:eastAsia="Calibri"/>
                            <w:i/>
                            <w:szCs w:val="20"/>
                            <w:lang w:val="zh-CN" w:eastAsia="en-GB"/>
                          </w:rPr>
                        </w:ins>
                      </m:ctrlPr>
                    </m:sub>
                    <m:sup>
                      <w:ins w:id="2330" w:author="ZTE" w:date="2025-03-26T20:05:00Z">
                        <m:r>
                          <m:rPr/>
                          <w:rPr>
                            <w:rFonts w:ascii="Cambria Math" w:hAnsi="Cambria Math" w:eastAsia="Calibri"/>
                            <w:szCs w:val="20"/>
                            <w:lang w:eastAsia="en-GB"/>
                          </w:rPr>
                          <m:t>(</m:t>
                        </m:r>
                      </w:ins>
                      <w:ins w:id="2331" w:author="ZTE" w:date="2025-03-26T20:05:00Z">
                        <m:r>
                          <m:rPr/>
                          <w:rPr>
                            <w:rFonts w:ascii="Cambria Math" w:hAnsi="Cambria Math" w:eastAsia="Calibri"/>
                            <w:szCs w:val="20"/>
                            <w:lang w:val="zh-CN" w:eastAsia="en-GB"/>
                          </w:rPr>
                          <m:t>c</m:t>
                        </m:r>
                      </w:ins>
                      <w:ins w:id="2332" w:author="ZTE" w:date="2025-03-26T20:05:00Z">
                        <m:r>
                          <m:rPr/>
                          <w:rPr>
                            <w:rFonts w:ascii="Cambria Math" w:hAnsi="Cambria Math" w:eastAsia="Calibri"/>
                            <w:szCs w:val="20"/>
                            <w:lang w:eastAsia="en-GB"/>
                          </w:rPr>
                          <m:t>)</m:t>
                        </m:r>
                      </w:ins>
                      <m:ctrlPr>
                        <w:ins w:id="2333" w:author="ZTE" w:date="2025-03-26T20:05:00Z">
                          <w:rPr>
                            <w:rFonts w:ascii="Cambria Math" w:hAnsi="Cambria Math" w:eastAsia="Calibri"/>
                            <w:i/>
                            <w:szCs w:val="20"/>
                            <w:lang w:val="zh-CN" w:eastAsia="en-GB"/>
                          </w:rPr>
                        </w:ins>
                      </m:ctrlPr>
                    </m:sup>
                  </m:sSubSup>
                  <m:ctrlPr>
                    <w:ins w:id="2334" w:author="ZTE" w:date="2025-03-26T20:05:00Z">
                      <w:rPr>
                        <w:rFonts w:ascii="Cambria Math" w:hAnsi="Cambria Math" w:eastAsia="Calibri"/>
                        <w:i/>
                        <w:szCs w:val="20"/>
                        <w:lang w:val="zh-CN" w:eastAsia="en-GB"/>
                      </w:rPr>
                    </w:ins>
                  </m:ctrlPr>
                </m:e>
              </m:d>
            </m:oMath>
            <w:ins w:id="2335" w:author="ZTE" w:date="2025-03-26T20:05:00Z">
              <w:r>
                <w:rPr>
                  <w:rFonts w:eastAsia="Calibri"/>
                  <w:szCs w:val="20"/>
                  <w:lang w:eastAsia="en-GB"/>
                </w:rPr>
                <w:t xml:space="preserve"> are configured by the higher layer parameters </w:t>
              </w:r>
            </w:ins>
            <w:ins w:id="2336" w:author="ZTE" w:date="2025-03-26T20:05:00Z">
              <w:r>
                <w:rPr>
                  <w:rFonts w:eastAsia="Calibri"/>
                  <w:i/>
                  <w:iCs/>
                  <w:szCs w:val="20"/>
                  <w:lang w:eastAsia="en-GB"/>
                </w:rPr>
                <w:t>valueOfX1-typeII-CBSR-r19</w:t>
              </w:r>
            </w:ins>
            <w:ins w:id="2337" w:author="ZTE" w:date="2025-03-26T20:05:00Z">
              <w:r>
                <w:rPr>
                  <w:rFonts w:eastAsia="Calibri"/>
                  <w:szCs w:val="20"/>
                  <w:lang w:eastAsia="en-GB"/>
                </w:rPr>
                <w:t xml:space="preserve"> and </w:t>
              </w:r>
            </w:ins>
            <w:ins w:id="2338" w:author="ZTE" w:date="2025-03-26T20:05:00Z">
              <w:r>
                <w:rPr>
                  <w:rFonts w:eastAsia="Calibri"/>
                  <w:i/>
                  <w:iCs/>
                  <w:szCs w:val="20"/>
                  <w:lang w:eastAsia="en-GB"/>
                </w:rPr>
                <w:t>valueOfX2-typeII-CBSR-r19</w:t>
              </w:r>
            </w:ins>
            <w:ins w:id="2339" w:author="ZTE" w:date="2025-03-26T20:05:00Z">
              <w:r>
                <w:rPr>
                  <w:rFonts w:eastAsia="Calibri"/>
                  <w:szCs w:val="20"/>
                  <w:lang w:eastAsia="en-GB"/>
                </w:rPr>
                <w:t xml:space="preserve">, respectively. The supported combinations of </w:t>
              </w:r>
            </w:ins>
            <m:oMath>
              <m:d>
                <m:dPr>
                  <m:ctrlPr>
                    <w:ins w:id="2340" w:author="ZTE" w:date="2025-03-26T20:05:00Z">
                      <w:rPr>
                        <w:rFonts w:ascii="Cambria Math" w:hAnsi="Cambria Math" w:eastAsia="Calibri"/>
                        <w:i/>
                        <w:szCs w:val="20"/>
                        <w:lang w:val="zh-CN" w:eastAsia="en-GB"/>
                      </w:rPr>
                    </w:ins>
                  </m:ctrlPr>
                </m:dPr>
                <m:e>
                  <m:sSubSup>
                    <m:sSubSupPr>
                      <m:ctrlPr>
                        <w:ins w:id="2341" w:author="ZTE" w:date="2025-03-26T20:05:00Z">
                          <w:rPr>
                            <w:rFonts w:ascii="Cambria Math" w:hAnsi="Cambria Math" w:eastAsia="Calibri"/>
                            <w:i/>
                            <w:szCs w:val="20"/>
                            <w:lang w:val="zh-CN" w:eastAsia="en-GB"/>
                          </w:rPr>
                        </w:ins>
                      </m:ctrlPr>
                    </m:sSubSupPr>
                    <m:e>
                      <w:ins w:id="2342" w:author="ZTE" w:date="2025-03-26T20:05:00Z">
                        <m:r>
                          <m:rPr/>
                          <w:rPr>
                            <w:rFonts w:ascii="Cambria Math" w:hAnsi="Cambria Math" w:eastAsia="Calibri"/>
                            <w:szCs w:val="20"/>
                            <w:lang w:val="zh-CN" w:eastAsia="en-GB"/>
                          </w:rPr>
                          <m:t>X</m:t>
                        </m:r>
                      </w:ins>
                      <m:ctrlPr>
                        <w:ins w:id="2343" w:author="ZTE" w:date="2025-03-26T20:05:00Z">
                          <w:rPr>
                            <w:rFonts w:ascii="Cambria Math" w:hAnsi="Cambria Math" w:eastAsia="Calibri"/>
                            <w:i/>
                            <w:szCs w:val="20"/>
                            <w:lang w:val="zh-CN" w:eastAsia="en-GB"/>
                          </w:rPr>
                        </w:ins>
                      </m:ctrlPr>
                    </m:e>
                    <m:sub>
                      <w:ins w:id="2344" w:author="ZTE" w:date="2025-03-26T20:05:00Z">
                        <m:r>
                          <m:rPr/>
                          <w:rPr>
                            <w:rFonts w:ascii="Cambria Math" w:hAnsi="Cambria Math" w:eastAsia="Calibri"/>
                            <w:szCs w:val="20"/>
                            <w:lang w:eastAsia="en-GB"/>
                          </w:rPr>
                          <m:t>1</m:t>
                        </m:r>
                      </w:ins>
                      <m:ctrlPr>
                        <w:ins w:id="2345" w:author="ZTE" w:date="2025-03-26T20:05:00Z">
                          <w:rPr>
                            <w:rFonts w:ascii="Cambria Math" w:hAnsi="Cambria Math" w:eastAsia="Calibri"/>
                            <w:i/>
                            <w:szCs w:val="20"/>
                            <w:lang w:val="zh-CN" w:eastAsia="en-GB"/>
                          </w:rPr>
                        </w:ins>
                      </m:ctrlPr>
                    </m:sub>
                    <m:sup>
                      <w:ins w:id="2346" w:author="ZTE" w:date="2025-03-26T20:05:00Z">
                        <m:r>
                          <m:rPr/>
                          <w:rPr>
                            <w:rFonts w:ascii="Cambria Math" w:hAnsi="Cambria Math" w:eastAsia="Calibri"/>
                            <w:szCs w:val="20"/>
                            <w:lang w:eastAsia="en-GB"/>
                          </w:rPr>
                          <m:t>(</m:t>
                        </m:r>
                      </w:ins>
                      <w:ins w:id="2347" w:author="ZTE" w:date="2025-03-26T20:05:00Z">
                        <m:r>
                          <m:rPr/>
                          <w:rPr>
                            <w:rFonts w:ascii="Cambria Math" w:hAnsi="Cambria Math" w:eastAsia="Calibri"/>
                            <w:szCs w:val="20"/>
                            <w:lang w:val="zh-CN" w:eastAsia="en-GB"/>
                          </w:rPr>
                          <m:t>c</m:t>
                        </m:r>
                      </w:ins>
                      <w:ins w:id="2348" w:author="ZTE" w:date="2025-03-26T20:05:00Z">
                        <m:r>
                          <m:rPr/>
                          <w:rPr>
                            <w:rFonts w:ascii="Cambria Math" w:hAnsi="Cambria Math" w:eastAsia="Calibri"/>
                            <w:szCs w:val="20"/>
                            <w:lang w:eastAsia="en-GB"/>
                          </w:rPr>
                          <m:t>)</m:t>
                        </m:r>
                      </w:ins>
                      <m:ctrlPr>
                        <w:ins w:id="2349" w:author="ZTE" w:date="2025-03-26T20:05:00Z">
                          <w:rPr>
                            <w:rFonts w:ascii="Cambria Math" w:hAnsi="Cambria Math" w:eastAsia="Calibri"/>
                            <w:i/>
                            <w:szCs w:val="20"/>
                            <w:lang w:val="zh-CN" w:eastAsia="en-GB"/>
                          </w:rPr>
                        </w:ins>
                      </m:ctrlPr>
                    </m:sup>
                  </m:sSubSup>
                  <w:ins w:id="2350" w:author="ZTE" w:date="2025-03-26T20:05:00Z">
                    <m:r>
                      <m:rPr/>
                      <w:rPr>
                        <w:rFonts w:ascii="Cambria Math" w:hAnsi="Cambria Math" w:eastAsia="Calibri"/>
                        <w:szCs w:val="20"/>
                        <w:lang w:eastAsia="en-GB"/>
                      </w:rPr>
                      <m:t>,</m:t>
                    </m:r>
                  </w:ins>
                  <m:sSubSup>
                    <m:sSubSupPr>
                      <m:ctrlPr>
                        <w:ins w:id="2351" w:author="ZTE" w:date="2025-03-26T20:05:00Z">
                          <w:rPr>
                            <w:rFonts w:ascii="Cambria Math" w:hAnsi="Cambria Math" w:eastAsia="Calibri"/>
                            <w:i/>
                            <w:szCs w:val="20"/>
                            <w:lang w:val="zh-CN" w:eastAsia="en-GB"/>
                          </w:rPr>
                        </w:ins>
                      </m:ctrlPr>
                    </m:sSubSupPr>
                    <m:e>
                      <w:ins w:id="2352" w:author="ZTE" w:date="2025-03-26T20:05:00Z">
                        <m:r>
                          <m:rPr/>
                          <w:rPr>
                            <w:rFonts w:ascii="Cambria Math" w:hAnsi="Cambria Math" w:eastAsia="Calibri"/>
                            <w:szCs w:val="20"/>
                            <w:lang w:val="zh-CN" w:eastAsia="en-GB"/>
                          </w:rPr>
                          <m:t>X</m:t>
                        </m:r>
                      </w:ins>
                      <m:ctrlPr>
                        <w:ins w:id="2353" w:author="ZTE" w:date="2025-03-26T20:05:00Z">
                          <w:rPr>
                            <w:rFonts w:ascii="Cambria Math" w:hAnsi="Cambria Math" w:eastAsia="Calibri"/>
                            <w:i/>
                            <w:szCs w:val="20"/>
                            <w:lang w:val="zh-CN" w:eastAsia="en-GB"/>
                          </w:rPr>
                        </w:ins>
                      </m:ctrlPr>
                    </m:e>
                    <m:sub>
                      <w:ins w:id="2354" w:author="ZTE" w:date="2025-03-26T20:05:00Z">
                        <m:r>
                          <m:rPr/>
                          <w:rPr>
                            <w:rFonts w:ascii="Cambria Math" w:hAnsi="Cambria Math" w:eastAsia="Calibri"/>
                            <w:szCs w:val="20"/>
                            <w:lang w:eastAsia="en-GB"/>
                          </w:rPr>
                          <m:t>2</m:t>
                        </m:r>
                      </w:ins>
                      <m:ctrlPr>
                        <w:ins w:id="2355" w:author="ZTE" w:date="2025-03-26T20:05:00Z">
                          <w:rPr>
                            <w:rFonts w:ascii="Cambria Math" w:hAnsi="Cambria Math" w:eastAsia="Calibri"/>
                            <w:i/>
                            <w:szCs w:val="20"/>
                            <w:lang w:val="zh-CN" w:eastAsia="en-GB"/>
                          </w:rPr>
                        </w:ins>
                      </m:ctrlPr>
                    </m:sub>
                    <m:sup>
                      <w:ins w:id="2356" w:author="ZTE" w:date="2025-03-26T20:05:00Z">
                        <m:r>
                          <m:rPr/>
                          <w:rPr>
                            <w:rFonts w:ascii="Cambria Math" w:hAnsi="Cambria Math" w:eastAsia="Calibri"/>
                            <w:szCs w:val="20"/>
                            <w:lang w:eastAsia="en-GB"/>
                          </w:rPr>
                          <m:t>(</m:t>
                        </m:r>
                      </w:ins>
                      <w:ins w:id="2357" w:author="ZTE" w:date="2025-03-26T20:05:00Z">
                        <m:r>
                          <m:rPr/>
                          <w:rPr>
                            <w:rFonts w:ascii="Cambria Math" w:hAnsi="Cambria Math" w:eastAsia="Calibri"/>
                            <w:szCs w:val="20"/>
                            <w:lang w:val="zh-CN" w:eastAsia="en-GB"/>
                          </w:rPr>
                          <m:t>c</m:t>
                        </m:r>
                      </w:ins>
                      <w:ins w:id="2358" w:author="ZTE" w:date="2025-03-26T20:05:00Z">
                        <m:r>
                          <m:rPr/>
                          <w:rPr>
                            <w:rFonts w:ascii="Cambria Math" w:hAnsi="Cambria Math" w:eastAsia="Calibri"/>
                            <w:szCs w:val="20"/>
                            <w:lang w:eastAsia="en-GB"/>
                          </w:rPr>
                          <m:t>)</m:t>
                        </m:r>
                      </w:ins>
                      <m:ctrlPr>
                        <w:ins w:id="2359" w:author="ZTE" w:date="2025-03-26T20:05:00Z">
                          <w:rPr>
                            <w:rFonts w:ascii="Cambria Math" w:hAnsi="Cambria Math" w:eastAsia="Calibri"/>
                            <w:i/>
                            <w:szCs w:val="20"/>
                            <w:lang w:val="zh-CN" w:eastAsia="en-GB"/>
                          </w:rPr>
                        </w:ins>
                      </m:ctrlPr>
                    </m:sup>
                  </m:sSubSup>
                  <m:ctrlPr>
                    <w:ins w:id="2360" w:author="ZTE" w:date="2025-03-26T20:05:00Z">
                      <w:rPr>
                        <w:rFonts w:ascii="Cambria Math" w:hAnsi="Cambria Math" w:eastAsia="Calibri"/>
                        <w:i/>
                        <w:szCs w:val="20"/>
                        <w:lang w:val="zh-CN" w:eastAsia="en-GB"/>
                      </w:rPr>
                    </w:ins>
                  </m:ctrlPr>
                </m:e>
              </m:d>
            </m:oMath>
            <w:ins w:id="2361" w:author="ZTE" w:date="2025-03-26T20:05:00Z">
              <w:r>
                <w:rPr>
                  <w:rFonts w:eastAsia="Calibri"/>
                  <w:szCs w:val="20"/>
                  <w:lang w:eastAsia="en-GB"/>
                </w:rPr>
                <w:t xml:space="preserve"> for a given combination of </w:t>
              </w:r>
            </w:ins>
            <m:oMath>
              <w:ins w:id="2362" w:author="ZTE" w:date="2025-03-26T20:05:00Z">
                <m:r>
                  <m:rPr/>
                  <w:rPr>
                    <w:rFonts w:ascii="Cambria Math" w:hAnsi="Cambria Math" w:eastAsia="Calibri"/>
                    <w:szCs w:val="20"/>
                    <w:lang w:eastAsia="en-GB"/>
                  </w:rPr>
                  <m:t>(</m:t>
                </m:r>
              </w:ins>
              <m:sSub>
                <m:sSubPr>
                  <m:ctrlPr>
                    <w:ins w:id="2363" w:author="ZTE" w:date="2025-03-26T20:05:00Z">
                      <w:rPr>
                        <w:rFonts w:ascii="Cambria Math" w:hAnsi="Cambria Math" w:eastAsia="Calibri"/>
                        <w:i/>
                        <w:szCs w:val="20"/>
                        <w:lang w:val="zh-CN" w:eastAsia="en-GB"/>
                      </w:rPr>
                    </w:ins>
                  </m:ctrlPr>
                </m:sSubPr>
                <m:e>
                  <w:ins w:id="2364" w:author="ZTE" w:date="2025-03-26T20:05:00Z">
                    <m:r>
                      <m:rPr/>
                      <w:rPr>
                        <w:rFonts w:ascii="Cambria Math" w:hAnsi="Cambria Math" w:eastAsia="Calibri"/>
                        <w:szCs w:val="20"/>
                        <w:lang w:val="zh-CN" w:eastAsia="en-GB"/>
                      </w:rPr>
                      <m:t>N</m:t>
                    </m:r>
                  </w:ins>
                  <m:ctrlPr>
                    <w:ins w:id="2365" w:author="ZTE" w:date="2025-03-26T20:05:00Z">
                      <w:rPr>
                        <w:rFonts w:ascii="Cambria Math" w:hAnsi="Cambria Math" w:eastAsia="Calibri"/>
                        <w:i/>
                        <w:szCs w:val="20"/>
                        <w:lang w:val="zh-CN" w:eastAsia="en-GB"/>
                      </w:rPr>
                    </w:ins>
                  </m:ctrlPr>
                </m:e>
                <m:sub>
                  <w:ins w:id="2366" w:author="ZTE" w:date="2025-03-26T20:05:00Z">
                    <m:r>
                      <m:rPr/>
                      <w:rPr>
                        <w:rFonts w:ascii="Cambria Math" w:hAnsi="Cambria Math" w:eastAsia="Calibri"/>
                        <w:szCs w:val="20"/>
                        <w:lang w:eastAsia="en-GB"/>
                      </w:rPr>
                      <m:t>1</m:t>
                    </m:r>
                  </w:ins>
                  <m:ctrlPr>
                    <w:ins w:id="2367" w:author="ZTE" w:date="2025-03-26T20:05:00Z">
                      <w:rPr>
                        <w:rFonts w:ascii="Cambria Math" w:hAnsi="Cambria Math" w:eastAsia="Calibri"/>
                        <w:i/>
                        <w:szCs w:val="20"/>
                        <w:lang w:val="zh-CN" w:eastAsia="en-GB"/>
                      </w:rPr>
                    </w:ins>
                  </m:ctrlPr>
                </m:sub>
              </m:sSub>
              <w:ins w:id="2368" w:author="ZTE" w:date="2025-03-26T20:05:00Z">
                <m:r>
                  <m:rPr/>
                  <w:rPr>
                    <w:rFonts w:ascii="Cambria Math" w:hAnsi="Cambria Math" w:eastAsia="Calibri"/>
                    <w:szCs w:val="20"/>
                    <w:lang w:eastAsia="en-GB"/>
                  </w:rPr>
                  <m:t>,</m:t>
                </m:r>
              </w:ins>
              <m:sSub>
                <m:sSubPr>
                  <m:ctrlPr>
                    <w:ins w:id="2369" w:author="ZTE" w:date="2025-03-26T20:05:00Z">
                      <w:rPr>
                        <w:rFonts w:ascii="Cambria Math" w:hAnsi="Cambria Math" w:eastAsia="Calibri"/>
                        <w:i/>
                        <w:szCs w:val="20"/>
                        <w:lang w:val="zh-CN" w:eastAsia="en-GB"/>
                      </w:rPr>
                    </w:ins>
                  </m:ctrlPr>
                </m:sSubPr>
                <m:e>
                  <w:ins w:id="2370" w:author="ZTE" w:date="2025-03-26T20:05:00Z">
                    <m:r>
                      <m:rPr/>
                      <w:rPr>
                        <w:rFonts w:ascii="Cambria Math" w:hAnsi="Cambria Math" w:eastAsia="Calibri"/>
                        <w:szCs w:val="20"/>
                        <w:lang w:val="zh-CN" w:eastAsia="en-GB"/>
                      </w:rPr>
                      <m:t>N</m:t>
                    </m:r>
                  </w:ins>
                  <m:ctrlPr>
                    <w:ins w:id="2371" w:author="ZTE" w:date="2025-03-26T20:05:00Z">
                      <w:rPr>
                        <w:rFonts w:ascii="Cambria Math" w:hAnsi="Cambria Math" w:eastAsia="Calibri"/>
                        <w:i/>
                        <w:szCs w:val="20"/>
                        <w:lang w:val="zh-CN" w:eastAsia="en-GB"/>
                      </w:rPr>
                    </w:ins>
                  </m:ctrlPr>
                </m:e>
                <m:sub>
                  <w:ins w:id="2372" w:author="ZTE" w:date="2025-03-26T20:05:00Z">
                    <m:r>
                      <m:rPr/>
                      <w:rPr>
                        <w:rFonts w:ascii="Cambria Math" w:hAnsi="Cambria Math" w:eastAsia="Calibri"/>
                        <w:szCs w:val="20"/>
                        <w:lang w:eastAsia="en-GB"/>
                      </w:rPr>
                      <m:t>2</m:t>
                    </m:r>
                  </w:ins>
                  <m:ctrlPr>
                    <w:ins w:id="2373" w:author="ZTE" w:date="2025-03-26T20:05:00Z">
                      <w:rPr>
                        <w:rFonts w:ascii="Cambria Math" w:hAnsi="Cambria Math" w:eastAsia="Calibri"/>
                        <w:i/>
                        <w:szCs w:val="20"/>
                        <w:lang w:val="zh-CN" w:eastAsia="en-GB"/>
                      </w:rPr>
                    </w:ins>
                  </m:ctrlPr>
                </m:sub>
              </m:sSub>
              <w:ins w:id="2374" w:author="ZTE" w:date="2025-03-26T20:05:00Z">
                <m:r>
                  <m:rPr/>
                  <w:rPr>
                    <w:rFonts w:ascii="Cambria Math" w:hAnsi="Cambria Math" w:eastAsia="Calibri"/>
                    <w:szCs w:val="20"/>
                    <w:lang w:eastAsia="en-GB"/>
                  </w:rPr>
                  <m:t>)</m:t>
                </m:r>
              </w:ins>
            </m:oMath>
            <w:ins w:id="2375" w:author="ZTE" w:date="2025-03-26T20:05:00Z">
              <w:r>
                <w:rPr>
                  <w:rFonts w:eastAsia="Calibri"/>
                  <w:szCs w:val="20"/>
                  <w:lang w:eastAsia="en-GB"/>
                </w:rPr>
                <w:t xml:space="preserve"> are given in Table 5.2.2.2.5a-1. A bit value of zero for bit </w:t>
              </w:r>
            </w:ins>
            <m:oMath>
              <m:sSubSup>
                <m:sSubSupPr>
                  <m:ctrlPr>
                    <w:ins w:id="2376" w:author="ZTE" w:date="2025-03-26T20:05:00Z">
                      <w:rPr>
                        <w:rFonts w:ascii="Cambria Math" w:hAnsi="Cambria Math"/>
                        <w:i/>
                        <w:iCs/>
                        <w:kern w:val="2"/>
                        <w:szCs w:val="20"/>
                      </w:rPr>
                    </w:ins>
                  </m:ctrlPr>
                </m:sSubSupPr>
                <m:e>
                  <w:ins w:id="2377" w:author="ZTE" w:date="2025-03-26T20:05:00Z">
                    <m:r>
                      <m:rPr/>
                      <w:rPr>
                        <w:rFonts w:ascii="Cambria Math" w:hAnsi="Cambria Math"/>
                        <w:kern w:val="2"/>
                        <w:szCs w:val="20"/>
                      </w:rPr>
                      <m:t>b</m:t>
                    </m:r>
                  </w:ins>
                  <m:ctrlPr>
                    <w:ins w:id="2378" w:author="ZTE" w:date="2025-03-26T20:05:00Z">
                      <w:rPr>
                        <w:rFonts w:ascii="Cambria Math" w:hAnsi="Cambria Math"/>
                        <w:i/>
                        <w:iCs/>
                        <w:kern w:val="2"/>
                        <w:szCs w:val="20"/>
                      </w:rPr>
                    </w:ins>
                  </m:ctrlPr>
                </m:e>
                <m:sub>
                  <w:ins w:id="2379" w:author="ZTE" w:date="2025-03-26T20:05:00Z">
                    <m:r>
                      <m:rPr/>
                      <w:rPr>
                        <w:rFonts w:ascii="Cambria Math" w:hAnsi="Cambria Math"/>
                        <w:kern w:val="2"/>
                        <w:szCs w:val="20"/>
                      </w:rPr>
                      <m:t>2</m:t>
                    </m:r>
                  </w:ins>
                  <m:ctrlPr>
                    <w:ins w:id="2380" w:author="ZTE" w:date="2025-03-26T20:05:00Z">
                      <w:rPr>
                        <w:rFonts w:ascii="Cambria Math" w:hAnsi="Cambria Math"/>
                        <w:i/>
                        <w:iCs/>
                        <w:kern w:val="2"/>
                        <w:szCs w:val="20"/>
                      </w:rPr>
                    </w:ins>
                  </m:ctrlPr>
                </m:sub>
                <m:sup>
                  <m:d>
                    <m:dPr>
                      <m:ctrlPr>
                        <w:ins w:id="2381" w:author="ZTE" w:date="2025-03-26T20:05:00Z">
                          <w:rPr>
                            <w:rFonts w:ascii="Cambria Math" w:hAnsi="Cambria Math"/>
                            <w:i/>
                            <w:kern w:val="2"/>
                            <w:szCs w:val="20"/>
                          </w:rPr>
                        </w:ins>
                      </m:ctrlPr>
                    </m:dPr>
                    <m:e>
                      <w:ins w:id="2382" w:author="ZTE" w:date="2025-03-26T20:05:00Z">
                        <m:r>
                          <m:rPr/>
                          <w:rPr>
                            <w:rFonts w:ascii="Cambria Math" w:hAnsi="Cambria Math"/>
                            <w:kern w:val="2"/>
                            <w:szCs w:val="20"/>
                          </w:rPr>
                          <m:t>k,</m:t>
                        </m:r>
                      </w:ins>
                      <m:f>
                        <m:fPr>
                          <m:ctrlPr>
                            <w:ins w:id="2383" w:author="ZTE" w:date="2025-03-26T20:05:00Z">
                              <w:rPr>
                                <w:rFonts w:ascii="Cambria Math" w:hAnsi="Cambria Math" w:eastAsia="Calibri"/>
                                <w:i/>
                                <w:szCs w:val="20"/>
                                <w:lang w:val="zh-CN" w:eastAsia="en-GB"/>
                              </w:rPr>
                            </w:ins>
                          </m:ctrlPr>
                        </m:fPr>
                        <m:num>
                          <m:sSub>
                            <m:sSubPr>
                              <m:ctrlPr>
                                <w:ins w:id="2384" w:author="ZTE" w:date="2025-03-26T20:05:00Z">
                                  <w:rPr>
                                    <w:rFonts w:ascii="Cambria Math" w:hAnsi="Cambria Math" w:eastAsia="Calibri"/>
                                    <w:i/>
                                    <w:szCs w:val="20"/>
                                    <w:lang w:val="zh-CN" w:eastAsia="en-GB"/>
                                  </w:rPr>
                                </w:ins>
                              </m:ctrlPr>
                            </m:sSubPr>
                            <m:e>
                              <w:ins w:id="2385" w:author="ZTE" w:date="2025-03-26T20:05:00Z">
                                <m:r>
                                  <m:rPr/>
                                  <w:rPr>
                                    <w:rFonts w:ascii="Cambria Math" w:hAnsi="Cambria Math" w:eastAsia="Calibri"/>
                                    <w:szCs w:val="20"/>
                                    <w:lang w:val="zh-CN" w:eastAsia="en-GB"/>
                                  </w:rPr>
                                  <m:t>N</m:t>
                                </m:r>
                              </w:ins>
                              <m:ctrlPr>
                                <w:ins w:id="2386" w:author="ZTE" w:date="2025-03-26T20:05:00Z">
                                  <w:rPr>
                                    <w:rFonts w:ascii="Cambria Math" w:hAnsi="Cambria Math" w:eastAsia="Calibri"/>
                                    <w:i/>
                                    <w:szCs w:val="20"/>
                                    <w:lang w:val="zh-CN" w:eastAsia="en-GB"/>
                                  </w:rPr>
                                </w:ins>
                              </m:ctrlPr>
                            </m:e>
                            <m:sub>
                              <w:ins w:id="2387" w:author="ZTE" w:date="2025-03-26T20:05:00Z">
                                <m:r>
                                  <m:rPr/>
                                  <w:rPr>
                                    <w:rFonts w:ascii="Cambria Math" w:hAnsi="Cambria Math" w:eastAsia="Calibri"/>
                                    <w:szCs w:val="20"/>
                                    <w:lang w:eastAsia="en-GB"/>
                                  </w:rPr>
                                  <m:t>1</m:t>
                                </m:r>
                              </w:ins>
                              <m:ctrlPr>
                                <w:ins w:id="2388" w:author="ZTE" w:date="2025-03-26T20:05:00Z">
                                  <w:rPr>
                                    <w:rFonts w:ascii="Cambria Math" w:hAnsi="Cambria Math" w:eastAsia="Calibri"/>
                                    <w:i/>
                                    <w:szCs w:val="20"/>
                                    <w:lang w:val="zh-CN" w:eastAsia="en-GB"/>
                                  </w:rPr>
                                </w:ins>
                              </m:ctrlPr>
                            </m:sub>
                          </m:sSub>
                          <m:ctrlPr>
                            <w:ins w:id="2389" w:author="ZTE" w:date="2025-03-26T20:05:00Z">
                              <w:rPr>
                                <w:rFonts w:ascii="Cambria Math" w:hAnsi="Cambria Math" w:eastAsia="Calibri"/>
                                <w:i/>
                                <w:szCs w:val="20"/>
                                <w:lang w:val="zh-CN" w:eastAsia="en-GB"/>
                              </w:rPr>
                            </w:ins>
                          </m:ctrlPr>
                        </m:num>
                        <m:den>
                          <m:sSubSup>
                            <m:sSubSupPr>
                              <m:ctrlPr>
                                <w:ins w:id="2390" w:author="ZTE" w:date="2025-03-26T20:05:00Z">
                                  <w:rPr>
                                    <w:rFonts w:ascii="Cambria Math" w:hAnsi="Cambria Math" w:eastAsia="Calibri"/>
                                    <w:i/>
                                    <w:szCs w:val="20"/>
                                    <w:lang w:val="zh-CN" w:eastAsia="en-GB"/>
                                  </w:rPr>
                                </w:ins>
                              </m:ctrlPr>
                            </m:sSubSupPr>
                            <m:e>
                              <w:ins w:id="2391" w:author="ZTE" w:date="2025-03-26T20:05:00Z">
                                <m:r>
                                  <m:rPr/>
                                  <w:rPr>
                                    <w:rFonts w:ascii="Cambria Math" w:hAnsi="Cambria Math" w:eastAsia="Calibri"/>
                                    <w:szCs w:val="20"/>
                                    <w:lang w:val="zh-CN" w:eastAsia="en-GB"/>
                                  </w:rPr>
                                  <m:t>X</m:t>
                                </m:r>
                              </w:ins>
                              <m:ctrlPr>
                                <w:ins w:id="2392" w:author="ZTE" w:date="2025-03-26T20:05:00Z">
                                  <w:rPr>
                                    <w:rFonts w:ascii="Cambria Math" w:hAnsi="Cambria Math" w:eastAsia="Calibri"/>
                                    <w:i/>
                                    <w:szCs w:val="20"/>
                                    <w:lang w:val="zh-CN" w:eastAsia="en-GB"/>
                                  </w:rPr>
                                </w:ins>
                              </m:ctrlPr>
                            </m:e>
                            <m:sub>
                              <w:ins w:id="2393" w:author="ZTE" w:date="2025-03-26T20:05:00Z">
                                <m:r>
                                  <m:rPr/>
                                  <w:rPr>
                                    <w:rFonts w:ascii="Cambria Math" w:hAnsi="Cambria Math" w:eastAsia="Calibri"/>
                                    <w:szCs w:val="20"/>
                                    <w:lang w:eastAsia="en-GB"/>
                                  </w:rPr>
                                  <m:t>1</m:t>
                                </m:r>
                              </w:ins>
                              <m:ctrlPr>
                                <w:ins w:id="2394" w:author="ZTE" w:date="2025-03-26T20:05:00Z">
                                  <w:rPr>
                                    <w:rFonts w:ascii="Cambria Math" w:hAnsi="Cambria Math" w:eastAsia="Calibri"/>
                                    <w:i/>
                                    <w:szCs w:val="20"/>
                                    <w:lang w:val="zh-CN" w:eastAsia="en-GB"/>
                                  </w:rPr>
                                </w:ins>
                              </m:ctrlPr>
                            </m:sub>
                            <m:sup>
                              <w:ins w:id="2395" w:author="ZTE" w:date="2025-03-26T20:05:00Z">
                                <m:r>
                                  <m:rPr/>
                                  <w:rPr>
                                    <w:rFonts w:ascii="Cambria Math" w:hAnsi="Cambria Math" w:eastAsia="Calibri"/>
                                    <w:szCs w:val="20"/>
                                    <w:lang w:eastAsia="en-GB"/>
                                  </w:rPr>
                                  <m:t>(</m:t>
                                </m:r>
                              </w:ins>
                              <w:ins w:id="2396" w:author="ZTE" w:date="2025-03-26T20:05:00Z">
                                <m:r>
                                  <m:rPr/>
                                  <w:rPr>
                                    <w:rFonts w:ascii="Cambria Math" w:hAnsi="Cambria Math" w:eastAsia="Calibri"/>
                                    <w:szCs w:val="20"/>
                                    <w:lang w:val="zh-CN" w:eastAsia="en-GB"/>
                                  </w:rPr>
                                  <m:t>c</m:t>
                                </m:r>
                              </w:ins>
                              <w:ins w:id="2397" w:author="ZTE" w:date="2025-03-26T20:05:00Z">
                                <m:r>
                                  <m:rPr/>
                                  <w:rPr>
                                    <w:rFonts w:ascii="Cambria Math" w:hAnsi="Cambria Math" w:eastAsia="Calibri"/>
                                    <w:szCs w:val="20"/>
                                    <w:lang w:eastAsia="en-GB"/>
                                  </w:rPr>
                                  <m:t>)</m:t>
                                </m:r>
                              </w:ins>
                              <m:ctrlPr>
                                <w:ins w:id="2398" w:author="ZTE" w:date="2025-03-26T20:05:00Z">
                                  <w:rPr>
                                    <w:rFonts w:ascii="Cambria Math" w:hAnsi="Cambria Math" w:eastAsia="Calibri"/>
                                    <w:i/>
                                    <w:szCs w:val="20"/>
                                    <w:lang w:val="zh-CN" w:eastAsia="en-GB"/>
                                  </w:rPr>
                                </w:ins>
                              </m:ctrlPr>
                            </m:sup>
                          </m:sSubSup>
                          <m:ctrlPr>
                            <w:ins w:id="2399" w:author="ZTE" w:date="2025-03-26T20:05:00Z">
                              <w:rPr>
                                <w:rFonts w:ascii="Cambria Math" w:hAnsi="Cambria Math" w:eastAsia="Calibri"/>
                                <w:i/>
                                <w:szCs w:val="20"/>
                                <w:lang w:val="zh-CN" w:eastAsia="en-GB"/>
                              </w:rPr>
                            </w:ins>
                          </m:ctrlPr>
                        </m:den>
                      </m:f>
                      <m:sSub>
                        <m:sSubPr>
                          <m:ctrlPr>
                            <w:ins w:id="2400" w:author="ZTE" w:date="2025-03-26T20:05:00Z">
                              <w:rPr>
                                <w:rFonts w:ascii="Cambria Math" w:hAnsi="Cambria Math" w:eastAsia="Calibri"/>
                                <w:i/>
                                <w:szCs w:val="20"/>
                                <w:lang w:val="zh-CN" w:eastAsia="en-GB"/>
                              </w:rPr>
                            </w:ins>
                          </m:ctrlPr>
                        </m:sSubPr>
                        <m:e>
                          <w:ins w:id="2401" w:author="ZTE" w:date="2025-03-26T20:05:00Z">
                            <m:r>
                              <m:rPr/>
                              <w:rPr>
                                <w:rFonts w:ascii="Cambria Math" w:hAnsi="Cambria Math" w:eastAsia="Calibri"/>
                                <w:szCs w:val="20"/>
                                <w:lang w:val="zh-CN" w:eastAsia="en-GB"/>
                              </w:rPr>
                              <m:t>k</m:t>
                            </m:r>
                          </w:ins>
                          <m:ctrlPr>
                            <w:ins w:id="2402" w:author="ZTE" w:date="2025-03-26T20:05:00Z">
                              <w:rPr>
                                <w:rFonts w:ascii="Cambria Math" w:hAnsi="Cambria Math" w:eastAsia="Calibri"/>
                                <w:i/>
                                <w:szCs w:val="20"/>
                                <w:lang w:val="zh-CN" w:eastAsia="en-GB"/>
                              </w:rPr>
                            </w:ins>
                          </m:ctrlPr>
                        </m:e>
                        <m:sub>
                          <w:ins w:id="2403" w:author="ZTE" w:date="2025-03-26T20:05:00Z">
                            <m:r>
                              <m:rPr/>
                              <w:rPr>
                                <w:rFonts w:ascii="Cambria Math" w:hAnsi="Cambria Math" w:eastAsia="Calibri"/>
                                <w:szCs w:val="20"/>
                                <w:lang w:eastAsia="en-GB"/>
                              </w:rPr>
                              <m:t>2</m:t>
                            </m:r>
                          </w:ins>
                          <m:ctrlPr>
                            <w:ins w:id="2404" w:author="ZTE" w:date="2025-03-26T20:05:00Z">
                              <w:rPr>
                                <w:rFonts w:ascii="Cambria Math" w:hAnsi="Cambria Math" w:eastAsia="Calibri"/>
                                <w:i/>
                                <w:szCs w:val="20"/>
                                <w:lang w:val="zh-CN" w:eastAsia="en-GB"/>
                              </w:rPr>
                            </w:ins>
                          </m:ctrlPr>
                        </m:sub>
                      </m:sSub>
                      <w:ins w:id="2405" w:author="ZTE" w:date="2025-03-26T20:05:00Z">
                        <m:r>
                          <m:rPr/>
                          <w:rPr>
                            <w:rFonts w:ascii="Cambria Math" w:hAnsi="Cambria Math" w:eastAsia="Calibri"/>
                            <w:szCs w:val="20"/>
                            <w:lang w:eastAsia="en-GB"/>
                          </w:rPr>
                          <m:t>+</m:t>
                        </m:r>
                      </w:ins>
                      <m:sSub>
                        <m:sSubPr>
                          <m:ctrlPr>
                            <w:ins w:id="2406" w:author="ZTE" w:date="2025-03-26T20:05:00Z">
                              <w:rPr>
                                <w:rFonts w:ascii="Cambria Math" w:hAnsi="Cambria Math" w:eastAsia="Calibri"/>
                                <w:i/>
                                <w:szCs w:val="20"/>
                                <w:lang w:val="zh-CN" w:eastAsia="en-GB"/>
                              </w:rPr>
                            </w:ins>
                          </m:ctrlPr>
                        </m:sSubPr>
                        <m:e>
                          <w:ins w:id="2407" w:author="ZTE" w:date="2025-03-26T20:05:00Z">
                            <m:r>
                              <m:rPr/>
                              <w:rPr>
                                <w:rFonts w:ascii="Cambria Math" w:hAnsi="Cambria Math" w:eastAsia="Calibri"/>
                                <w:szCs w:val="20"/>
                                <w:lang w:val="zh-CN" w:eastAsia="en-GB"/>
                              </w:rPr>
                              <m:t>k</m:t>
                            </m:r>
                          </w:ins>
                          <m:ctrlPr>
                            <w:ins w:id="2408" w:author="ZTE" w:date="2025-03-26T20:05:00Z">
                              <w:rPr>
                                <w:rFonts w:ascii="Cambria Math" w:hAnsi="Cambria Math" w:eastAsia="Calibri"/>
                                <w:i/>
                                <w:szCs w:val="20"/>
                                <w:lang w:val="zh-CN" w:eastAsia="en-GB"/>
                              </w:rPr>
                            </w:ins>
                          </m:ctrlPr>
                        </m:e>
                        <m:sub>
                          <w:ins w:id="2409" w:author="ZTE" w:date="2025-03-26T20:05:00Z">
                            <m:r>
                              <m:rPr/>
                              <w:rPr>
                                <w:rFonts w:ascii="Cambria Math" w:hAnsi="Cambria Math" w:eastAsia="Calibri"/>
                                <w:szCs w:val="20"/>
                                <w:lang w:eastAsia="en-GB"/>
                              </w:rPr>
                              <m:t>1</m:t>
                            </m:r>
                          </w:ins>
                          <m:ctrlPr>
                            <w:ins w:id="2410" w:author="ZTE" w:date="2025-03-26T20:05:00Z">
                              <w:rPr>
                                <w:rFonts w:ascii="Cambria Math" w:hAnsi="Cambria Math" w:eastAsia="Calibri"/>
                                <w:i/>
                                <w:szCs w:val="20"/>
                                <w:lang w:val="zh-CN" w:eastAsia="en-GB"/>
                              </w:rPr>
                            </w:ins>
                          </m:ctrlPr>
                        </m:sub>
                      </m:sSub>
                      <m:ctrlPr>
                        <w:ins w:id="2411" w:author="ZTE" w:date="2025-03-26T20:05:00Z">
                          <w:rPr>
                            <w:rFonts w:ascii="Cambria Math" w:hAnsi="Cambria Math"/>
                            <w:i/>
                            <w:kern w:val="2"/>
                            <w:szCs w:val="20"/>
                          </w:rPr>
                        </w:ins>
                      </m:ctrlPr>
                    </m:e>
                  </m:d>
                  <m:ctrlPr>
                    <w:ins w:id="2412" w:author="ZTE" w:date="2025-03-26T20:05:00Z">
                      <w:rPr>
                        <w:rFonts w:ascii="Cambria Math" w:hAnsi="Cambria Math"/>
                        <w:i/>
                        <w:iCs/>
                        <w:kern w:val="2"/>
                        <w:szCs w:val="20"/>
                      </w:rPr>
                    </w:ins>
                  </m:ctrlPr>
                </m:sup>
              </m:sSubSup>
            </m:oMath>
            <w:ins w:id="2413" w:author="ZTE" w:date="2025-03-26T20:05:00Z">
              <w:r>
                <w:rPr>
                  <w:rFonts w:hint="eastAsia" w:eastAsiaTheme="minorEastAsia"/>
                  <w:iCs/>
                  <w:kern w:val="2"/>
                  <w:szCs w:val="20"/>
                </w:rPr>
                <w:t>,</w:t>
              </w:r>
            </w:ins>
            <w:ins w:id="2414" w:author="ZTE" w:date="2025-03-26T20:05:00Z">
              <w:r>
                <w:rPr>
                  <w:rFonts w:eastAsiaTheme="minorEastAsia"/>
                  <w:iCs/>
                  <w:kern w:val="2"/>
                  <w:szCs w:val="20"/>
                </w:rPr>
                <w:t xml:space="preserve"> where </w:t>
              </w:r>
            </w:ins>
            <m:oMath>
              <m:sSub>
                <m:sSubPr>
                  <m:ctrlPr>
                    <w:ins w:id="2415" w:author="ZTE" w:date="2025-03-26T20:05:00Z">
                      <w:rPr>
                        <w:rFonts w:ascii="Cambria Math" w:hAnsi="Cambria Math" w:eastAsia="Calibri"/>
                        <w:i/>
                        <w:szCs w:val="20"/>
                        <w:lang w:val="zh-CN" w:eastAsia="en-GB"/>
                      </w:rPr>
                    </w:ins>
                  </m:ctrlPr>
                </m:sSubPr>
                <m:e>
                  <w:ins w:id="2416" w:author="ZTE" w:date="2025-03-26T20:05:00Z">
                    <m:r>
                      <m:rPr/>
                      <w:rPr>
                        <w:rFonts w:ascii="Cambria Math" w:hAnsi="Cambria Math" w:eastAsia="Calibri"/>
                        <w:szCs w:val="20"/>
                        <w:lang w:val="zh-CN" w:eastAsia="en-GB"/>
                      </w:rPr>
                      <m:t>k</m:t>
                    </m:r>
                  </w:ins>
                  <m:ctrlPr>
                    <w:ins w:id="2417" w:author="ZTE" w:date="2025-03-26T20:05:00Z">
                      <w:rPr>
                        <w:rFonts w:ascii="Cambria Math" w:hAnsi="Cambria Math" w:eastAsia="Calibri"/>
                        <w:i/>
                        <w:szCs w:val="20"/>
                        <w:lang w:val="zh-CN" w:eastAsia="en-GB"/>
                      </w:rPr>
                    </w:ins>
                  </m:ctrlPr>
                </m:e>
                <m:sub>
                  <w:ins w:id="2418" w:author="ZTE" w:date="2025-03-26T20:05:00Z">
                    <m:r>
                      <m:rPr/>
                      <w:rPr>
                        <w:rFonts w:ascii="Cambria Math" w:hAnsi="Cambria Math" w:eastAsia="Calibri"/>
                        <w:szCs w:val="20"/>
                        <w:lang w:eastAsia="en-GB"/>
                      </w:rPr>
                      <m:t>1</m:t>
                    </m:r>
                  </w:ins>
                  <m:ctrlPr>
                    <w:ins w:id="2419" w:author="ZTE" w:date="2025-03-26T20:05:00Z">
                      <w:rPr>
                        <w:rFonts w:ascii="Cambria Math" w:hAnsi="Cambria Math" w:eastAsia="Calibri"/>
                        <w:i/>
                        <w:szCs w:val="20"/>
                        <w:lang w:val="zh-CN" w:eastAsia="en-GB"/>
                      </w:rPr>
                    </w:ins>
                  </m:ctrlPr>
                </m:sub>
              </m:sSub>
              <w:ins w:id="2420" w:author="ZTE" w:date="2025-03-26T20:05:00Z">
                <m:r>
                  <m:rPr/>
                  <w:rPr>
                    <w:rFonts w:ascii="Cambria Math" w:hAnsi="Cambria Math" w:eastAsia="Calibri"/>
                    <w:szCs w:val="20"/>
                    <w:lang w:eastAsia="en-GB"/>
                  </w:rPr>
                  <m:t>=0,…,</m:t>
                </m:r>
              </w:ins>
              <m:f>
                <m:fPr>
                  <m:ctrlPr>
                    <w:ins w:id="2421" w:author="ZTE" w:date="2025-03-26T20:05:00Z">
                      <w:rPr>
                        <w:rFonts w:ascii="Cambria Math" w:hAnsi="Cambria Math" w:eastAsia="Calibri"/>
                        <w:i/>
                        <w:szCs w:val="20"/>
                        <w:lang w:val="zh-CN" w:eastAsia="en-GB"/>
                      </w:rPr>
                    </w:ins>
                  </m:ctrlPr>
                </m:fPr>
                <m:num>
                  <m:sSub>
                    <m:sSubPr>
                      <m:ctrlPr>
                        <w:ins w:id="2422" w:author="ZTE" w:date="2025-03-26T20:05:00Z">
                          <w:rPr>
                            <w:rFonts w:ascii="Cambria Math" w:hAnsi="Cambria Math" w:eastAsia="Calibri"/>
                            <w:i/>
                            <w:szCs w:val="20"/>
                            <w:lang w:val="zh-CN" w:eastAsia="en-GB"/>
                          </w:rPr>
                        </w:ins>
                      </m:ctrlPr>
                    </m:sSubPr>
                    <m:e>
                      <w:ins w:id="2423" w:author="ZTE" w:date="2025-03-26T20:05:00Z">
                        <m:r>
                          <m:rPr/>
                          <w:rPr>
                            <w:rFonts w:ascii="Cambria Math" w:hAnsi="Cambria Math" w:eastAsia="Calibri"/>
                            <w:szCs w:val="20"/>
                            <w:lang w:val="zh-CN" w:eastAsia="en-GB"/>
                          </w:rPr>
                          <m:t>N</m:t>
                        </m:r>
                      </w:ins>
                      <m:ctrlPr>
                        <w:ins w:id="2424" w:author="ZTE" w:date="2025-03-26T20:05:00Z">
                          <w:rPr>
                            <w:rFonts w:ascii="Cambria Math" w:hAnsi="Cambria Math" w:eastAsia="Calibri"/>
                            <w:i/>
                            <w:szCs w:val="20"/>
                            <w:lang w:val="zh-CN" w:eastAsia="en-GB"/>
                          </w:rPr>
                        </w:ins>
                      </m:ctrlPr>
                    </m:e>
                    <m:sub>
                      <w:ins w:id="2425" w:author="ZTE" w:date="2025-03-26T20:05:00Z">
                        <m:r>
                          <m:rPr/>
                          <w:rPr>
                            <w:rFonts w:ascii="Cambria Math" w:hAnsi="Cambria Math" w:eastAsia="Calibri"/>
                            <w:szCs w:val="20"/>
                            <w:lang w:eastAsia="en-GB"/>
                          </w:rPr>
                          <m:t>1</m:t>
                        </m:r>
                      </w:ins>
                      <m:ctrlPr>
                        <w:ins w:id="2426" w:author="ZTE" w:date="2025-03-26T20:05:00Z">
                          <w:rPr>
                            <w:rFonts w:ascii="Cambria Math" w:hAnsi="Cambria Math" w:eastAsia="Calibri"/>
                            <w:i/>
                            <w:szCs w:val="20"/>
                            <w:lang w:val="zh-CN" w:eastAsia="en-GB"/>
                          </w:rPr>
                        </w:ins>
                      </m:ctrlPr>
                    </m:sub>
                  </m:sSub>
                  <m:ctrlPr>
                    <w:ins w:id="2427" w:author="ZTE" w:date="2025-03-26T20:05:00Z">
                      <w:rPr>
                        <w:rFonts w:ascii="Cambria Math" w:hAnsi="Cambria Math" w:eastAsia="Calibri"/>
                        <w:i/>
                        <w:szCs w:val="20"/>
                        <w:lang w:val="zh-CN" w:eastAsia="en-GB"/>
                      </w:rPr>
                    </w:ins>
                  </m:ctrlPr>
                </m:num>
                <m:den>
                  <m:sSubSup>
                    <m:sSubSupPr>
                      <m:ctrlPr>
                        <w:ins w:id="2428" w:author="ZTE" w:date="2025-03-26T20:05:00Z">
                          <w:rPr>
                            <w:rFonts w:ascii="Cambria Math" w:hAnsi="Cambria Math" w:eastAsia="Calibri"/>
                            <w:i/>
                            <w:szCs w:val="20"/>
                            <w:lang w:val="zh-CN" w:eastAsia="en-GB"/>
                          </w:rPr>
                        </w:ins>
                      </m:ctrlPr>
                    </m:sSubSupPr>
                    <m:e>
                      <w:ins w:id="2429" w:author="ZTE" w:date="2025-03-26T20:05:00Z">
                        <m:r>
                          <m:rPr/>
                          <w:rPr>
                            <w:rFonts w:ascii="Cambria Math" w:hAnsi="Cambria Math" w:eastAsia="Calibri"/>
                            <w:szCs w:val="20"/>
                            <w:lang w:val="zh-CN" w:eastAsia="en-GB"/>
                          </w:rPr>
                          <m:t>X</m:t>
                        </m:r>
                      </w:ins>
                      <m:ctrlPr>
                        <w:ins w:id="2430" w:author="ZTE" w:date="2025-03-26T20:05:00Z">
                          <w:rPr>
                            <w:rFonts w:ascii="Cambria Math" w:hAnsi="Cambria Math" w:eastAsia="Calibri"/>
                            <w:i/>
                            <w:szCs w:val="20"/>
                            <w:lang w:val="zh-CN" w:eastAsia="en-GB"/>
                          </w:rPr>
                        </w:ins>
                      </m:ctrlPr>
                    </m:e>
                    <m:sub>
                      <w:ins w:id="2431" w:author="ZTE" w:date="2025-03-26T20:05:00Z">
                        <m:r>
                          <m:rPr/>
                          <w:rPr>
                            <w:rFonts w:ascii="Cambria Math" w:hAnsi="Cambria Math" w:eastAsia="Calibri"/>
                            <w:szCs w:val="20"/>
                            <w:lang w:eastAsia="en-GB"/>
                          </w:rPr>
                          <m:t>1</m:t>
                        </m:r>
                      </w:ins>
                      <m:ctrlPr>
                        <w:ins w:id="2432" w:author="ZTE" w:date="2025-03-26T20:05:00Z">
                          <w:rPr>
                            <w:rFonts w:ascii="Cambria Math" w:hAnsi="Cambria Math" w:eastAsia="Calibri"/>
                            <w:i/>
                            <w:szCs w:val="20"/>
                            <w:lang w:val="zh-CN" w:eastAsia="en-GB"/>
                          </w:rPr>
                        </w:ins>
                      </m:ctrlPr>
                    </m:sub>
                    <m:sup>
                      <w:ins w:id="2433" w:author="ZTE" w:date="2025-03-26T20:05:00Z">
                        <m:r>
                          <m:rPr/>
                          <w:rPr>
                            <w:rFonts w:ascii="Cambria Math" w:hAnsi="Cambria Math" w:eastAsia="Calibri"/>
                            <w:szCs w:val="20"/>
                            <w:lang w:eastAsia="en-GB"/>
                          </w:rPr>
                          <m:t>(</m:t>
                        </m:r>
                      </w:ins>
                      <w:ins w:id="2434" w:author="ZTE" w:date="2025-03-26T20:05:00Z">
                        <m:r>
                          <m:rPr/>
                          <w:rPr>
                            <w:rFonts w:ascii="Cambria Math" w:hAnsi="Cambria Math" w:eastAsia="Calibri"/>
                            <w:szCs w:val="20"/>
                            <w:lang w:val="zh-CN" w:eastAsia="en-GB"/>
                          </w:rPr>
                          <m:t>c</m:t>
                        </m:r>
                      </w:ins>
                      <w:ins w:id="2435" w:author="ZTE" w:date="2025-03-26T20:05:00Z">
                        <m:r>
                          <m:rPr/>
                          <w:rPr>
                            <w:rFonts w:ascii="Cambria Math" w:hAnsi="Cambria Math" w:eastAsia="Calibri"/>
                            <w:szCs w:val="20"/>
                            <w:lang w:eastAsia="en-GB"/>
                          </w:rPr>
                          <m:t>)</m:t>
                        </m:r>
                      </w:ins>
                      <m:ctrlPr>
                        <w:ins w:id="2436" w:author="ZTE" w:date="2025-03-26T20:05:00Z">
                          <w:rPr>
                            <w:rFonts w:ascii="Cambria Math" w:hAnsi="Cambria Math" w:eastAsia="Calibri"/>
                            <w:i/>
                            <w:szCs w:val="20"/>
                            <w:lang w:val="zh-CN" w:eastAsia="en-GB"/>
                          </w:rPr>
                        </w:ins>
                      </m:ctrlPr>
                    </m:sup>
                  </m:sSubSup>
                  <m:ctrlPr>
                    <w:ins w:id="2437" w:author="ZTE" w:date="2025-03-26T20:05:00Z">
                      <w:rPr>
                        <w:rFonts w:ascii="Cambria Math" w:hAnsi="Cambria Math" w:eastAsia="Calibri"/>
                        <w:i/>
                        <w:szCs w:val="20"/>
                        <w:lang w:val="zh-CN" w:eastAsia="en-GB"/>
                      </w:rPr>
                    </w:ins>
                  </m:ctrlPr>
                </m:den>
              </m:f>
              <w:ins w:id="2438" w:author="ZTE" w:date="2025-03-26T20:05:00Z">
                <m:r>
                  <m:rPr/>
                  <w:rPr>
                    <w:rFonts w:ascii="Cambria Math" w:hAnsi="Cambria Math" w:eastAsia="Calibri"/>
                    <w:szCs w:val="20"/>
                    <w:lang w:eastAsia="en-GB"/>
                  </w:rPr>
                  <m:t>−1</m:t>
                </m:r>
              </w:ins>
            </m:oMath>
            <w:ins w:id="2439" w:author="ZTE" w:date="2025-03-26T20:05:00Z">
              <w:r>
                <w:rPr>
                  <w:rFonts w:eastAsia="Calibri"/>
                  <w:szCs w:val="20"/>
                  <w:lang w:eastAsia="en-GB"/>
                </w:rPr>
                <w:t xml:space="preserve">, </w:t>
              </w:r>
            </w:ins>
            <m:oMath>
              <m:sSub>
                <m:sSubPr>
                  <m:ctrlPr>
                    <w:ins w:id="2440" w:author="ZTE" w:date="2025-03-26T20:05:00Z">
                      <w:rPr>
                        <w:rFonts w:ascii="Cambria Math" w:hAnsi="Cambria Math" w:eastAsia="Calibri"/>
                        <w:i/>
                        <w:szCs w:val="20"/>
                        <w:lang w:val="zh-CN" w:eastAsia="en-GB"/>
                      </w:rPr>
                    </w:ins>
                  </m:ctrlPr>
                </m:sSubPr>
                <m:e>
                  <w:ins w:id="2441" w:author="ZTE" w:date="2025-03-26T20:05:00Z">
                    <m:r>
                      <m:rPr/>
                      <w:rPr>
                        <w:rFonts w:ascii="Cambria Math" w:hAnsi="Cambria Math" w:eastAsia="Calibri"/>
                        <w:szCs w:val="20"/>
                        <w:lang w:val="zh-CN" w:eastAsia="en-GB"/>
                      </w:rPr>
                      <m:t>k</m:t>
                    </m:r>
                  </w:ins>
                  <m:ctrlPr>
                    <w:ins w:id="2442" w:author="ZTE" w:date="2025-03-26T20:05:00Z">
                      <w:rPr>
                        <w:rFonts w:ascii="Cambria Math" w:hAnsi="Cambria Math" w:eastAsia="Calibri"/>
                        <w:i/>
                        <w:szCs w:val="20"/>
                        <w:lang w:val="zh-CN" w:eastAsia="en-GB"/>
                      </w:rPr>
                    </w:ins>
                  </m:ctrlPr>
                </m:e>
                <m:sub>
                  <w:ins w:id="2443" w:author="ZTE" w:date="2025-03-26T20:05:00Z">
                    <m:r>
                      <m:rPr/>
                      <w:rPr>
                        <w:rFonts w:ascii="Cambria Math" w:hAnsi="Cambria Math" w:eastAsia="Calibri"/>
                        <w:szCs w:val="20"/>
                        <w:lang w:eastAsia="en-GB"/>
                      </w:rPr>
                      <m:t>2</m:t>
                    </m:r>
                  </w:ins>
                  <m:ctrlPr>
                    <w:ins w:id="2444" w:author="ZTE" w:date="2025-03-26T20:05:00Z">
                      <w:rPr>
                        <w:rFonts w:ascii="Cambria Math" w:hAnsi="Cambria Math" w:eastAsia="Calibri"/>
                        <w:i/>
                        <w:szCs w:val="20"/>
                        <w:lang w:val="zh-CN" w:eastAsia="en-GB"/>
                      </w:rPr>
                    </w:ins>
                  </m:ctrlPr>
                </m:sub>
              </m:sSub>
              <w:ins w:id="2445" w:author="ZTE" w:date="2025-03-26T20:05:00Z">
                <m:r>
                  <m:rPr/>
                  <w:rPr>
                    <w:rFonts w:ascii="Cambria Math" w:hAnsi="Cambria Math" w:eastAsia="Calibri"/>
                    <w:szCs w:val="20"/>
                    <w:lang w:eastAsia="en-GB"/>
                  </w:rPr>
                  <m:t>=0,…,</m:t>
                </m:r>
              </w:ins>
              <m:f>
                <m:fPr>
                  <m:ctrlPr>
                    <w:ins w:id="2446" w:author="ZTE" w:date="2025-03-26T20:05:00Z">
                      <w:rPr>
                        <w:rFonts w:ascii="Cambria Math" w:hAnsi="Cambria Math" w:eastAsia="Calibri"/>
                        <w:i/>
                        <w:szCs w:val="20"/>
                        <w:lang w:val="zh-CN" w:eastAsia="en-GB"/>
                      </w:rPr>
                    </w:ins>
                  </m:ctrlPr>
                </m:fPr>
                <m:num>
                  <m:sSub>
                    <m:sSubPr>
                      <m:ctrlPr>
                        <w:ins w:id="2447" w:author="ZTE" w:date="2025-03-26T20:05:00Z">
                          <w:rPr>
                            <w:rFonts w:ascii="Cambria Math" w:hAnsi="Cambria Math" w:eastAsia="Calibri"/>
                            <w:i/>
                            <w:szCs w:val="20"/>
                            <w:lang w:val="zh-CN" w:eastAsia="en-GB"/>
                          </w:rPr>
                        </w:ins>
                      </m:ctrlPr>
                    </m:sSubPr>
                    <m:e>
                      <w:ins w:id="2448" w:author="ZTE" w:date="2025-03-26T20:05:00Z">
                        <m:r>
                          <m:rPr/>
                          <w:rPr>
                            <w:rFonts w:ascii="Cambria Math" w:hAnsi="Cambria Math" w:eastAsia="Calibri"/>
                            <w:szCs w:val="20"/>
                            <w:lang w:val="zh-CN" w:eastAsia="en-GB"/>
                          </w:rPr>
                          <m:t>N</m:t>
                        </m:r>
                      </w:ins>
                      <m:ctrlPr>
                        <w:ins w:id="2449" w:author="ZTE" w:date="2025-03-26T20:05:00Z">
                          <w:rPr>
                            <w:rFonts w:ascii="Cambria Math" w:hAnsi="Cambria Math" w:eastAsia="Calibri"/>
                            <w:i/>
                            <w:szCs w:val="20"/>
                            <w:lang w:val="zh-CN" w:eastAsia="en-GB"/>
                          </w:rPr>
                        </w:ins>
                      </m:ctrlPr>
                    </m:e>
                    <m:sub>
                      <w:ins w:id="2450" w:author="ZTE" w:date="2025-03-26T20:05:00Z">
                        <m:r>
                          <m:rPr/>
                          <w:rPr>
                            <w:rFonts w:ascii="Cambria Math" w:hAnsi="Cambria Math" w:eastAsia="Calibri"/>
                            <w:szCs w:val="20"/>
                            <w:lang w:eastAsia="en-GB"/>
                          </w:rPr>
                          <m:t>2</m:t>
                        </m:r>
                      </w:ins>
                      <m:ctrlPr>
                        <w:ins w:id="2451" w:author="ZTE" w:date="2025-03-26T20:05:00Z">
                          <w:rPr>
                            <w:rFonts w:ascii="Cambria Math" w:hAnsi="Cambria Math" w:eastAsia="Calibri"/>
                            <w:i/>
                            <w:szCs w:val="20"/>
                            <w:lang w:val="zh-CN" w:eastAsia="en-GB"/>
                          </w:rPr>
                        </w:ins>
                      </m:ctrlPr>
                    </m:sub>
                  </m:sSub>
                  <m:ctrlPr>
                    <w:ins w:id="2452" w:author="ZTE" w:date="2025-03-26T20:05:00Z">
                      <w:rPr>
                        <w:rFonts w:ascii="Cambria Math" w:hAnsi="Cambria Math" w:eastAsia="Calibri"/>
                        <w:i/>
                        <w:szCs w:val="20"/>
                        <w:lang w:val="zh-CN" w:eastAsia="en-GB"/>
                      </w:rPr>
                    </w:ins>
                  </m:ctrlPr>
                </m:num>
                <m:den>
                  <m:sSubSup>
                    <m:sSubSupPr>
                      <m:ctrlPr>
                        <w:ins w:id="2453" w:author="ZTE" w:date="2025-03-26T20:05:00Z">
                          <w:rPr>
                            <w:rFonts w:ascii="Cambria Math" w:hAnsi="Cambria Math" w:eastAsia="Calibri"/>
                            <w:i/>
                            <w:szCs w:val="20"/>
                            <w:lang w:val="zh-CN" w:eastAsia="en-GB"/>
                          </w:rPr>
                        </w:ins>
                      </m:ctrlPr>
                    </m:sSubSupPr>
                    <m:e>
                      <w:ins w:id="2454" w:author="ZTE" w:date="2025-03-26T20:05:00Z">
                        <m:r>
                          <m:rPr/>
                          <w:rPr>
                            <w:rFonts w:ascii="Cambria Math" w:hAnsi="Cambria Math" w:eastAsia="Calibri"/>
                            <w:szCs w:val="20"/>
                            <w:lang w:val="zh-CN" w:eastAsia="en-GB"/>
                          </w:rPr>
                          <m:t>X</m:t>
                        </m:r>
                      </w:ins>
                      <m:ctrlPr>
                        <w:ins w:id="2455" w:author="ZTE" w:date="2025-03-26T20:05:00Z">
                          <w:rPr>
                            <w:rFonts w:ascii="Cambria Math" w:hAnsi="Cambria Math" w:eastAsia="Calibri"/>
                            <w:i/>
                            <w:szCs w:val="20"/>
                            <w:lang w:val="zh-CN" w:eastAsia="en-GB"/>
                          </w:rPr>
                        </w:ins>
                      </m:ctrlPr>
                    </m:e>
                    <m:sub>
                      <w:ins w:id="2456" w:author="ZTE" w:date="2025-03-26T20:05:00Z">
                        <m:r>
                          <m:rPr/>
                          <w:rPr>
                            <w:rFonts w:ascii="Cambria Math" w:hAnsi="Cambria Math" w:eastAsia="Calibri"/>
                            <w:szCs w:val="20"/>
                            <w:lang w:eastAsia="en-GB"/>
                          </w:rPr>
                          <m:t>2</m:t>
                        </m:r>
                      </w:ins>
                      <m:ctrlPr>
                        <w:ins w:id="2457" w:author="ZTE" w:date="2025-03-26T20:05:00Z">
                          <w:rPr>
                            <w:rFonts w:ascii="Cambria Math" w:hAnsi="Cambria Math" w:eastAsia="Calibri"/>
                            <w:i/>
                            <w:szCs w:val="20"/>
                            <w:lang w:val="zh-CN" w:eastAsia="en-GB"/>
                          </w:rPr>
                        </w:ins>
                      </m:ctrlPr>
                    </m:sub>
                    <m:sup>
                      <w:ins w:id="2458" w:author="ZTE" w:date="2025-03-26T20:05:00Z">
                        <m:r>
                          <m:rPr/>
                          <w:rPr>
                            <w:rFonts w:ascii="Cambria Math" w:hAnsi="Cambria Math" w:eastAsia="Calibri"/>
                            <w:szCs w:val="20"/>
                            <w:lang w:eastAsia="en-GB"/>
                          </w:rPr>
                          <m:t>(</m:t>
                        </m:r>
                      </w:ins>
                      <w:ins w:id="2459" w:author="ZTE" w:date="2025-03-26T20:05:00Z">
                        <m:r>
                          <m:rPr/>
                          <w:rPr>
                            <w:rFonts w:ascii="Cambria Math" w:hAnsi="Cambria Math" w:eastAsia="Calibri"/>
                            <w:szCs w:val="20"/>
                            <w:lang w:val="zh-CN" w:eastAsia="en-GB"/>
                          </w:rPr>
                          <m:t>c</m:t>
                        </m:r>
                      </w:ins>
                      <w:ins w:id="2460" w:author="ZTE" w:date="2025-03-26T20:05:00Z">
                        <m:r>
                          <m:rPr/>
                          <w:rPr>
                            <w:rFonts w:ascii="Cambria Math" w:hAnsi="Cambria Math" w:eastAsia="Calibri"/>
                            <w:szCs w:val="20"/>
                            <w:lang w:eastAsia="en-GB"/>
                          </w:rPr>
                          <m:t>)</m:t>
                        </m:r>
                      </w:ins>
                      <m:ctrlPr>
                        <w:ins w:id="2461" w:author="ZTE" w:date="2025-03-26T20:05:00Z">
                          <w:rPr>
                            <w:rFonts w:ascii="Cambria Math" w:hAnsi="Cambria Math" w:eastAsia="Calibri"/>
                            <w:i/>
                            <w:szCs w:val="20"/>
                            <w:lang w:val="zh-CN" w:eastAsia="en-GB"/>
                          </w:rPr>
                        </w:ins>
                      </m:ctrlPr>
                    </m:sup>
                  </m:sSubSup>
                  <m:ctrlPr>
                    <w:ins w:id="2462" w:author="ZTE" w:date="2025-03-26T20:05:00Z">
                      <w:rPr>
                        <w:rFonts w:ascii="Cambria Math" w:hAnsi="Cambria Math" w:eastAsia="Calibri"/>
                        <w:i/>
                        <w:szCs w:val="20"/>
                        <w:lang w:val="zh-CN" w:eastAsia="en-GB"/>
                      </w:rPr>
                    </w:ins>
                  </m:ctrlPr>
                </m:den>
              </m:f>
              <w:ins w:id="2463" w:author="ZTE" w:date="2025-03-26T20:05:00Z">
                <m:r>
                  <m:rPr/>
                  <w:rPr>
                    <w:rFonts w:ascii="Cambria Math" w:hAnsi="Cambria Math" w:eastAsia="Calibri"/>
                    <w:szCs w:val="20"/>
                    <w:lang w:eastAsia="en-GB"/>
                  </w:rPr>
                  <m:t>−1</m:t>
                </m:r>
              </w:ins>
            </m:oMath>
            <w:ins w:id="2464" w:author="ZTE" w:date="2025-03-26T20:05:00Z">
              <w:r>
                <w:rPr>
                  <w:rFonts w:eastAsia="Calibri"/>
                  <w:szCs w:val="20"/>
                  <w:lang w:eastAsia="en-GB"/>
                </w:rPr>
                <w:t xml:space="preserve">, indicates that PMI reporting is not allowed to correspond to any precoder associated with </w:t>
              </w:r>
            </w:ins>
            <w:ins w:id="2465" w:author="ZTE" w:date="2025-03-26T20:05:00Z">
              <w:r>
                <w:rPr>
                  <w:color w:val="000000"/>
                  <w:szCs w:val="20"/>
                </w:rPr>
                <w:t xml:space="preserve">the vector in group </w:t>
              </w:r>
            </w:ins>
            <m:oMath>
              <m:sSup>
                <m:sSupPr>
                  <m:ctrlPr>
                    <w:ins w:id="2466" w:author="ZTE" w:date="2025-03-26T20:05:00Z">
                      <w:rPr>
                        <w:rFonts w:ascii="Cambria Math" w:hAnsi="Cambria Math"/>
                        <w:color w:val="000000"/>
                        <w:szCs w:val="20"/>
                      </w:rPr>
                    </w:ins>
                  </m:ctrlPr>
                </m:sSupPr>
                <m:e>
                  <w:ins w:id="2467" w:author="ZTE" w:date="2025-03-26T20:05:00Z">
                    <m:r>
                      <m:rPr/>
                      <w:rPr>
                        <w:rFonts w:ascii="Cambria Math" w:hAnsi="Cambria Math"/>
                        <w:color w:val="000000"/>
                        <w:szCs w:val="20"/>
                      </w:rPr>
                      <m:t>g</m:t>
                    </m:r>
                  </w:ins>
                  <m:ctrlPr>
                    <w:ins w:id="2468" w:author="ZTE" w:date="2025-03-26T20:05:00Z">
                      <w:rPr>
                        <w:rFonts w:ascii="Cambria Math" w:hAnsi="Cambria Math"/>
                        <w:color w:val="000000"/>
                        <w:szCs w:val="20"/>
                      </w:rPr>
                    </w:ins>
                  </m:ctrlPr>
                </m:e>
                <m:sup>
                  <w:ins w:id="2469" w:author="ZTE" w:date="2025-03-26T20:05:00Z">
                    <m:r>
                      <m:rPr/>
                      <w:rPr>
                        <w:rFonts w:ascii="Cambria Math" w:hAnsi="Cambria Math"/>
                        <w:color w:val="000000"/>
                        <w:szCs w:val="20"/>
                      </w:rPr>
                      <m:t>(k)</m:t>
                    </m:r>
                  </w:ins>
                  <m:ctrlPr>
                    <w:ins w:id="2470" w:author="ZTE" w:date="2025-03-26T20:05:00Z">
                      <w:rPr>
                        <w:rFonts w:ascii="Cambria Math" w:hAnsi="Cambria Math"/>
                        <w:color w:val="000000"/>
                        <w:szCs w:val="20"/>
                      </w:rPr>
                    </w:ins>
                  </m:ctrlPr>
                </m:sup>
              </m:sSup>
            </m:oMath>
            <w:ins w:id="2471" w:author="ZTE" w:date="2025-03-26T20:05:00Z">
              <w:r>
                <w:rPr>
                  <w:color w:val="000000"/>
                  <w:szCs w:val="20"/>
                </w:rPr>
                <w:t xml:space="preserve"> indexed by </w:t>
              </w:r>
            </w:ins>
            <m:oMath>
              <m:d>
                <m:dPr>
                  <m:begChr m:val="{"/>
                  <m:endChr m:val="}"/>
                  <m:ctrlPr>
                    <w:ins w:id="2472" w:author="ZTE" w:date="2025-03-26T20:05:00Z">
                      <w:rPr>
                        <w:rFonts w:ascii="Cambria Math" w:hAnsi="Cambria Math"/>
                        <w:i/>
                        <w:color w:val="000000"/>
                        <w:szCs w:val="20"/>
                      </w:rPr>
                    </w:ins>
                  </m:ctrlPr>
                </m:dPr>
                <m:e>
                  <m:sSub>
                    <m:sSubPr>
                      <m:ctrlPr>
                        <w:ins w:id="2473" w:author="ZTE" w:date="2025-03-26T20:05:00Z">
                          <w:rPr>
                            <w:rFonts w:ascii="Cambria Math" w:hAnsi="Cambria Math"/>
                            <w:i/>
                            <w:color w:val="000000"/>
                            <w:szCs w:val="20"/>
                          </w:rPr>
                        </w:ins>
                      </m:ctrlPr>
                    </m:sSubPr>
                    <m:e>
                      <w:ins w:id="2474" w:author="ZTE" w:date="2025-03-26T20:05:00Z">
                        <m:r>
                          <m:rPr/>
                          <w:rPr>
                            <w:rFonts w:ascii="Cambria Math" w:hAnsi="Cambria Math"/>
                            <w:color w:val="000000"/>
                            <w:szCs w:val="20"/>
                          </w:rPr>
                          <m:t>x</m:t>
                        </m:r>
                      </w:ins>
                      <m:ctrlPr>
                        <w:ins w:id="2475" w:author="ZTE" w:date="2025-03-26T20:05:00Z">
                          <w:rPr>
                            <w:rFonts w:ascii="Cambria Math" w:hAnsi="Cambria Math"/>
                            <w:i/>
                            <w:color w:val="000000"/>
                            <w:szCs w:val="20"/>
                          </w:rPr>
                        </w:ins>
                      </m:ctrlPr>
                    </m:e>
                    <m:sub>
                      <w:ins w:id="2476" w:author="ZTE" w:date="2025-03-26T20:05:00Z">
                        <m:r>
                          <m:rPr/>
                          <w:rPr>
                            <w:rFonts w:ascii="Cambria Math" w:hAnsi="Cambria Math"/>
                            <w:color w:val="000000"/>
                            <w:szCs w:val="20"/>
                          </w:rPr>
                          <m:t>1</m:t>
                        </m:r>
                      </w:ins>
                      <m:ctrlPr>
                        <w:ins w:id="2477" w:author="ZTE" w:date="2025-03-26T20:05:00Z">
                          <w:rPr>
                            <w:rFonts w:ascii="Cambria Math" w:hAnsi="Cambria Math"/>
                            <w:i/>
                            <w:color w:val="000000"/>
                            <w:szCs w:val="20"/>
                          </w:rPr>
                        </w:ins>
                      </m:ctrlPr>
                    </m:sub>
                  </m:sSub>
                  <w:ins w:id="2478" w:author="ZTE" w:date="2025-03-26T20:05:00Z">
                    <m:r>
                      <m:rPr/>
                      <w:rPr>
                        <w:rFonts w:ascii="Cambria Math" w:hAnsi="Cambria Math"/>
                        <w:color w:val="000000"/>
                        <w:szCs w:val="20"/>
                      </w:rPr>
                      <m:t>,</m:t>
                    </m:r>
                  </w:ins>
                  <m:sSub>
                    <m:sSubPr>
                      <m:ctrlPr>
                        <w:ins w:id="2479" w:author="ZTE" w:date="2025-03-26T20:05:00Z">
                          <w:rPr>
                            <w:rFonts w:ascii="Cambria Math" w:hAnsi="Cambria Math"/>
                            <w:i/>
                            <w:color w:val="000000"/>
                            <w:szCs w:val="20"/>
                          </w:rPr>
                        </w:ins>
                      </m:ctrlPr>
                    </m:sSubPr>
                    <m:e>
                      <w:ins w:id="2480" w:author="ZTE" w:date="2025-03-26T20:05:00Z">
                        <m:r>
                          <m:rPr/>
                          <w:rPr>
                            <w:rFonts w:ascii="Cambria Math" w:hAnsi="Cambria Math"/>
                            <w:color w:val="000000"/>
                            <w:szCs w:val="20"/>
                          </w:rPr>
                          <m:t>x</m:t>
                        </m:r>
                      </w:ins>
                      <m:ctrlPr>
                        <w:ins w:id="2481" w:author="ZTE" w:date="2025-03-26T20:05:00Z">
                          <w:rPr>
                            <w:rFonts w:ascii="Cambria Math" w:hAnsi="Cambria Math"/>
                            <w:i/>
                            <w:color w:val="000000"/>
                            <w:szCs w:val="20"/>
                          </w:rPr>
                        </w:ins>
                      </m:ctrlPr>
                    </m:e>
                    <m:sub>
                      <w:ins w:id="2482" w:author="ZTE" w:date="2025-03-26T20:05:00Z">
                        <m:r>
                          <m:rPr/>
                          <w:rPr>
                            <w:rFonts w:ascii="Cambria Math" w:hAnsi="Cambria Math"/>
                            <w:color w:val="000000"/>
                            <w:szCs w:val="20"/>
                          </w:rPr>
                          <m:t>2</m:t>
                        </m:r>
                      </w:ins>
                      <m:ctrlPr>
                        <w:ins w:id="2483" w:author="ZTE" w:date="2025-03-26T20:05:00Z">
                          <w:rPr>
                            <w:rFonts w:ascii="Cambria Math" w:hAnsi="Cambria Math"/>
                            <w:i/>
                            <w:color w:val="000000"/>
                            <w:szCs w:val="20"/>
                          </w:rPr>
                        </w:ins>
                      </m:ctrlPr>
                    </m:sub>
                  </m:sSub>
                  <m:ctrlPr>
                    <w:ins w:id="2484" w:author="ZTE" w:date="2025-03-26T20:05:00Z">
                      <w:rPr>
                        <w:rFonts w:ascii="Cambria Math" w:hAnsi="Cambria Math"/>
                        <w:i/>
                        <w:color w:val="000000"/>
                        <w:szCs w:val="20"/>
                      </w:rPr>
                    </w:ins>
                  </m:ctrlPr>
                </m:e>
                <m:e>
                  <m:sSubSup>
                    <m:sSubSupPr>
                      <m:ctrlPr>
                        <w:ins w:id="2485" w:author="ZTE" w:date="2025-03-26T20:05:00Z">
                          <w:rPr>
                            <w:rFonts w:ascii="Cambria Math" w:hAnsi="Cambria Math" w:eastAsia="Calibri"/>
                            <w:i/>
                            <w:lang w:val="zh-CN" w:eastAsia="en-GB"/>
                          </w:rPr>
                        </w:ins>
                      </m:ctrlPr>
                    </m:sSubSupPr>
                    <m:e>
                      <w:ins w:id="2486" w:author="ZTE" w:date="2025-03-26T20:05:00Z">
                        <m:r>
                          <m:rPr/>
                          <w:rPr>
                            <w:rFonts w:ascii="Cambria Math" w:hAnsi="Cambria Math" w:eastAsia="Calibri"/>
                            <w:lang w:val="zh-CN" w:eastAsia="en-GB"/>
                          </w:rPr>
                          <m:t>X</m:t>
                        </m:r>
                      </w:ins>
                      <m:ctrlPr>
                        <w:ins w:id="2487" w:author="ZTE" w:date="2025-03-26T20:05:00Z">
                          <w:rPr>
                            <w:rFonts w:ascii="Cambria Math" w:hAnsi="Cambria Math" w:eastAsia="Calibri"/>
                            <w:i/>
                            <w:lang w:val="zh-CN" w:eastAsia="en-GB"/>
                          </w:rPr>
                        </w:ins>
                      </m:ctrlPr>
                    </m:e>
                    <m:sub>
                      <w:ins w:id="2488" w:author="ZTE" w:date="2025-03-26T20:05:00Z">
                        <m:r>
                          <m:rPr/>
                          <w:rPr>
                            <w:rFonts w:ascii="Cambria Math" w:hAnsi="Cambria Math" w:eastAsia="Calibri"/>
                            <w:lang w:eastAsia="en-GB"/>
                          </w:rPr>
                          <m:t>1</m:t>
                        </m:r>
                      </w:ins>
                      <m:ctrlPr>
                        <w:ins w:id="2489" w:author="ZTE" w:date="2025-03-26T20:05:00Z">
                          <w:rPr>
                            <w:rFonts w:ascii="Cambria Math" w:hAnsi="Cambria Math" w:eastAsia="Calibri"/>
                            <w:i/>
                            <w:lang w:val="zh-CN" w:eastAsia="en-GB"/>
                          </w:rPr>
                        </w:ins>
                      </m:ctrlPr>
                    </m:sub>
                    <m:sup>
                      <m:d>
                        <m:dPr>
                          <m:ctrlPr>
                            <w:ins w:id="2490" w:author="ZTE" w:date="2025-03-26T20:05:00Z">
                              <w:rPr>
                                <w:rFonts w:ascii="Cambria Math" w:hAnsi="Cambria Math" w:eastAsia="Calibri"/>
                                <w:i/>
                                <w:lang w:val="zh-CN" w:eastAsia="en-GB"/>
                              </w:rPr>
                            </w:ins>
                          </m:ctrlPr>
                        </m:dPr>
                        <m:e>
                          <w:ins w:id="2491" w:author="ZTE" w:date="2025-03-26T20:05:00Z">
                            <m:r>
                              <m:rPr/>
                              <w:rPr>
                                <w:rFonts w:ascii="Cambria Math" w:hAnsi="Cambria Math" w:eastAsia="Calibri"/>
                                <w:lang w:val="zh-CN" w:eastAsia="en-GB"/>
                              </w:rPr>
                              <m:t>c</m:t>
                            </m:r>
                          </w:ins>
                          <m:ctrlPr>
                            <w:ins w:id="2492" w:author="ZTE" w:date="2025-03-26T20:05:00Z">
                              <w:rPr>
                                <w:rFonts w:ascii="Cambria Math" w:hAnsi="Cambria Math" w:eastAsia="Calibri"/>
                                <w:i/>
                                <w:lang w:val="zh-CN" w:eastAsia="en-GB"/>
                              </w:rPr>
                            </w:ins>
                          </m:ctrlPr>
                        </m:e>
                      </m:d>
                      <m:ctrlPr>
                        <w:ins w:id="2493" w:author="ZTE" w:date="2025-03-26T20:05:00Z">
                          <w:rPr>
                            <w:rFonts w:ascii="Cambria Math" w:hAnsi="Cambria Math" w:eastAsia="Calibri"/>
                            <w:i/>
                            <w:lang w:val="zh-CN" w:eastAsia="en-GB"/>
                          </w:rPr>
                        </w:ins>
                      </m:ctrlPr>
                    </m:sup>
                  </m:sSubSup>
                  <m:sSub>
                    <m:sSubPr>
                      <m:ctrlPr>
                        <w:ins w:id="2494" w:author="ZTE" w:date="2025-03-26T20:05:00Z">
                          <w:rPr>
                            <w:rFonts w:ascii="Cambria Math" w:hAnsi="Cambria Math" w:eastAsia="Calibri"/>
                            <w:i/>
                            <w:lang w:val="zh-CN" w:eastAsia="en-GB"/>
                          </w:rPr>
                        </w:ins>
                      </m:ctrlPr>
                    </m:sSubPr>
                    <m:e>
                      <w:ins w:id="2495" w:author="ZTE" w:date="2025-03-26T20:05:00Z">
                        <m:r>
                          <m:rPr/>
                          <w:rPr>
                            <w:rFonts w:ascii="Cambria Math" w:hAnsi="Cambria Math" w:eastAsia="Calibri"/>
                            <w:lang w:val="zh-CN" w:eastAsia="en-GB"/>
                          </w:rPr>
                          <m:t>k</m:t>
                        </m:r>
                      </w:ins>
                      <m:ctrlPr>
                        <w:ins w:id="2496" w:author="ZTE" w:date="2025-03-26T20:05:00Z">
                          <w:rPr>
                            <w:rFonts w:ascii="Cambria Math" w:hAnsi="Cambria Math" w:eastAsia="Calibri"/>
                            <w:i/>
                            <w:lang w:val="zh-CN" w:eastAsia="en-GB"/>
                          </w:rPr>
                        </w:ins>
                      </m:ctrlPr>
                    </m:e>
                    <m:sub>
                      <w:ins w:id="2497" w:author="ZTE" w:date="2025-03-26T20:05:00Z">
                        <m:r>
                          <m:rPr/>
                          <w:rPr>
                            <w:rFonts w:ascii="Cambria Math" w:hAnsi="Cambria Math" w:eastAsia="Calibri"/>
                            <w:lang w:eastAsia="en-GB"/>
                          </w:rPr>
                          <m:t>1</m:t>
                        </m:r>
                      </w:ins>
                      <m:ctrlPr>
                        <w:ins w:id="2498" w:author="ZTE" w:date="2025-03-26T20:05:00Z">
                          <w:rPr>
                            <w:rFonts w:ascii="Cambria Math" w:hAnsi="Cambria Math" w:eastAsia="Calibri"/>
                            <w:i/>
                            <w:lang w:val="zh-CN" w:eastAsia="en-GB"/>
                          </w:rPr>
                        </w:ins>
                      </m:ctrlPr>
                    </m:sub>
                  </m:sSub>
                  <w:ins w:id="2499" w:author="ZTE" w:date="2025-03-26T20:05:00Z">
                    <m:r>
                      <m:rPr/>
                      <w:rPr>
                        <w:rFonts w:ascii="Cambria Math" w:hAnsi="Cambria Math"/>
                        <w:color w:val="000000"/>
                        <w:szCs w:val="20"/>
                      </w:rPr>
                      <m:t>≤</m:t>
                    </m:r>
                  </w:ins>
                  <m:sSub>
                    <m:sSubPr>
                      <m:ctrlPr>
                        <w:ins w:id="2500" w:author="ZTE" w:date="2025-03-26T20:05:00Z">
                          <w:rPr>
                            <w:rFonts w:ascii="Cambria Math" w:hAnsi="Cambria Math"/>
                            <w:i/>
                            <w:color w:val="000000"/>
                            <w:szCs w:val="20"/>
                          </w:rPr>
                        </w:ins>
                      </m:ctrlPr>
                    </m:sSubPr>
                    <m:e>
                      <w:ins w:id="2501" w:author="ZTE" w:date="2025-03-26T20:05:00Z">
                        <m:r>
                          <m:rPr/>
                          <w:rPr>
                            <w:rFonts w:ascii="Cambria Math" w:hAnsi="Cambria Math"/>
                            <w:color w:val="000000"/>
                            <w:szCs w:val="20"/>
                          </w:rPr>
                          <m:t>x</m:t>
                        </m:r>
                      </w:ins>
                      <m:ctrlPr>
                        <w:ins w:id="2502" w:author="ZTE" w:date="2025-03-26T20:05:00Z">
                          <w:rPr>
                            <w:rFonts w:ascii="Cambria Math" w:hAnsi="Cambria Math"/>
                            <w:i/>
                            <w:color w:val="000000"/>
                            <w:szCs w:val="20"/>
                          </w:rPr>
                        </w:ins>
                      </m:ctrlPr>
                    </m:e>
                    <m:sub>
                      <w:ins w:id="2503" w:author="ZTE" w:date="2025-03-26T20:05:00Z">
                        <m:r>
                          <m:rPr/>
                          <w:rPr>
                            <w:rFonts w:ascii="Cambria Math" w:hAnsi="Cambria Math"/>
                            <w:color w:val="000000"/>
                            <w:szCs w:val="20"/>
                          </w:rPr>
                          <m:t>1</m:t>
                        </m:r>
                      </w:ins>
                      <m:ctrlPr>
                        <w:ins w:id="2504" w:author="ZTE" w:date="2025-03-26T20:05:00Z">
                          <w:rPr>
                            <w:rFonts w:ascii="Cambria Math" w:hAnsi="Cambria Math"/>
                            <w:i/>
                            <w:color w:val="000000"/>
                            <w:szCs w:val="20"/>
                          </w:rPr>
                        </w:ins>
                      </m:ctrlPr>
                    </m:sub>
                  </m:sSub>
                  <w:ins w:id="2505" w:author="ZTE" w:date="2025-03-26T20:05:00Z">
                    <m:r>
                      <m:rPr/>
                      <w:rPr>
                        <w:rFonts w:ascii="Cambria Math" w:hAnsi="Cambria Math"/>
                        <w:color w:val="000000"/>
                        <w:szCs w:val="20"/>
                      </w:rPr>
                      <m:t>≤</m:t>
                    </m:r>
                  </w:ins>
                  <m:sSubSup>
                    <m:sSubSupPr>
                      <m:ctrlPr>
                        <w:ins w:id="2506" w:author="ZTE" w:date="2025-03-26T20:05:00Z">
                          <w:rPr>
                            <w:rFonts w:ascii="Cambria Math" w:hAnsi="Cambria Math" w:eastAsia="Calibri"/>
                            <w:i/>
                            <w:lang w:val="zh-CN" w:eastAsia="en-GB"/>
                          </w:rPr>
                        </w:ins>
                      </m:ctrlPr>
                    </m:sSubSupPr>
                    <m:e>
                      <w:ins w:id="2507" w:author="ZTE" w:date="2025-03-26T20:05:00Z">
                        <m:r>
                          <m:rPr/>
                          <w:rPr>
                            <w:rFonts w:ascii="Cambria Math" w:hAnsi="Cambria Math" w:eastAsia="Calibri"/>
                            <w:lang w:val="zh-CN" w:eastAsia="en-GB"/>
                          </w:rPr>
                          <m:t>X</m:t>
                        </m:r>
                      </w:ins>
                      <m:ctrlPr>
                        <w:ins w:id="2508" w:author="ZTE" w:date="2025-03-26T20:05:00Z">
                          <w:rPr>
                            <w:rFonts w:ascii="Cambria Math" w:hAnsi="Cambria Math" w:eastAsia="Calibri"/>
                            <w:i/>
                            <w:lang w:val="zh-CN" w:eastAsia="en-GB"/>
                          </w:rPr>
                        </w:ins>
                      </m:ctrlPr>
                    </m:e>
                    <m:sub>
                      <w:ins w:id="2509" w:author="ZTE" w:date="2025-03-26T20:05:00Z">
                        <m:r>
                          <m:rPr/>
                          <w:rPr>
                            <w:rFonts w:ascii="Cambria Math" w:hAnsi="Cambria Math" w:eastAsia="Calibri"/>
                            <w:lang w:eastAsia="en-GB"/>
                          </w:rPr>
                          <m:t>1</m:t>
                        </m:r>
                      </w:ins>
                      <m:ctrlPr>
                        <w:ins w:id="2510" w:author="ZTE" w:date="2025-03-26T20:05:00Z">
                          <w:rPr>
                            <w:rFonts w:ascii="Cambria Math" w:hAnsi="Cambria Math" w:eastAsia="Calibri"/>
                            <w:i/>
                            <w:lang w:val="zh-CN" w:eastAsia="en-GB"/>
                          </w:rPr>
                        </w:ins>
                      </m:ctrlPr>
                    </m:sub>
                    <m:sup>
                      <m:d>
                        <m:dPr>
                          <m:ctrlPr>
                            <w:ins w:id="2511" w:author="ZTE" w:date="2025-03-26T20:05:00Z">
                              <w:rPr>
                                <w:rFonts w:ascii="Cambria Math" w:hAnsi="Cambria Math" w:eastAsia="Calibri"/>
                                <w:i/>
                                <w:lang w:val="zh-CN" w:eastAsia="en-GB"/>
                              </w:rPr>
                            </w:ins>
                          </m:ctrlPr>
                        </m:dPr>
                        <m:e>
                          <w:ins w:id="2512" w:author="ZTE" w:date="2025-03-26T20:05:00Z">
                            <m:r>
                              <m:rPr/>
                              <w:rPr>
                                <w:rFonts w:ascii="Cambria Math" w:hAnsi="Cambria Math" w:eastAsia="Calibri"/>
                                <w:lang w:val="zh-CN" w:eastAsia="en-GB"/>
                              </w:rPr>
                              <m:t>c</m:t>
                            </m:r>
                          </w:ins>
                          <m:ctrlPr>
                            <w:ins w:id="2513" w:author="ZTE" w:date="2025-03-26T20:05:00Z">
                              <w:rPr>
                                <w:rFonts w:ascii="Cambria Math" w:hAnsi="Cambria Math" w:eastAsia="Calibri"/>
                                <w:i/>
                                <w:lang w:val="zh-CN" w:eastAsia="en-GB"/>
                              </w:rPr>
                            </w:ins>
                          </m:ctrlPr>
                        </m:e>
                      </m:d>
                      <m:ctrlPr>
                        <w:ins w:id="2514" w:author="ZTE" w:date="2025-03-26T20:05:00Z">
                          <w:rPr>
                            <w:rFonts w:ascii="Cambria Math" w:hAnsi="Cambria Math" w:eastAsia="Calibri"/>
                            <w:i/>
                            <w:lang w:val="zh-CN" w:eastAsia="en-GB"/>
                          </w:rPr>
                        </w:ins>
                      </m:ctrlPr>
                    </m:sup>
                  </m:sSubSup>
                  <m:d>
                    <m:dPr>
                      <m:ctrlPr>
                        <w:ins w:id="2515" w:author="ZTE" w:date="2025-03-26T20:05:00Z">
                          <w:rPr>
                            <w:rFonts w:ascii="Cambria Math" w:hAnsi="Cambria Math" w:eastAsia="Calibri"/>
                            <w:i/>
                            <w:lang w:val="zh-CN" w:eastAsia="en-GB"/>
                          </w:rPr>
                        </w:ins>
                      </m:ctrlPr>
                    </m:dPr>
                    <m:e>
                      <m:sSub>
                        <m:sSubPr>
                          <m:ctrlPr>
                            <w:ins w:id="2516" w:author="ZTE" w:date="2025-03-26T20:05:00Z">
                              <w:rPr>
                                <w:rFonts w:ascii="Cambria Math" w:hAnsi="Cambria Math" w:eastAsia="Calibri"/>
                                <w:i/>
                                <w:lang w:val="zh-CN" w:eastAsia="en-GB"/>
                              </w:rPr>
                            </w:ins>
                          </m:ctrlPr>
                        </m:sSubPr>
                        <m:e>
                          <w:ins w:id="2517" w:author="ZTE" w:date="2025-03-26T20:05:00Z">
                            <m:r>
                              <m:rPr/>
                              <w:rPr>
                                <w:rFonts w:ascii="Cambria Math" w:hAnsi="Cambria Math" w:eastAsia="Calibri"/>
                                <w:lang w:val="zh-CN" w:eastAsia="en-GB"/>
                              </w:rPr>
                              <m:t>k</m:t>
                            </m:r>
                          </w:ins>
                          <m:ctrlPr>
                            <w:ins w:id="2518" w:author="ZTE" w:date="2025-03-26T20:05:00Z">
                              <w:rPr>
                                <w:rFonts w:ascii="Cambria Math" w:hAnsi="Cambria Math" w:eastAsia="Calibri"/>
                                <w:i/>
                                <w:lang w:val="zh-CN" w:eastAsia="en-GB"/>
                              </w:rPr>
                            </w:ins>
                          </m:ctrlPr>
                        </m:e>
                        <m:sub>
                          <w:ins w:id="2519" w:author="ZTE" w:date="2025-03-26T20:05:00Z">
                            <m:r>
                              <m:rPr/>
                              <w:rPr>
                                <w:rFonts w:ascii="Cambria Math" w:hAnsi="Cambria Math" w:eastAsia="Calibri"/>
                                <w:lang w:eastAsia="en-GB"/>
                              </w:rPr>
                              <m:t>1</m:t>
                            </m:r>
                          </w:ins>
                          <m:ctrlPr>
                            <w:ins w:id="2520" w:author="ZTE" w:date="2025-03-26T20:05:00Z">
                              <w:rPr>
                                <w:rFonts w:ascii="Cambria Math" w:hAnsi="Cambria Math" w:eastAsia="Calibri"/>
                                <w:i/>
                                <w:lang w:val="zh-CN" w:eastAsia="en-GB"/>
                              </w:rPr>
                            </w:ins>
                          </m:ctrlPr>
                        </m:sub>
                      </m:sSub>
                      <w:ins w:id="2521" w:author="ZTE" w:date="2025-03-26T20:05:00Z">
                        <m:r>
                          <m:rPr/>
                          <w:rPr>
                            <w:rFonts w:ascii="Cambria Math" w:hAnsi="Cambria Math" w:eastAsia="Calibri"/>
                            <w:lang w:eastAsia="en-GB"/>
                          </w:rPr>
                          <m:t>+</m:t>
                        </m:r>
                      </w:ins>
                      <w:ins w:id="2522" w:author="ZTE" w:date="2025-03-26T20:05:00Z">
                        <m:r>
                          <m:rPr>
                            <m:sty m:val="p"/>
                          </m:rPr>
                          <w:rPr>
                            <w:rFonts w:ascii="Cambria Math" w:hAnsi="Cambria Math" w:eastAsiaTheme="minorEastAsia"/>
                          </w:rPr>
                          <m:t>1</m:t>
                        </m:r>
                      </w:ins>
                      <m:ctrlPr>
                        <w:ins w:id="2523" w:author="ZTE" w:date="2025-03-26T20:05:00Z">
                          <w:rPr>
                            <w:rFonts w:ascii="Cambria Math" w:hAnsi="Cambria Math" w:eastAsiaTheme="minorEastAsia"/>
                            <w:lang w:val="zh-CN"/>
                          </w:rPr>
                        </w:ins>
                      </m:ctrlPr>
                    </m:e>
                  </m:d>
                  <w:ins w:id="2524" w:author="ZTE" w:date="2025-03-26T20:05:00Z">
                    <m:r>
                      <m:rPr>
                        <m:sty m:val="p"/>
                      </m:rPr>
                      <w:rPr>
                        <w:rFonts w:ascii="Cambria Math" w:hAnsi="Cambria Math" w:eastAsiaTheme="minorEastAsia"/>
                      </w:rPr>
                      <m:t>−1,</m:t>
                    </m:r>
                  </w:ins>
                  <m:sSubSup>
                    <m:sSubSupPr>
                      <m:ctrlPr>
                        <w:ins w:id="2525" w:author="ZTE" w:date="2025-03-26T20:05:00Z">
                          <w:rPr>
                            <w:rFonts w:ascii="Cambria Math" w:hAnsi="Cambria Math" w:eastAsia="Calibri"/>
                            <w:i/>
                            <w:lang w:val="zh-CN" w:eastAsia="en-GB"/>
                          </w:rPr>
                        </w:ins>
                      </m:ctrlPr>
                    </m:sSubSupPr>
                    <m:e>
                      <w:ins w:id="2526" w:author="ZTE" w:date="2025-03-26T20:05:00Z">
                        <m:r>
                          <m:rPr/>
                          <w:rPr>
                            <w:rFonts w:ascii="Cambria Math" w:hAnsi="Cambria Math" w:eastAsia="Calibri"/>
                            <w:lang w:val="zh-CN" w:eastAsia="en-GB"/>
                          </w:rPr>
                          <m:t>X</m:t>
                        </m:r>
                      </w:ins>
                      <m:ctrlPr>
                        <w:ins w:id="2527" w:author="ZTE" w:date="2025-03-26T20:05:00Z">
                          <w:rPr>
                            <w:rFonts w:ascii="Cambria Math" w:hAnsi="Cambria Math" w:eastAsia="Calibri"/>
                            <w:i/>
                            <w:lang w:val="zh-CN" w:eastAsia="en-GB"/>
                          </w:rPr>
                        </w:ins>
                      </m:ctrlPr>
                    </m:e>
                    <m:sub>
                      <w:ins w:id="2528" w:author="ZTE" w:date="2025-03-26T20:05:00Z">
                        <m:r>
                          <m:rPr/>
                          <w:rPr>
                            <w:rFonts w:ascii="Cambria Math" w:hAnsi="Cambria Math" w:eastAsia="Calibri"/>
                            <w:lang w:eastAsia="en-GB"/>
                          </w:rPr>
                          <m:t>2</m:t>
                        </m:r>
                      </w:ins>
                      <m:ctrlPr>
                        <w:ins w:id="2529" w:author="ZTE" w:date="2025-03-26T20:05:00Z">
                          <w:rPr>
                            <w:rFonts w:ascii="Cambria Math" w:hAnsi="Cambria Math" w:eastAsia="Calibri"/>
                            <w:i/>
                            <w:lang w:val="zh-CN" w:eastAsia="en-GB"/>
                          </w:rPr>
                        </w:ins>
                      </m:ctrlPr>
                    </m:sub>
                    <m:sup>
                      <m:d>
                        <m:dPr>
                          <m:ctrlPr>
                            <w:ins w:id="2530" w:author="ZTE" w:date="2025-03-26T20:05:00Z">
                              <w:rPr>
                                <w:rFonts w:ascii="Cambria Math" w:hAnsi="Cambria Math" w:eastAsia="Calibri"/>
                                <w:i/>
                                <w:lang w:val="zh-CN" w:eastAsia="en-GB"/>
                              </w:rPr>
                            </w:ins>
                          </m:ctrlPr>
                        </m:dPr>
                        <m:e>
                          <w:ins w:id="2531" w:author="ZTE" w:date="2025-03-26T20:05:00Z">
                            <m:r>
                              <m:rPr/>
                              <w:rPr>
                                <w:rFonts w:ascii="Cambria Math" w:hAnsi="Cambria Math" w:eastAsia="Calibri"/>
                                <w:lang w:val="zh-CN" w:eastAsia="en-GB"/>
                              </w:rPr>
                              <m:t>c</m:t>
                            </m:r>
                          </w:ins>
                          <m:ctrlPr>
                            <w:ins w:id="2532" w:author="ZTE" w:date="2025-03-26T20:05:00Z">
                              <w:rPr>
                                <w:rFonts w:ascii="Cambria Math" w:hAnsi="Cambria Math" w:eastAsia="Calibri"/>
                                <w:i/>
                                <w:lang w:val="zh-CN" w:eastAsia="en-GB"/>
                              </w:rPr>
                            </w:ins>
                          </m:ctrlPr>
                        </m:e>
                      </m:d>
                      <m:ctrlPr>
                        <w:ins w:id="2533" w:author="ZTE" w:date="2025-03-26T20:05:00Z">
                          <w:rPr>
                            <w:rFonts w:ascii="Cambria Math" w:hAnsi="Cambria Math" w:eastAsia="Calibri"/>
                            <w:i/>
                            <w:lang w:val="zh-CN" w:eastAsia="en-GB"/>
                          </w:rPr>
                        </w:ins>
                      </m:ctrlPr>
                    </m:sup>
                  </m:sSubSup>
                  <m:sSub>
                    <m:sSubPr>
                      <m:ctrlPr>
                        <w:ins w:id="2534" w:author="ZTE" w:date="2025-03-26T20:05:00Z">
                          <w:rPr>
                            <w:rFonts w:ascii="Cambria Math" w:hAnsi="Cambria Math" w:eastAsia="Calibri"/>
                            <w:i/>
                            <w:lang w:val="zh-CN" w:eastAsia="en-GB"/>
                          </w:rPr>
                        </w:ins>
                      </m:ctrlPr>
                    </m:sSubPr>
                    <m:e>
                      <w:ins w:id="2535" w:author="ZTE" w:date="2025-03-26T20:05:00Z">
                        <m:r>
                          <m:rPr/>
                          <w:rPr>
                            <w:rFonts w:ascii="Cambria Math" w:hAnsi="Cambria Math" w:eastAsia="Calibri"/>
                            <w:lang w:val="zh-CN" w:eastAsia="en-GB"/>
                          </w:rPr>
                          <m:t>k</m:t>
                        </m:r>
                      </w:ins>
                      <m:ctrlPr>
                        <w:ins w:id="2536" w:author="ZTE" w:date="2025-03-26T20:05:00Z">
                          <w:rPr>
                            <w:rFonts w:ascii="Cambria Math" w:hAnsi="Cambria Math" w:eastAsia="Calibri"/>
                            <w:i/>
                            <w:lang w:val="zh-CN" w:eastAsia="en-GB"/>
                          </w:rPr>
                        </w:ins>
                      </m:ctrlPr>
                    </m:e>
                    <m:sub>
                      <w:ins w:id="2537" w:author="ZTE" w:date="2025-03-26T20:05:00Z">
                        <m:r>
                          <m:rPr/>
                          <w:rPr>
                            <w:rFonts w:ascii="Cambria Math" w:hAnsi="Cambria Math" w:eastAsia="Calibri"/>
                            <w:lang w:eastAsia="en-GB"/>
                          </w:rPr>
                          <m:t>2</m:t>
                        </m:r>
                      </w:ins>
                      <m:ctrlPr>
                        <w:ins w:id="2538" w:author="ZTE" w:date="2025-03-26T20:05:00Z">
                          <w:rPr>
                            <w:rFonts w:ascii="Cambria Math" w:hAnsi="Cambria Math" w:eastAsia="Calibri"/>
                            <w:i/>
                            <w:lang w:val="zh-CN" w:eastAsia="en-GB"/>
                          </w:rPr>
                        </w:ins>
                      </m:ctrlPr>
                    </m:sub>
                  </m:sSub>
                  <w:ins w:id="2539" w:author="ZTE" w:date="2025-03-26T20:05:00Z">
                    <m:r>
                      <m:rPr/>
                      <w:rPr>
                        <w:rFonts w:ascii="Cambria Math" w:hAnsi="Cambria Math"/>
                        <w:color w:val="000000"/>
                        <w:szCs w:val="20"/>
                      </w:rPr>
                      <m:t>≤</m:t>
                    </m:r>
                  </w:ins>
                  <m:sSub>
                    <m:sSubPr>
                      <m:ctrlPr>
                        <w:ins w:id="2540" w:author="ZTE" w:date="2025-03-26T20:05:00Z">
                          <w:rPr>
                            <w:rFonts w:ascii="Cambria Math" w:hAnsi="Cambria Math"/>
                            <w:i/>
                            <w:color w:val="000000"/>
                            <w:szCs w:val="20"/>
                          </w:rPr>
                        </w:ins>
                      </m:ctrlPr>
                    </m:sSubPr>
                    <m:e>
                      <w:ins w:id="2541" w:author="ZTE" w:date="2025-03-26T20:05:00Z">
                        <m:r>
                          <m:rPr/>
                          <w:rPr>
                            <w:rFonts w:ascii="Cambria Math" w:hAnsi="Cambria Math"/>
                            <w:color w:val="000000"/>
                            <w:szCs w:val="20"/>
                          </w:rPr>
                          <m:t>x</m:t>
                        </m:r>
                      </w:ins>
                      <m:ctrlPr>
                        <w:ins w:id="2542" w:author="ZTE" w:date="2025-03-26T20:05:00Z">
                          <w:rPr>
                            <w:rFonts w:ascii="Cambria Math" w:hAnsi="Cambria Math"/>
                            <w:i/>
                            <w:color w:val="000000"/>
                            <w:szCs w:val="20"/>
                          </w:rPr>
                        </w:ins>
                      </m:ctrlPr>
                    </m:e>
                    <m:sub>
                      <w:ins w:id="2543" w:author="ZTE" w:date="2025-03-26T20:05:00Z">
                        <m:r>
                          <m:rPr/>
                          <w:rPr>
                            <w:rFonts w:ascii="Cambria Math" w:hAnsi="Cambria Math"/>
                            <w:color w:val="000000"/>
                            <w:szCs w:val="20"/>
                          </w:rPr>
                          <m:t>2</m:t>
                        </m:r>
                      </w:ins>
                      <m:ctrlPr>
                        <w:ins w:id="2544" w:author="ZTE" w:date="2025-03-26T20:05:00Z">
                          <w:rPr>
                            <w:rFonts w:ascii="Cambria Math" w:hAnsi="Cambria Math"/>
                            <w:i/>
                            <w:color w:val="000000"/>
                            <w:szCs w:val="20"/>
                          </w:rPr>
                        </w:ins>
                      </m:ctrlPr>
                    </m:sub>
                  </m:sSub>
                  <w:ins w:id="2545" w:author="ZTE" w:date="2025-03-26T20:05:00Z">
                    <m:r>
                      <m:rPr/>
                      <w:rPr>
                        <w:rFonts w:ascii="Cambria Math" w:hAnsi="Cambria Math"/>
                        <w:color w:val="000000"/>
                        <w:szCs w:val="20"/>
                      </w:rPr>
                      <m:t>≤</m:t>
                    </m:r>
                  </w:ins>
                  <m:sSubSup>
                    <m:sSubSupPr>
                      <m:ctrlPr>
                        <w:ins w:id="2546" w:author="ZTE" w:date="2025-03-26T20:05:00Z">
                          <w:rPr>
                            <w:rFonts w:ascii="Cambria Math" w:hAnsi="Cambria Math" w:eastAsia="Calibri"/>
                            <w:i/>
                            <w:lang w:val="zh-CN" w:eastAsia="en-GB"/>
                          </w:rPr>
                        </w:ins>
                      </m:ctrlPr>
                    </m:sSubSupPr>
                    <m:e>
                      <w:ins w:id="2547" w:author="ZTE" w:date="2025-03-26T20:05:00Z">
                        <m:r>
                          <m:rPr/>
                          <w:rPr>
                            <w:rFonts w:ascii="Cambria Math" w:hAnsi="Cambria Math" w:eastAsia="Calibri"/>
                            <w:lang w:val="zh-CN" w:eastAsia="en-GB"/>
                          </w:rPr>
                          <m:t>X</m:t>
                        </m:r>
                      </w:ins>
                      <m:ctrlPr>
                        <w:ins w:id="2548" w:author="ZTE" w:date="2025-03-26T20:05:00Z">
                          <w:rPr>
                            <w:rFonts w:ascii="Cambria Math" w:hAnsi="Cambria Math" w:eastAsia="Calibri"/>
                            <w:i/>
                            <w:lang w:val="zh-CN" w:eastAsia="en-GB"/>
                          </w:rPr>
                        </w:ins>
                      </m:ctrlPr>
                    </m:e>
                    <m:sub>
                      <w:ins w:id="2549" w:author="ZTE" w:date="2025-03-26T20:05:00Z">
                        <m:r>
                          <m:rPr/>
                          <w:rPr>
                            <w:rFonts w:ascii="Cambria Math" w:hAnsi="Cambria Math" w:eastAsia="Calibri"/>
                            <w:lang w:eastAsia="en-GB"/>
                          </w:rPr>
                          <m:t>2</m:t>
                        </m:r>
                      </w:ins>
                      <m:ctrlPr>
                        <w:ins w:id="2550" w:author="ZTE" w:date="2025-03-26T20:05:00Z">
                          <w:rPr>
                            <w:rFonts w:ascii="Cambria Math" w:hAnsi="Cambria Math" w:eastAsia="Calibri"/>
                            <w:i/>
                            <w:lang w:val="zh-CN" w:eastAsia="en-GB"/>
                          </w:rPr>
                        </w:ins>
                      </m:ctrlPr>
                    </m:sub>
                    <m:sup>
                      <m:d>
                        <m:dPr>
                          <m:ctrlPr>
                            <w:ins w:id="2551" w:author="ZTE" w:date="2025-03-26T20:05:00Z">
                              <w:rPr>
                                <w:rFonts w:ascii="Cambria Math" w:hAnsi="Cambria Math" w:eastAsia="Calibri"/>
                                <w:i/>
                                <w:lang w:val="zh-CN" w:eastAsia="en-GB"/>
                              </w:rPr>
                            </w:ins>
                          </m:ctrlPr>
                        </m:dPr>
                        <m:e>
                          <w:ins w:id="2552" w:author="ZTE" w:date="2025-03-26T20:05:00Z">
                            <m:r>
                              <m:rPr/>
                              <w:rPr>
                                <w:rFonts w:ascii="Cambria Math" w:hAnsi="Cambria Math" w:eastAsia="Calibri"/>
                                <w:lang w:val="zh-CN" w:eastAsia="en-GB"/>
                              </w:rPr>
                              <m:t>c</m:t>
                            </m:r>
                          </w:ins>
                          <m:ctrlPr>
                            <w:ins w:id="2553" w:author="ZTE" w:date="2025-03-26T20:05:00Z">
                              <w:rPr>
                                <w:rFonts w:ascii="Cambria Math" w:hAnsi="Cambria Math" w:eastAsia="Calibri"/>
                                <w:i/>
                                <w:lang w:val="zh-CN" w:eastAsia="en-GB"/>
                              </w:rPr>
                            </w:ins>
                          </m:ctrlPr>
                        </m:e>
                      </m:d>
                      <m:ctrlPr>
                        <w:ins w:id="2554" w:author="ZTE" w:date="2025-03-26T20:05:00Z">
                          <w:rPr>
                            <w:rFonts w:ascii="Cambria Math" w:hAnsi="Cambria Math" w:eastAsia="Calibri"/>
                            <w:i/>
                            <w:lang w:val="zh-CN" w:eastAsia="en-GB"/>
                          </w:rPr>
                        </w:ins>
                      </m:ctrlPr>
                    </m:sup>
                  </m:sSubSup>
                  <m:d>
                    <m:dPr>
                      <m:ctrlPr>
                        <w:ins w:id="2555" w:author="ZTE" w:date="2025-03-26T20:05:00Z">
                          <w:rPr>
                            <w:rFonts w:ascii="Cambria Math" w:hAnsi="Cambria Math" w:eastAsia="Calibri"/>
                            <w:i/>
                            <w:lang w:val="zh-CN" w:eastAsia="en-GB"/>
                          </w:rPr>
                        </w:ins>
                      </m:ctrlPr>
                    </m:dPr>
                    <m:e>
                      <m:sSub>
                        <m:sSubPr>
                          <m:ctrlPr>
                            <w:ins w:id="2556" w:author="ZTE" w:date="2025-03-26T20:05:00Z">
                              <w:rPr>
                                <w:rFonts w:ascii="Cambria Math" w:hAnsi="Cambria Math" w:eastAsia="Calibri"/>
                                <w:i/>
                                <w:lang w:val="zh-CN" w:eastAsia="en-GB"/>
                              </w:rPr>
                            </w:ins>
                          </m:ctrlPr>
                        </m:sSubPr>
                        <m:e>
                          <w:ins w:id="2557" w:author="ZTE" w:date="2025-03-26T20:05:00Z">
                            <m:r>
                              <m:rPr/>
                              <w:rPr>
                                <w:rFonts w:ascii="Cambria Math" w:hAnsi="Cambria Math" w:eastAsia="Calibri"/>
                                <w:lang w:val="zh-CN" w:eastAsia="en-GB"/>
                              </w:rPr>
                              <m:t>k</m:t>
                            </m:r>
                          </w:ins>
                          <m:ctrlPr>
                            <w:ins w:id="2558" w:author="ZTE" w:date="2025-03-26T20:05:00Z">
                              <w:rPr>
                                <w:rFonts w:ascii="Cambria Math" w:hAnsi="Cambria Math" w:eastAsia="Calibri"/>
                                <w:i/>
                                <w:lang w:val="zh-CN" w:eastAsia="en-GB"/>
                              </w:rPr>
                            </w:ins>
                          </m:ctrlPr>
                        </m:e>
                        <m:sub>
                          <w:ins w:id="2559" w:author="ZTE" w:date="2025-03-26T20:05:00Z">
                            <m:r>
                              <m:rPr/>
                              <w:rPr>
                                <w:rFonts w:ascii="Cambria Math" w:hAnsi="Cambria Math" w:eastAsia="Calibri"/>
                                <w:lang w:eastAsia="en-GB"/>
                              </w:rPr>
                              <m:t>2</m:t>
                            </m:r>
                          </w:ins>
                          <m:ctrlPr>
                            <w:ins w:id="2560" w:author="ZTE" w:date="2025-03-26T20:05:00Z">
                              <w:rPr>
                                <w:rFonts w:ascii="Cambria Math" w:hAnsi="Cambria Math" w:eastAsia="Calibri"/>
                                <w:i/>
                                <w:lang w:val="zh-CN" w:eastAsia="en-GB"/>
                              </w:rPr>
                            </w:ins>
                          </m:ctrlPr>
                        </m:sub>
                      </m:sSub>
                      <w:ins w:id="2561" w:author="ZTE" w:date="2025-03-26T20:05:00Z">
                        <m:r>
                          <m:rPr/>
                          <w:rPr>
                            <w:rFonts w:ascii="Cambria Math" w:hAnsi="Cambria Math" w:eastAsia="Calibri"/>
                            <w:lang w:eastAsia="en-GB"/>
                          </w:rPr>
                          <m:t>+</m:t>
                        </m:r>
                      </w:ins>
                      <w:ins w:id="2562" w:author="ZTE" w:date="2025-03-26T20:05:00Z">
                        <m:r>
                          <m:rPr>
                            <m:sty m:val="p"/>
                          </m:rPr>
                          <w:rPr>
                            <w:rFonts w:ascii="Cambria Math" w:hAnsi="Cambria Math" w:eastAsiaTheme="minorEastAsia"/>
                          </w:rPr>
                          <m:t>1</m:t>
                        </m:r>
                      </w:ins>
                      <m:ctrlPr>
                        <w:ins w:id="2563" w:author="ZTE" w:date="2025-03-26T20:05:00Z">
                          <w:rPr>
                            <w:rFonts w:ascii="Cambria Math" w:hAnsi="Cambria Math" w:eastAsiaTheme="minorEastAsia"/>
                            <w:lang w:val="zh-CN"/>
                          </w:rPr>
                        </w:ins>
                      </m:ctrlPr>
                    </m:e>
                  </m:d>
                  <w:ins w:id="2564" w:author="ZTE" w:date="2025-03-26T20:05:00Z">
                    <m:r>
                      <m:rPr>
                        <m:sty m:val="p"/>
                      </m:rPr>
                      <w:rPr>
                        <w:rFonts w:ascii="Cambria Math" w:hAnsi="Cambria Math" w:eastAsiaTheme="minorEastAsia"/>
                      </w:rPr>
                      <m:t xml:space="preserve">−1 </m:t>
                    </m:r>
                  </w:ins>
                  <m:ctrlPr>
                    <w:ins w:id="2565" w:author="ZTE" w:date="2025-03-26T20:05:00Z">
                      <w:rPr>
                        <w:rFonts w:ascii="Cambria Math" w:hAnsi="Cambria Math"/>
                        <w:i/>
                        <w:color w:val="000000"/>
                        <w:szCs w:val="20"/>
                      </w:rPr>
                    </w:ins>
                  </m:ctrlPr>
                </m:e>
              </m:d>
            </m:oMath>
            <w:ins w:id="2566" w:author="ZTE" w:date="2025-03-26T20:05:00Z">
              <w:r>
                <w:rPr>
                  <w:rFonts w:hint="eastAsia"/>
                  <w:color w:val="000000"/>
                  <w:szCs w:val="20"/>
                </w:rPr>
                <w:t>.</w:t>
              </w:r>
            </w:ins>
          </w:p>
          <w:p w14:paraId="7927DFC4">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09C068A1">
            <w:pPr>
              <w:widowControl w:val="0"/>
              <w:snapToGrid w:val="0"/>
              <w:rPr>
                <w:rFonts w:eastAsia="Batang"/>
                <w:b/>
                <w:bCs/>
                <w:szCs w:val="20"/>
                <w:lang w:val="en-GB"/>
              </w:rPr>
            </w:pPr>
            <w:r>
              <w:rPr>
                <w:rFonts w:hint="eastAsia" w:eastAsia="Batang"/>
                <w:b/>
                <w:bCs/>
                <w:szCs w:val="20"/>
                <w:lang w:val="en-GB"/>
              </w:rPr>
              <w:t>5.2.2.2.</w:t>
            </w:r>
            <w:r>
              <w:rPr>
                <w:rFonts w:eastAsia="Batang"/>
                <w:b/>
                <w:bCs/>
                <w:szCs w:val="20"/>
                <w:lang w:val="en-GB"/>
              </w:rPr>
              <w:t>11</w:t>
            </w:r>
            <w:r>
              <w:rPr>
                <w:rFonts w:hint="eastAsia" w:eastAsia="Batang"/>
                <w:b/>
                <w:bCs/>
                <w:szCs w:val="20"/>
                <w:lang w:val="en-GB"/>
              </w:rPr>
              <w:t>a</w:t>
            </w:r>
            <w:r>
              <w:rPr>
                <w:rFonts w:hint="eastAsia" w:eastAsia="Batang"/>
                <w:b/>
                <w:bCs/>
                <w:szCs w:val="20"/>
                <w:lang w:val="en-GB"/>
              </w:rPr>
              <w:tab/>
            </w:r>
            <w:r>
              <w:rPr>
                <w:rFonts w:hint="eastAsia"/>
                <w:b/>
                <w:bCs/>
                <w:szCs w:val="20"/>
              </w:rPr>
              <w:t xml:space="preserve"> </w:t>
            </w:r>
            <w:r>
              <w:rPr>
                <w:rFonts w:hint="eastAsia" w:eastAsia="Batang"/>
                <w:b/>
                <w:bCs/>
                <w:szCs w:val="20"/>
                <w:lang w:val="en-GB"/>
              </w:rPr>
              <w:t>Refined eType II Codebook</w:t>
            </w:r>
            <w:r>
              <w:rPr>
                <w:rFonts w:eastAsia="Batang"/>
                <w:b/>
                <w:bCs/>
                <w:szCs w:val="20"/>
                <w:lang w:val="en-GB"/>
              </w:rPr>
              <w:t xml:space="preserve"> for predicted PMI</w:t>
            </w:r>
          </w:p>
          <w:p w14:paraId="357A96DF">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AFAAD32">
            <w:pPr>
              <w:numPr>
                <w:ilvl w:val="255"/>
                <w:numId w:val="0"/>
              </w:numPr>
              <w:spacing w:line="240" w:lineRule="auto"/>
              <w:rPr>
                <w:ins w:id="2567" w:author="ZTE" w:date="2025-03-26T20:14:00Z"/>
              </w:rPr>
            </w:pPr>
            <w:r>
              <w:t>The codebook is defined as in Clause 5.2.2.2.10.</w:t>
            </w:r>
          </w:p>
          <w:p w14:paraId="3DD33C3E">
            <w:pPr>
              <w:numPr>
                <w:ilvl w:val="255"/>
                <w:numId w:val="0"/>
              </w:numPr>
              <w:spacing w:line="240" w:lineRule="auto"/>
              <w:rPr>
                <w:rFonts w:eastAsiaTheme="minorEastAsia"/>
              </w:rPr>
            </w:pPr>
            <w:ins w:id="2568" w:author="ZTE" w:date="2025-03-26T20:14:00Z">
              <w:r>
                <w:rPr>
                  <w:rFonts w:hint="eastAsia" w:eastAsiaTheme="minorEastAsia"/>
                </w:rPr>
                <w:t>T</w:t>
              </w:r>
            </w:ins>
            <w:ins w:id="2569" w:author="ZTE" w:date="2025-03-26T20:14:00Z">
              <w:r>
                <w:rPr>
                  <w:rFonts w:eastAsiaTheme="minorEastAsia"/>
                </w:rPr>
                <w:t xml:space="preserve">he bitmap parameter </w:t>
              </w:r>
            </w:ins>
            <w:ins w:id="2570" w:author="ZTE" w:date="2025-03-26T20:14:00Z">
              <w:r>
                <w:rPr>
                  <w:rFonts w:eastAsiaTheme="minorEastAsia"/>
                  <w:i/>
                </w:rPr>
                <w:t>type-II-CBSR-r19</w:t>
              </w:r>
            </w:ins>
            <w:ins w:id="2571" w:author="ZTE" w:date="2025-03-26T20:14:00Z">
              <w:r>
                <w:rPr>
                  <w:rFonts w:eastAsiaTheme="minorEastAsia"/>
                </w:rPr>
                <w:t xml:space="preserve"> is configured as described in clause 5.2.2.2.5a.</w:t>
              </w:r>
            </w:ins>
          </w:p>
          <w:p w14:paraId="6BBAF1A2">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681FF71C">
      <w:pPr>
        <w:numPr>
          <w:ilvl w:val="1"/>
          <w:numId w:val="33"/>
        </w:numPr>
        <w:tabs>
          <w:tab w:val="clear" w:pos="576"/>
        </w:tabs>
        <w:snapToGrid w:val="0"/>
        <w:spacing w:before="240" w:afterLines="50" w:line="240" w:lineRule="auto"/>
        <w:ind w:left="567" w:hanging="567"/>
        <w:outlineLvl w:val="1"/>
        <w:rPr>
          <w:b/>
          <w:sz w:val="24"/>
          <w:szCs w:val="20"/>
        </w:rPr>
      </w:pPr>
      <w:r>
        <w:rPr>
          <w:rFonts w:hint="eastAsia"/>
          <w:b/>
          <w:sz w:val="24"/>
          <w:szCs w:val="20"/>
        </w:rPr>
        <w:t>TP for CSI-RS port mapping</w:t>
      </w:r>
    </w:p>
    <w:p w14:paraId="2D57C8D0">
      <w:pPr>
        <w:snapToGrid w:val="0"/>
        <w:spacing w:afterLines="50" w:line="240" w:lineRule="auto"/>
        <w:rPr>
          <w:rFonts w:eastAsia="Batang"/>
          <w:i/>
          <w:iCs/>
          <w:szCs w:val="20"/>
          <w:lang w:val="en-GB"/>
        </w:rPr>
      </w:pPr>
      <w:r>
        <w:rPr>
          <w:b/>
          <w:bCs/>
          <w:szCs w:val="20"/>
          <w:u w:val="single"/>
        </w:rPr>
        <w:t>Reason for change:</w:t>
      </w:r>
    </w:p>
    <w:p w14:paraId="1BBF8CA9">
      <w:pPr>
        <w:rPr>
          <w:rFonts w:eastAsiaTheme="minorEastAsia"/>
          <w:iCs/>
          <w:szCs w:val="20"/>
        </w:rPr>
      </w:pPr>
      <w:r>
        <w:rPr>
          <w:rFonts w:hint="eastAsia" w:eastAsiaTheme="minorEastAsia"/>
          <w:iCs/>
          <w:szCs w:val="20"/>
        </w:rPr>
        <w:t>During RAN1#121 meeting, the following agreement was reached on CSI-RS port mapping for CSI-RS resource aggregation.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3D98E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14:paraId="1E83F29C">
            <w:pPr>
              <w:rPr>
                <w:b/>
                <w:bCs/>
              </w:rPr>
            </w:pPr>
            <w:r>
              <w:rPr>
                <w:b/>
                <w:bCs/>
                <w:highlight w:val="green"/>
              </w:rPr>
              <w:t>Agreement</w:t>
            </w:r>
          </w:p>
          <w:p w14:paraId="46FEFB86">
            <w:pPr>
              <w:widowControl w:val="0"/>
              <w:snapToGrid w:val="0"/>
              <w:spacing w:after="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3F042E01">
            <w:pPr>
              <w:pStyle w:val="162"/>
              <w:widowControl w:val="0"/>
              <w:numPr>
                <w:ilvl w:val="0"/>
                <w:numId w:val="38"/>
              </w:numPr>
              <w:snapToGrid w:val="0"/>
              <w:spacing w:after="0"/>
              <w:ind w:firstLine="40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hint="eastAsia" w:eastAsia="Malgun Gothic" w:cs="Calibri"/>
                <w:i/>
                <w:szCs w:val="20"/>
                <w:lang w:eastAsia="ko-KR"/>
              </w:rPr>
              <w:t>=</w:t>
            </w:r>
            <w:r>
              <w:rPr>
                <w:rFonts w:eastAsia="Malgun Gothic" w:cs="Calibri"/>
                <w:szCs w:val="20"/>
              </w:rPr>
              <w:t>3000</w:t>
            </w:r>
            <w:r>
              <w:rPr>
                <w:rFonts w:hint="eastAsia" w:eastAsia="Malgun Gothic" w:cs="Calibri"/>
                <w:szCs w:val="20"/>
                <w:lang w:eastAsia="ko-KR"/>
              </w:rPr>
              <w:t>+</w:t>
            </w:r>
            <w:r>
              <w:rPr>
                <w:rFonts w:hint="eastAsia" w:eastAsia="Malgun Gothic" w:cs="Calibri"/>
                <w:i/>
                <w:iCs/>
                <w:szCs w:val="20"/>
                <w:lang w:eastAsia="ko-KR"/>
              </w:rPr>
              <w:t>p</w:t>
            </w:r>
            <w:r>
              <w:rPr>
                <w:rFonts w:eastAsia="Malgun Gothic" w:cs="Calibri"/>
                <w:szCs w:val="20"/>
                <w:lang w:eastAsia="ko-KR"/>
              </w:rPr>
              <w:t>’</w:t>
            </w:r>
            <w:r>
              <w:rPr>
                <w:rFonts w:hint="eastAsia" w:eastAsia="Malgun Gothic" w:cs="Calibri"/>
                <w:szCs w:val="20"/>
                <w:lang w:eastAsia="ko-KR"/>
              </w:rPr>
              <w:t xml:space="preserve"> with </w:t>
            </w:r>
            <w:r>
              <w:rPr>
                <w:rFonts w:hint="eastAsia" w:eastAsia="Malgun Gothic" w:cs="Calibri"/>
                <w:i/>
                <w:iCs/>
                <w:szCs w:val="20"/>
                <w:lang w:eastAsia="ko-KR"/>
              </w:rPr>
              <w:t>p</w:t>
            </w:r>
            <w:r>
              <w:rPr>
                <w:rFonts w:eastAsia="Malgun Gothic" w:cs="Calibri"/>
                <w:szCs w:val="20"/>
                <w:lang w:eastAsia="ko-KR"/>
              </w:rPr>
              <w:t>’</w:t>
            </w:r>
            <w:r>
              <w:rPr>
                <w:rFonts w:hint="eastAsia" w:eastAsia="Malgun Gothic" w:cs="Calibri"/>
                <w:szCs w:val="20"/>
                <w:lang w:eastAsia="ko-KR"/>
              </w:rPr>
              <w:t xml:space="preserve">=0 </w:t>
            </w:r>
            <w:r>
              <w:rPr>
                <w:rFonts w:eastAsia="Malgun Gothic" w:cs="Calibri"/>
                <w:szCs w:val="20"/>
                <w:lang w:eastAsia="ko-KR"/>
              </w:rPr>
              <w:t>…</w:t>
            </w:r>
            <w:r>
              <w:rPr>
                <w:rFonts w:eastAsia="Malgun Gothic" w:cs="Calibri"/>
                <w:i/>
                <w:szCs w:val="20"/>
              </w:rPr>
              <w:t>P–</w:t>
            </w:r>
            <w:r>
              <w:rPr>
                <w:rFonts w:eastAsia="Malgun Gothic" w:cs="Calibri"/>
                <w:szCs w:val="20"/>
              </w:rPr>
              <w:t>1</w:t>
            </w:r>
          </w:p>
          <w:p w14:paraId="1E65AC8A">
            <w:pPr>
              <w:pStyle w:val="162"/>
              <w:widowControl w:val="0"/>
              <w:numPr>
                <w:ilvl w:val="0"/>
                <w:numId w:val="38"/>
              </w:numPr>
              <w:snapToGrid w:val="0"/>
              <w:spacing w:after="0"/>
              <w:ind w:firstLine="400"/>
              <w:rPr>
                <w:rFonts w:eastAsiaTheme="minorEastAsia"/>
                <w:iCs/>
                <w:szCs w:val="20"/>
              </w:rPr>
            </w:pPr>
            <w:r>
              <w:rPr>
                <w:rFonts w:eastAsia="Malgun Gothic" w:cs="Calibri"/>
                <w:szCs w:val="20"/>
              </w:rPr>
              <w:t>In TS38.214, remove the term ‘port index for CSI/PMI calculation’</w:t>
            </w:r>
          </w:p>
        </w:tc>
      </w:tr>
    </w:tbl>
    <w:p w14:paraId="2E85A3CF">
      <w:pPr>
        <w:rPr>
          <w:rFonts w:eastAsiaTheme="minorEastAsia"/>
          <w:iCs/>
          <w:szCs w:val="20"/>
        </w:rPr>
      </w:pPr>
      <w:r>
        <w:rPr>
          <w:rFonts w:hint="eastAsia" w:eastAsiaTheme="minorEastAsia"/>
          <w:iCs/>
          <w:szCs w:val="20"/>
        </w:rPr>
        <w:t xml:space="preserve">However, the typo </w:t>
      </w:r>
      <w:r>
        <w:rPr>
          <w:rFonts w:eastAsiaTheme="minorEastAsia"/>
          <w:iCs/>
          <w:szCs w:val="20"/>
        </w:rPr>
        <w:t>‘</w:t>
      </w:r>
      <w:r>
        <w:rPr>
          <w:rFonts w:hint="eastAsia" w:eastAsiaTheme="minorEastAsia"/>
          <w:iCs/>
          <w:szCs w:val="20"/>
        </w:rPr>
        <w:t>aperiodic</w:t>
      </w:r>
      <w:r>
        <w:rPr>
          <w:rFonts w:eastAsiaTheme="minorEastAsia"/>
          <w:iCs/>
          <w:szCs w:val="20"/>
        </w:rPr>
        <w:t>’</w:t>
      </w:r>
      <w:r>
        <w:rPr>
          <w:rFonts w:hint="eastAsia" w:eastAsiaTheme="minorEastAsia"/>
          <w:iCs/>
          <w:szCs w:val="20"/>
        </w:rPr>
        <w:t xml:space="preserve"> was wrongly captured in the agreement. In TS 38.211, the above agreement has been implemented for both AP and P/SP CSI-RS resources; while in TS 38.214, it was only implemented for AP CSI-RS resources. Therefore, modification of the corresponding descriptions in TS 38.214 is needed. </w:t>
      </w:r>
    </w:p>
    <w:p w14:paraId="57EA0075">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14:paraId="4720748D">
      <w:pPr>
        <w:snapToGrid w:val="0"/>
        <w:spacing w:afterLines="50" w:line="300" w:lineRule="auto"/>
      </w:pPr>
      <w:r>
        <w:rPr>
          <w:rFonts w:hint="eastAsia"/>
        </w:rPr>
        <w:t>Implement the above agreement for both AP and P/SP CSI-RS resources in TS 38.214.</w:t>
      </w:r>
    </w:p>
    <w:p w14:paraId="43241C37">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14:paraId="5B5B3F66">
      <w:pPr>
        <w:snapToGrid w:val="0"/>
        <w:spacing w:afterLines="50" w:line="300" w:lineRule="auto"/>
        <w:rPr>
          <w:szCs w:val="20"/>
        </w:rPr>
      </w:pPr>
      <w:r>
        <w:rPr>
          <w:rFonts w:hint="eastAsia"/>
          <w:szCs w:val="20"/>
        </w:rPr>
        <w:t>There could be two different CSI-RS port mapping methods for AP and P/SP CSI-RS resources, and TS 38.211 and 38.214 are NOT aligned.</w:t>
      </w:r>
      <w:r>
        <w:rPr>
          <w:szCs w:val="20"/>
        </w:rPr>
        <w:t xml:space="preserve"> </w:t>
      </w:r>
    </w:p>
    <w:p w14:paraId="569C0897">
      <w:pPr>
        <w:snapToGrid w:val="0"/>
        <w:spacing w:before="72" w:beforeLines="30" w:after="72" w:afterLines="30" w:line="288" w:lineRule="auto"/>
        <w:rPr>
          <w:szCs w:val="20"/>
        </w:rPr>
      </w:pPr>
      <w:r>
        <w:rPr>
          <w:b/>
          <w:bCs/>
          <w:i/>
          <w:iCs/>
        </w:rPr>
        <w:t>Text p</w:t>
      </w:r>
      <w:r>
        <w:rPr>
          <w:rFonts w:hint="eastAsia"/>
          <w:b/>
          <w:bCs/>
          <w:i/>
          <w:iCs/>
        </w:rPr>
        <w:t xml:space="preserve">roposal 3: </w:t>
      </w:r>
      <w:r>
        <w:rPr>
          <w:i/>
          <w:iCs/>
        </w:rPr>
        <w:t xml:space="preserve">Adopt the following </w:t>
      </w:r>
      <w:r>
        <w:rPr>
          <w:rFonts w:hint="eastAsia"/>
          <w:i/>
          <w:iCs/>
        </w:rPr>
        <w:t>text</w:t>
      </w:r>
      <w:r>
        <w:rPr>
          <w:i/>
          <w:iCs/>
        </w:rPr>
        <w:t xml:space="preserve"> change</w:t>
      </w:r>
      <w:r>
        <w:rPr>
          <w:rFonts w:hint="eastAsia"/>
          <w:i/>
          <w:iCs/>
        </w:rPr>
        <w:t>s in section</w:t>
      </w:r>
      <w:r>
        <w:rPr>
          <w:i/>
          <w:iCs/>
        </w:rPr>
        <w:t>s</w:t>
      </w:r>
      <w:r>
        <w:rPr>
          <w:rFonts w:hint="eastAsia"/>
          <w:i/>
          <w:iCs/>
        </w:rPr>
        <w:t xml:space="preserve"> 5.2.2.2.1a, 5.2.2.2.5a, 5.2.2.2.9a, 5.2.2.2.11a</w:t>
      </w:r>
      <w:r>
        <w:rPr>
          <w:i/>
          <w:iCs/>
        </w:rPr>
        <w:t xml:space="preserve"> and </w:t>
      </w:r>
      <w:r>
        <w:rPr>
          <w:rFonts w:hint="eastAsia"/>
          <w:i/>
          <w:iCs/>
        </w:rPr>
        <w:t xml:space="preserve">5.2.2.5.1 </w:t>
      </w:r>
      <w:r>
        <w:rPr>
          <w:i/>
          <w:iCs/>
        </w:rPr>
        <w:t>of TS</w:t>
      </w:r>
      <w:r>
        <w:rPr>
          <w:rFonts w:hint="eastAsia"/>
          <w:i/>
          <w:iCs/>
        </w:rPr>
        <w:t xml:space="preserve"> 38.214.</w:t>
      </w:r>
    </w:p>
    <w:tbl>
      <w:tblPr>
        <w:tblStyle w:val="60"/>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5431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14:paraId="3B026F35">
            <w:pPr>
              <w:keepNext/>
              <w:keepLines/>
              <w:spacing w:after="180"/>
              <w:ind w:left="1701" w:hanging="1701"/>
              <w:outlineLvl w:val="4"/>
              <w:rPr>
                <w:rFonts w:ascii="Arial" w:hAnsi="Arial"/>
                <w:sz w:val="22"/>
                <w:lang w:eastAsia="en-US"/>
              </w:rPr>
            </w:pPr>
            <w:bookmarkStart w:id="3" w:name="_Toc202190743"/>
            <w:r>
              <w:rPr>
                <w:rFonts w:ascii="Arial" w:hAnsi="Arial"/>
                <w:sz w:val="22"/>
                <w:lang w:eastAsia="en-US"/>
              </w:rPr>
              <w:t>5.2.2.2.1a</w:t>
            </w:r>
            <w:r>
              <w:rPr>
                <w:rFonts w:ascii="Arial" w:hAnsi="Arial"/>
                <w:sz w:val="22"/>
                <w:lang w:eastAsia="en-US"/>
              </w:rPr>
              <w:tab/>
            </w:r>
            <w:r>
              <w:rPr>
                <w:rFonts w:ascii="Arial" w:hAnsi="Arial"/>
                <w:sz w:val="22"/>
                <w:lang w:eastAsia="en-US"/>
              </w:rPr>
              <w:t>Refined Type I Single-Panel Codebook</w:t>
            </w:r>
            <w:bookmarkEnd w:id="3"/>
          </w:p>
          <w:p w14:paraId="677122BD">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7A4E885F">
            <w:pPr>
              <w:pStyle w:val="99"/>
              <w:rPr>
                <w:del w:id="2572" w:author="ZTE" w:date="2025-08-13T11:38:00Z"/>
                <w:lang w:eastAsia="en-GB"/>
              </w:rPr>
            </w:pPr>
            <w:del w:id="2573" w:author="ZTE" w:date="2025-08-13T11:38:00Z">
              <w:r>
                <w:rPr>
                  <w:lang w:eastAsia="en-GB"/>
                </w:rPr>
                <w:delText>-</w:delText>
              </w:r>
            </w:del>
            <w:del w:id="2574" w:author="ZTE" w:date="2025-08-13T11:38:00Z">
              <w:r>
                <w:rPr>
                  <w:lang w:eastAsia="en-GB"/>
                </w:rPr>
                <w:tab/>
              </w:r>
            </w:del>
            <w:del w:id="2575" w:author="ZTE" w:date="2025-08-13T11:38:00Z">
              <w:r>
                <w:rPr>
                  <w:lang w:eastAsia="en-GB"/>
                </w:rPr>
                <w:delText xml:space="preserve">The port mapping method between the antenna port </w:delText>
              </w:r>
            </w:del>
            <m:oMath>
              <w:del w:id="2576" w:author="ZTE" w:date="2025-08-13T11:38:00Z">
                <m:r>
                  <m:rPr/>
                  <w:rPr>
                    <w:rFonts w:ascii="Cambria Math" w:hAnsi="Cambria Math"/>
                    <w:lang w:eastAsia="en-GB"/>
                  </w:rPr>
                  <m:t>3000+</m:t>
                </m:r>
              </w:del>
              <m:acc>
                <m:accPr>
                  <m:chr m:val="̃"/>
                  <m:ctrlPr>
                    <w:del w:id="2577" w:author="ZTE" w:date="2025-08-13T11:38:00Z">
                      <w:rPr>
                        <w:rFonts w:ascii="Cambria Math" w:hAnsi="Cambria Math"/>
                        <w:i/>
                        <w:lang w:eastAsia="en-GB"/>
                      </w:rPr>
                    </w:del>
                  </m:ctrlPr>
                </m:accPr>
                <m:e>
                  <w:del w:id="2578" w:author="ZTE" w:date="2025-08-13T11:38:00Z">
                    <m:r>
                      <m:rPr/>
                      <w:rPr>
                        <w:rFonts w:ascii="Cambria Math" w:hAnsi="Cambria Math"/>
                        <w:lang w:eastAsia="en-GB"/>
                      </w:rPr>
                      <m:t>p</m:t>
                    </m:r>
                  </w:del>
                  <m:ctrlPr>
                    <w:del w:id="2579" w:author="ZTE" w:date="2025-08-13T11:38:00Z">
                      <w:rPr>
                        <w:rFonts w:ascii="Cambria Math" w:hAnsi="Cambria Math"/>
                        <w:i/>
                        <w:lang w:eastAsia="en-GB"/>
                      </w:rPr>
                    </w:del>
                  </m:ctrlPr>
                </m:e>
              </m:acc>
            </m:oMath>
            <w:del w:id="2580" w:author="ZTE" w:date="2025-08-13T11:38:00Z">
              <w:r>
                <w:rPr>
                  <w:lang w:eastAsia="en-GB"/>
                </w:rPr>
                <w:delText xml:space="preserve">, with index </w:delText>
              </w:r>
            </w:del>
            <m:oMath>
              <m:acc>
                <m:accPr>
                  <m:chr m:val="̃"/>
                  <m:ctrlPr>
                    <w:del w:id="2581" w:author="ZTE" w:date="2025-08-13T11:38:00Z">
                      <w:rPr>
                        <w:rFonts w:ascii="Cambria Math" w:hAnsi="Cambria Math"/>
                        <w:i/>
                        <w:lang w:eastAsia="en-GB"/>
                      </w:rPr>
                    </w:del>
                  </m:ctrlPr>
                </m:accPr>
                <m:e>
                  <w:del w:id="2582" w:author="ZTE" w:date="2025-08-13T11:38:00Z">
                    <m:r>
                      <m:rPr/>
                      <w:rPr>
                        <w:rFonts w:ascii="Cambria Math" w:hAnsi="Cambria Math"/>
                        <w:lang w:eastAsia="en-GB"/>
                      </w:rPr>
                      <m:t>p</m:t>
                    </m:r>
                  </w:del>
                  <m:ctrlPr>
                    <w:del w:id="2583" w:author="ZTE" w:date="2025-08-13T11:38:00Z">
                      <w:rPr>
                        <w:rFonts w:ascii="Cambria Math" w:hAnsi="Cambria Math"/>
                        <w:i/>
                        <w:lang w:eastAsia="en-GB"/>
                      </w:rPr>
                    </w:del>
                  </m:ctrlPr>
                </m:e>
              </m:acc>
              <w:del w:id="2584" w:author="ZTE" w:date="2025-08-13T11:38:00Z">
                <m:r>
                  <m:rPr/>
                  <w:rPr>
                    <w:rFonts w:ascii="Cambria Math" w:hAnsi="Cambria Math"/>
                    <w:lang w:eastAsia="en-GB"/>
                  </w:rPr>
                  <m:t>=0,1,…,</m:t>
                </m:r>
              </w:del>
              <m:sSub>
                <m:sSubPr>
                  <m:ctrlPr>
                    <w:del w:id="2585" w:author="ZTE" w:date="2025-08-13T11:38:00Z">
                      <w:rPr>
                        <w:rFonts w:ascii="Cambria Math" w:hAnsi="Cambria Math"/>
                        <w:i/>
                      </w:rPr>
                    </w:del>
                  </m:ctrlPr>
                </m:sSubPr>
                <m:e>
                  <w:del w:id="2586" w:author="ZTE" w:date="2025-08-13T11:38:00Z">
                    <m:r>
                      <m:rPr/>
                      <w:rPr>
                        <w:rFonts w:ascii="Cambria Math" w:hAnsi="Cambria Math"/>
                        <w:lang w:eastAsia="en-GB"/>
                      </w:rPr>
                      <m:t>P</m:t>
                    </m:r>
                  </w:del>
                  <m:ctrlPr>
                    <w:del w:id="2587" w:author="ZTE" w:date="2025-08-13T11:38:00Z">
                      <w:rPr>
                        <w:rFonts w:ascii="Cambria Math" w:hAnsi="Cambria Math"/>
                        <w:i/>
                      </w:rPr>
                    </w:del>
                  </m:ctrlPr>
                </m:e>
                <m:sub>
                  <w:del w:id="2588" w:author="ZTE" w:date="2025-08-13T11:38:00Z">
                    <m:r>
                      <m:rPr/>
                      <w:rPr>
                        <w:rFonts w:ascii="Cambria Math" w:hAnsi="Cambria Math"/>
                        <w:lang w:eastAsia="en-GB"/>
                      </w:rPr>
                      <m:t>CSI−RS</m:t>
                    </m:r>
                  </w:del>
                  <m:ctrlPr>
                    <w:del w:id="2589" w:author="ZTE" w:date="2025-08-13T11:38:00Z">
                      <w:rPr>
                        <w:rFonts w:ascii="Cambria Math" w:hAnsi="Cambria Math"/>
                        <w:i/>
                      </w:rPr>
                    </w:del>
                  </m:ctrlPr>
                </m:sub>
              </m:sSub>
              <w:del w:id="2590" w:author="ZTE" w:date="2025-08-13T11:38:00Z">
                <m:r>
                  <m:rPr/>
                  <w:rPr>
                    <w:rFonts w:ascii="Cambria Math" w:hAnsi="Cambria Math"/>
                  </w:rPr>
                  <m:t>/K−1</m:t>
                </m:r>
              </w:del>
            </m:oMath>
            <w:del w:id="2591" w:author="ZTE" w:date="2025-08-13T11:38:00Z">
              <w:r>
                <w:rPr/>
                <w:delText xml:space="preserve">, of CSI-RS resource </w:delText>
              </w:r>
            </w:del>
            <m:oMath>
              <w:del w:id="2592" w:author="ZTE" w:date="2025-08-13T11:38:00Z">
                <m:r>
                  <m:rPr/>
                  <w:rPr>
                    <w:rFonts w:ascii="Cambria Math" w:hAnsi="Cambria Math"/>
                  </w:rPr>
                  <m:t>k=0,1,…,K−1</m:t>
                </m:r>
              </w:del>
            </m:oMath>
            <w:del w:id="2593" w:author="ZTE" w:date="2025-08-13T11:38:00Z">
              <w:r>
                <w:rPr/>
                <w:delText xml:space="preserve">, </w:delText>
              </w:r>
            </w:del>
            <w:del w:id="2594" w:author="ZTE" w:date="2025-08-13T11:38:00Z">
              <w:r>
                <w:rPr>
                  <w:rFonts w:eastAsia="Times New Roman"/>
                  <w:lang w:val="en-US"/>
                </w:rPr>
                <w:delText xml:space="preserve">or the antenna port </w:delText>
              </w:r>
            </w:del>
            <m:oMath>
              <w:del w:id="2595" w:author="ZTE" w:date="2025-08-13T11:38:00Z">
                <m:r>
                  <m:rPr/>
                  <w:rPr>
                    <w:rFonts w:ascii="Cambria Math" w:hAnsi="Cambria Math" w:eastAsia="Times New Roman"/>
                    <w:lang w:val="en-US"/>
                  </w:rPr>
                  <m:t>3000+p'</m:t>
                </m:r>
              </w:del>
            </m:oMath>
            <w:del w:id="2596" w:author="ZTE" w:date="2025-08-13T11:38:00Z">
              <w:r>
                <w:rPr>
                  <w:rFonts w:eastAsia="Times New Roman"/>
                  <w:lang w:val="en-US"/>
                </w:rPr>
                <w:delText xml:space="preserve"> if the CSI-RS resources are aperiodic, </w:delText>
              </w:r>
            </w:del>
            <w:del w:id="2597" w:author="ZTE" w:date="2025-08-13T11:38:00Z">
              <w:r>
                <w:rPr/>
                <w:delText xml:space="preserve">and the port index, </w:delText>
              </w:r>
            </w:del>
            <m:oMath>
              <m:sSup>
                <m:sSupPr>
                  <m:ctrlPr>
                    <w:del w:id="2598" w:author="ZTE" w:date="2025-08-13T11:38:00Z">
                      <w:rPr>
                        <w:rFonts w:ascii="Cambria Math" w:hAnsi="Cambria Math"/>
                        <w:i/>
                      </w:rPr>
                    </w:del>
                  </m:ctrlPr>
                </m:sSupPr>
                <m:e>
                  <w:del w:id="2599" w:author="ZTE" w:date="2025-08-13T11:38:00Z">
                    <m:r>
                      <m:rPr/>
                      <w:rPr>
                        <w:rFonts w:ascii="Cambria Math" w:hAnsi="Cambria Math"/>
                      </w:rPr>
                      <m:t>p</m:t>
                    </m:r>
                  </w:del>
                  <m:ctrlPr>
                    <w:del w:id="2600" w:author="ZTE" w:date="2025-08-13T11:38:00Z">
                      <w:rPr>
                        <w:rFonts w:ascii="Cambria Math" w:hAnsi="Cambria Math"/>
                        <w:i/>
                      </w:rPr>
                    </w:del>
                  </m:ctrlPr>
                </m:e>
                <m:sup>
                  <w:del w:id="2601" w:author="ZTE" w:date="2025-08-13T11:38:00Z">
                    <m:r>
                      <m:rPr/>
                      <w:rPr>
                        <w:rFonts w:ascii="Cambria Math" w:hAnsi="Cambria Math"/>
                      </w:rPr>
                      <m:t>'</m:t>
                    </m:r>
                  </w:del>
                  <m:ctrlPr>
                    <w:del w:id="2602" w:author="ZTE" w:date="2025-08-13T11:38:00Z">
                      <w:rPr>
                        <w:rFonts w:ascii="Cambria Math" w:hAnsi="Cambria Math"/>
                        <w:i/>
                      </w:rPr>
                    </w:del>
                  </m:ctrlPr>
                </m:sup>
              </m:sSup>
              <w:del w:id="2603" w:author="ZTE" w:date="2025-08-13T11:38:00Z">
                <m:r>
                  <m:rPr/>
                  <w:rPr>
                    <w:rFonts w:ascii="Cambria Math" w:hAnsi="Cambria Math"/>
                  </w:rPr>
                  <m:t>=0,1,…,</m:t>
                </m:r>
              </w:del>
              <m:sSub>
                <m:sSubPr>
                  <m:ctrlPr>
                    <w:del w:id="2604" w:author="ZTE" w:date="2025-08-13T11:38:00Z">
                      <w:rPr>
                        <w:rFonts w:ascii="Cambria Math" w:hAnsi="Cambria Math"/>
                        <w:i/>
                      </w:rPr>
                    </w:del>
                  </m:ctrlPr>
                </m:sSubPr>
                <m:e>
                  <w:del w:id="2605" w:author="ZTE" w:date="2025-08-13T11:38:00Z">
                    <m:r>
                      <m:rPr/>
                      <w:rPr>
                        <w:rFonts w:ascii="Cambria Math" w:hAnsi="Cambria Math"/>
                        <w:lang w:eastAsia="en-GB"/>
                      </w:rPr>
                      <m:t>P</m:t>
                    </m:r>
                  </w:del>
                  <m:ctrlPr>
                    <w:del w:id="2606" w:author="ZTE" w:date="2025-08-13T11:38:00Z">
                      <w:rPr>
                        <w:rFonts w:ascii="Cambria Math" w:hAnsi="Cambria Math"/>
                        <w:i/>
                      </w:rPr>
                    </w:del>
                  </m:ctrlPr>
                </m:e>
                <m:sub>
                  <w:del w:id="2607" w:author="ZTE" w:date="2025-08-13T11:38:00Z">
                    <m:r>
                      <m:rPr/>
                      <w:rPr>
                        <w:rFonts w:ascii="Cambria Math" w:hAnsi="Cambria Math"/>
                        <w:lang w:eastAsia="en-GB"/>
                      </w:rPr>
                      <m:t>CSI−RS</m:t>
                    </m:r>
                  </w:del>
                  <m:ctrlPr>
                    <w:del w:id="2608" w:author="ZTE" w:date="2025-08-13T11:38:00Z">
                      <w:rPr>
                        <w:rFonts w:ascii="Cambria Math" w:hAnsi="Cambria Math"/>
                        <w:i/>
                      </w:rPr>
                    </w:del>
                  </m:ctrlPr>
                </m:sub>
              </m:sSub>
              <w:del w:id="2609" w:author="ZTE" w:date="2025-08-13T11:38:00Z">
                <m:r>
                  <m:rPr/>
                  <w:rPr>
                    <w:rFonts w:ascii="Cambria Math" w:hAnsi="Cambria Math"/>
                  </w:rPr>
                  <m:t>−1</m:t>
                </m:r>
              </w:del>
            </m:oMath>
            <w:del w:id="2610" w:author="ZTE" w:date="2025-08-13T11:38:00Z">
              <w:r>
                <w:rPr/>
                <w:delText xml:space="preserve">, obtained by aggregating </w:delText>
              </w:r>
            </w:del>
            <m:oMath>
              <w:del w:id="2611" w:author="ZTE" w:date="2025-08-13T11:38:00Z">
                <m:r>
                  <m:rPr/>
                  <w:rPr>
                    <w:rFonts w:ascii="Cambria Math" w:hAnsi="Cambria Math"/>
                  </w:rPr>
                  <m:t>K</m:t>
                </m:r>
              </w:del>
            </m:oMath>
            <w:del w:id="2612" w:author="ZTE" w:date="2025-08-13T11:38:00Z">
              <w:r>
                <w:rPr/>
                <w:delText xml:space="preserve"> CSI-RS resources, is configured with the higher layer parameter </w:delText>
              </w:r>
            </w:del>
            <w:del w:id="2613" w:author="ZTE" w:date="2025-08-13T11:38:00Z">
              <w:r>
                <w:rPr>
                  <w:i/>
                  <w:iCs/>
                </w:rPr>
                <w:delText>portMappingMethod</w:delText>
              </w:r>
            </w:del>
            <w:del w:id="2614" w:author="ZTE" w:date="2025-08-13T11:38:00Z">
              <w:r>
                <w:rPr/>
                <w:delText xml:space="preserve"> and it is described in Clause 7.4.1.5.3 of </w:delText>
              </w:r>
            </w:del>
            <w:del w:id="2615" w:author="ZTE" w:date="2025-08-13T11:38:00Z">
              <w:r>
                <w:rPr>
                  <w:rFonts w:eastAsia="Times New Roman"/>
                  <w:color w:val="000000"/>
                </w:rPr>
                <w:delText>[4, TS 38.211].</w:delText>
              </w:r>
            </w:del>
          </w:p>
          <w:p w14:paraId="31D28AF1">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7528FEB6">
            <w:pPr>
              <w:keepNext/>
              <w:keepLines/>
              <w:spacing w:after="180"/>
              <w:ind w:left="1701" w:hanging="1701"/>
              <w:outlineLvl w:val="4"/>
              <w:rPr>
                <w:rFonts w:ascii="Arial" w:hAnsi="Arial"/>
                <w:sz w:val="22"/>
                <w:lang w:eastAsia="en-US"/>
              </w:rPr>
            </w:pPr>
            <w:bookmarkStart w:id="4" w:name="_Toc202190749"/>
            <w:r>
              <w:rPr>
                <w:rFonts w:ascii="Arial" w:hAnsi="Arial"/>
                <w:sz w:val="22"/>
                <w:lang w:eastAsia="en-US"/>
              </w:rPr>
              <w:t>5.2.2.2.5a</w:t>
            </w:r>
            <w:r>
              <w:rPr>
                <w:rFonts w:ascii="Arial" w:hAnsi="Arial"/>
                <w:sz w:val="22"/>
                <w:lang w:eastAsia="en-US"/>
              </w:rPr>
              <w:tab/>
            </w:r>
            <w:r>
              <w:rPr>
                <w:rFonts w:ascii="Arial" w:hAnsi="Arial"/>
                <w:sz w:val="22"/>
                <w:lang w:eastAsia="en-US"/>
              </w:rPr>
              <w:t>Refined eType II Codebook</w:t>
            </w:r>
            <w:bookmarkEnd w:id="4"/>
          </w:p>
          <w:p w14:paraId="40C0910A">
            <w:pPr>
              <w:numPr>
                <w:ilvl w:val="255"/>
                <w:numId w:val="0"/>
              </w:numPr>
              <w:spacing w:line="240" w:lineRule="auto"/>
              <w:jc w:val="center"/>
              <w:rPr>
                <w:rFonts w:ascii="Arial" w:hAnsi="Arial"/>
                <w:sz w:val="22"/>
                <w:lang w:val="zh-CN" w:eastAsia="en-US"/>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6890F77">
            <w:pPr>
              <w:pStyle w:val="99"/>
              <w:rPr>
                <w:del w:id="2616" w:author="ZTE" w:date="2025-08-13T11:38:00Z"/>
                <w:lang w:eastAsia="en-GB"/>
              </w:rPr>
            </w:pPr>
            <w:del w:id="2617" w:author="ZTE" w:date="2025-08-13T11:38:00Z">
              <w:r>
                <w:rPr>
                  <w:lang w:eastAsia="en-GB"/>
                </w:rPr>
                <w:delText>-</w:delText>
              </w:r>
            </w:del>
            <w:del w:id="2618" w:author="ZTE" w:date="2025-08-13T11:38:00Z">
              <w:r>
                <w:rPr>
                  <w:lang w:eastAsia="en-GB"/>
                </w:rPr>
                <w:tab/>
              </w:r>
            </w:del>
            <w:del w:id="2619" w:author="ZTE" w:date="2025-08-13T11:38:00Z">
              <w:r>
                <w:rPr>
                  <w:lang w:eastAsia="en-GB"/>
                </w:rPr>
                <w:delText xml:space="preserve">The port mapping method between the antenna port </w:delText>
              </w:r>
            </w:del>
            <m:oMath>
              <w:del w:id="2620" w:author="ZTE" w:date="2025-08-13T11:38:00Z">
                <m:r>
                  <m:rPr/>
                  <w:rPr>
                    <w:rFonts w:ascii="Cambria Math" w:hAnsi="Cambria Math"/>
                    <w:lang w:eastAsia="en-GB"/>
                  </w:rPr>
                  <m:t>3000+</m:t>
                </m:r>
              </w:del>
              <m:acc>
                <m:accPr>
                  <m:chr m:val="̃"/>
                  <m:ctrlPr>
                    <w:del w:id="2621" w:author="ZTE" w:date="2025-08-13T11:38:00Z">
                      <w:rPr>
                        <w:rFonts w:ascii="Cambria Math" w:hAnsi="Cambria Math"/>
                        <w:i/>
                        <w:lang w:eastAsia="en-GB"/>
                      </w:rPr>
                    </w:del>
                  </m:ctrlPr>
                </m:accPr>
                <m:e>
                  <w:del w:id="2622" w:author="ZTE" w:date="2025-08-13T11:38:00Z">
                    <m:r>
                      <m:rPr/>
                      <w:rPr>
                        <w:rFonts w:ascii="Cambria Math" w:hAnsi="Cambria Math"/>
                        <w:lang w:eastAsia="en-GB"/>
                      </w:rPr>
                      <m:t>p</m:t>
                    </m:r>
                  </w:del>
                  <m:ctrlPr>
                    <w:del w:id="2623" w:author="ZTE" w:date="2025-08-13T11:38:00Z">
                      <w:rPr>
                        <w:rFonts w:ascii="Cambria Math" w:hAnsi="Cambria Math"/>
                        <w:i/>
                        <w:lang w:eastAsia="en-GB"/>
                      </w:rPr>
                    </w:del>
                  </m:ctrlPr>
                </m:e>
              </m:acc>
            </m:oMath>
            <w:del w:id="2624" w:author="ZTE" w:date="2025-08-13T11:38:00Z">
              <w:r>
                <w:rPr>
                  <w:lang w:eastAsia="en-GB"/>
                </w:rPr>
                <w:delText xml:space="preserve">, of index </w:delText>
              </w:r>
            </w:del>
            <m:oMath>
              <m:acc>
                <m:accPr>
                  <m:chr m:val="̃"/>
                  <m:ctrlPr>
                    <w:del w:id="2625" w:author="ZTE" w:date="2025-08-13T11:38:00Z">
                      <w:rPr>
                        <w:rFonts w:ascii="Cambria Math" w:hAnsi="Cambria Math"/>
                        <w:i/>
                        <w:lang w:eastAsia="en-GB"/>
                      </w:rPr>
                    </w:del>
                  </m:ctrlPr>
                </m:accPr>
                <m:e>
                  <w:del w:id="2626" w:author="ZTE" w:date="2025-08-13T11:38:00Z">
                    <m:r>
                      <m:rPr/>
                      <w:rPr>
                        <w:rFonts w:ascii="Cambria Math" w:hAnsi="Cambria Math"/>
                        <w:lang w:eastAsia="en-GB"/>
                      </w:rPr>
                      <m:t>p</m:t>
                    </m:r>
                  </w:del>
                  <m:ctrlPr>
                    <w:del w:id="2627" w:author="ZTE" w:date="2025-08-13T11:38:00Z">
                      <w:rPr>
                        <w:rFonts w:ascii="Cambria Math" w:hAnsi="Cambria Math"/>
                        <w:i/>
                        <w:lang w:eastAsia="en-GB"/>
                      </w:rPr>
                    </w:del>
                  </m:ctrlPr>
                </m:e>
              </m:acc>
              <w:del w:id="2628" w:author="ZTE" w:date="2025-08-13T11:38:00Z">
                <m:r>
                  <m:rPr/>
                  <w:rPr>
                    <w:rFonts w:ascii="Cambria Math" w:hAnsi="Cambria Math"/>
                    <w:lang w:eastAsia="en-GB"/>
                  </w:rPr>
                  <m:t>=0,1,…,</m:t>
                </m:r>
              </w:del>
              <m:sSub>
                <m:sSubPr>
                  <m:ctrlPr>
                    <w:del w:id="2629" w:author="ZTE" w:date="2025-08-13T11:38:00Z">
                      <w:rPr>
                        <w:rFonts w:ascii="Cambria Math" w:hAnsi="Cambria Math"/>
                        <w:i/>
                      </w:rPr>
                    </w:del>
                  </m:ctrlPr>
                </m:sSubPr>
                <m:e>
                  <w:del w:id="2630" w:author="ZTE" w:date="2025-08-13T11:38:00Z">
                    <m:r>
                      <m:rPr/>
                      <w:rPr>
                        <w:rFonts w:ascii="Cambria Math" w:hAnsi="Cambria Math"/>
                        <w:lang w:eastAsia="en-GB"/>
                      </w:rPr>
                      <m:t>P</m:t>
                    </m:r>
                  </w:del>
                  <m:ctrlPr>
                    <w:del w:id="2631" w:author="ZTE" w:date="2025-08-13T11:38:00Z">
                      <w:rPr>
                        <w:rFonts w:ascii="Cambria Math" w:hAnsi="Cambria Math"/>
                        <w:i/>
                      </w:rPr>
                    </w:del>
                  </m:ctrlPr>
                </m:e>
                <m:sub>
                  <w:del w:id="2632" w:author="ZTE" w:date="2025-08-13T11:38:00Z">
                    <m:r>
                      <m:rPr/>
                      <w:rPr>
                        <w:rFonts w:ascii="Cambria Math" w:hAnsi="Cambria Math"/>
                        <w:lang w:eastAsia="en-GB"/>
                      </w:rPr>
                      <m:t>CSI−RS</m:t>
                    </m:r>
                  </w:del>
                  <m:ctrlPr>
                    <w:del w:id="2633" w:author="ZTE" w:date="2025-08-13T11:38:00Z">
                      <w:rPr>
                        <w:rFonts w:ascii="Cambria Math" w:hAnsi="Cambria Math"/>
                        <w:i/>
                      </w:rPr>
                    </w:del>
                  </m:ctrlPr>
                </m:sub>
              </m:sSub>
              <w:del w:id="2634" w:author="ZTE" w:date="2025-08-13T11:38:00Z">
                <m:r>
                  <m:rPr/>
                  <w:rPr>
                    <w:rFonts w:ascii="Cambria Math" w:hAnsi="Cambria Math"/>
                  </w:rPr>
                  <m:t>/K−1</m:t>
                </m:r>
              </w:del>
            </m:oMath>
            <w:del w:id="2635" w:author="ZTE" w:date="2025-08-13T11:38:00Z">
              <w:r>
                <w:rPr/>
                <w:delText xml:space="preserve">, of CSI-RS resource </w:delText>
              </w:r>
            </w:del>
            <m:oMath>
              <w:del w:id="2636" w:author="ZTE" w:date="2025-08-13T11:38:00Z">
                <m:r>
                  <m:rPr/>
                  <w:rPr>
                    <w:rFonts w:ascii="Cambria Math" w:hAnsi="Cambria Math"/>
                  </w:rPr>
                  <m:t>k=0,1,…,K−1</m:t>
                </m:r>
              </w:del>
            </m:oMath>
            <w:del w:id="2637" w:author="ZTE" w:date="2025-08-13T11:38:00Z">
              <w:r>
                <w:rPr/>
                <w:delText xml:space="preserve">, </w:delText>
              </w:r>
            </w:del>
            <w:del w:id="2638" w:author="ZTE" w:date="2025-08-13T11:38:00Z">
              <w:r>
                <w:rPr>
                  <w:rFonts w:eastAsia="Times New Roman"/>
                  <w:lang w:val="en-US"/>
                </w:rPr>
                <w:delText xml:space="preserve">or the antenna port </w:delText>
              </w:r>
            </w:del>
            <m:oMath>
              <w:del w:id="2639" w:author="ZTE" w:date="2025-08-13T11:38:00Z">
                <m:r>
                  <m:rPr/>
                  <w:rPr>
                    <w:rFonts w:ascii="Cambria Math" w:hAnsi="Cambria Math" w:eastAsia="Times New Roman"/>
                    <w:lang w:val="en-US"/>
                  </w:rPr>
                  <m:t>3000+p'</m:t>
                </m:r>
              </w:del>
            </m:oMath>
            <w:del w:id="2640" w:author="ZTE" w:date="2025-08-13T11:38:00Z">
              <w:r>
                <w:rPr>
                  <w:rFonts w:eastAsia="Times New Roman"/>
                  <w:lang w:val="en-US"/>
                </w:rPr>
                <w:delText xml:space="preserve"> if the CSI-RS resources are aperiodic, </w:delText>
              </w:r>
            </w:del>
            <w:del w:id="2641" w:author="ZTE" w:date="2025-08-13T11:38:00Z">
              <w:r>
                <w:rPr/>
                <w:delText xml:space="preserve">and the port index, </w:delText>
              </w:r>
            </w:del>
            <m:oMath>
              <m:sSup>
                <m:sSupPr>
                  <m:ctrlPr>
                    <w:del w:id="2642" w:author="ZTE" w:date="2025-08-13T11:38:00Z">
                      <w:rPr>
                        <w:rFonts w:ascii="Cambria Math" w:hAnsi="Cambria Math"/>
                        <w:i/>
                      </w:rPr>
                    </w:del>
                  </m:ctrlPr>
                </m:sSupPr>
                <m:e>
                  <w:del w:id="2643" w:author="ZTE" w:date="2025-08-13T11:38:00Z">
                    <m:r>
                      <m:rPr/>
                      <w:rPr>
                        <w:rFonts w:ascii="Cambria Math" w:hAnsi="Cambria Math"/>
                      </w:rPr>
                      <m:t>p</m:t>
                    </m:r>
                  </w:del>
                  <m:ctrlPr>
                    <w:del w:id="2644" w:author="ZTE" w:date="2025-08-13T11:38:00Z">
                      <w:rPr>
                        <w:rFonts w:ascii="Cambria Math" w:hAnsi="Cambria Math"/>
                        <w:i/>
                      </w:rPr>
                    </w:del>
                  </m:ctrlPr>
                </m:e>
                <m:sup>
                  <w:del w:id="2645" w:author="ZTE" w:date="2025-08-13T11:38:00Z">
                    <m:r>
                      <m:rPr/>
                      <w:rPr>
                        <w:rFonts w:ascii="Cambria Math" w:hAnsi="Cambria Math"/>
                      </w:rPr>
                      <m:t>'</m:t>
                    </m:r>
                  </w:del>
                  <m:ctrlPr>
                    <w:del w:id="2646" w:author="ZTE" w:date="2025-08-13T11:38:00Z">
                      <w:rPr>
                        <w:rFonts w:ascii="Cambria Math" w:hAnsi="Cambria Math"/>
                        <w:i/>
                      </w:rPr>
                    </w:del>
                  </m:ctrlPr>
                </m:sup>
              </m:sSup>
              <w:del w:id="2647" w:author="ZTE" w:date="2025-08-13T11:38:00Z">
                <m:r>
                  <m:rPr/>
                  <w:rPr>
                    <w:rFonts w:ascii="Cambria Math" w:hAnsi="Cambria Math"/>
                  </w:rPr>
                  <m:t>=0,1,…,</m:t>
                </m:r>
              </w:del>
              <m:sSub>
                <m:sSubPr>
                  <m:ctrlPr>
                    <w:del w:id="2648" w:author="ZTE" w:date="2025-08-13T11:38:00Z">
                      <w:rPr>
                        <w:rFonts w:ascii="Cambria Math" w:hAnsi="Cambria Math"/>
                        <w:i/>
                      </w:rPr>
                    </w:del>
                  </m:ctrlPr>
                </m:sSubPr>
                <m:e>
                  <w:del w:id="2649" w:author="ZTE" w:date="2025-08-13T11:38:00Z">
                    <m:r>
                      <m:rPr/>
                      <w:rPr>
                        <w:rFonts w:ascii="Cambria Math" w:hAnsi="Cambria Math"/>
                        <w:lang w:eastAsia="en-GB"/>
                      </w:rPr>
                      <m:t>P</m:t>
                    </m:r>
                  </w:del>
                  <m:ctrlPr>
                    <w:del w:id="2650" w:author="ZTE" w:date="2025-08-13T11:38:00Z">
                      <w:rPr>
                        <w:rFonts w:ascii="Cambria Math" w:hAnsi="Cambria Math"/>
                        <w:i/>
                      </w:rPr>
                    </w:del>
                  </m:ctrlPr>
                </m:e>
                <m:sub>
                  <w:del w:id="2651" w:author="ZTE" w:date="2025-08-13T11:38:00Z">
                    <m:r>
                      <m:rPr/>
                      <w:rPr>
                        <w:rFonts w:ascii="Cambria Math" w:hAnsi="Cambria Math"/>
                        <w:lang w:eastAsia="en-GB"/>
                      </w:rPr>
                      <m:t>CSI−RS</m:t>
                    </m:r>
                  </w:del>
                  <m:ctrlPr>
                    <w:del w:id="2652" w:author="ZTE" w:date="2025-08-13T11:38:00Z">
                      <w:rPr>
                        <w:rFonts w:ascii="Cambria Math" w:hAnsi="Cambria Math"/>
                        <w:i/>
                      </w:rPr>
                    </w:del>
                  </m:ctrlPr>
                </m:sub>
              </m:sSub>
              <w:del w:id="2653" w:author="ZTE" w:date="2025-08-13T11:38:00Z">
                <m:r>
                  <m:rPr/>
                  <w:rPr>
                    <w:rFonts w:ascii="Cambria Math" w:hAnsi="Cambria Math"/>
                  </w:rPr>
                  <m:t>−1</m:t>
                </m:r>
              </w:del>
            </m:oMath>
            <w:del w:id="2654" w:author="ZTE" w:date="2025-08-13T11:38:00Z">
              <w:r>
                <w:rPr/>
                <w:delText xml:space="preserve">, obtained by aggregating </w:delText>
              </w:r>
            </w:del>
            <m:oMath>
              <w:del w:id="2655" w:author="ZTE" w:date="2025-08-13T11:38:00Z">
                <m:r>
                  <m:rPr/>
                  <w:rPr>
                    <w:rFonts w:ascii="Cambria Math" w:hAnsi="Cambria Math"/>
                  </w:rPr>
                  <m:t>K</m:t>
                </m:r>
              </w:del>
            </m:oMath>
            <w:del w:id="2656" w:author="ZTE" w:date="2025-08-13T11:38:00Z">
              <w:r>
                <w:rPr/>
                <w:delText xml:space="preserve"> CSI-RS resources, is configured with the higher layer parameter </w:delText>
              </w:r>
            </w:del>
            <w:del w:id="2657" w:author="ZTE" w:date="2025-08-13T11:38:00Z">
              <w:r>
                <w:rPr>
                  <w:i/>
                  <w:iCs/>
                </w:rPr>
                <w:delText>portMappingMethod</w:delText>
              </w:r>
            </w:del>
            <w:del w:id="2658" w:author="ZTE" w:date="2025-08-13T11:38:00Z">
              <w:r>
                <w:rPr/>
                <w:delText xml:space="preserve"> and defined in Clause 7.4.1.5.3 of </w:delText>
              </w:r>
            </w:del>
            <w:del w:id="2659" w:author="ZTE" w:date="2025-08-13T11:38:00Z">
              <w:r>
                <w:rPr>
                  <w:rFonts w:eastAsia="Times New Roman"/>
                  <w:color w:val="000000"/>
                </w:rPr>
                <w:delText>[4, TS 38.211]</w:delText>
              </w:r>
            </w:del>
            <w:del w:id="2660" w:author="ZTE" w:date="2025-08-13T11:38:00Z">
              <w:r>
                <w:rPr/>
                <w:delText>.</w:delText>
              </w:r>
            </w:del>
          </w:p>
          <w:p w14:paraId="4323121C">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37A99C2">
            <w:pPr>
              <w:keepNext/>
              <w:keepLines/>
              <w:spacing w:after="180"/>
              <w:ind w:left="1701" w:hanging="1701"/>
              <w:outlineLvl w:val="4"/>
              <w:rPr>
                <w:bCs/>
                <w:color w:val="FF0000"/>
              </w:rPr>
            </w:pPr>
            <w:bookmarkStart w:id="5" w:name="_Toc202190754"/>
            <w:r>
              <w:rPr>
                <w:rFonts w:ascii="Arial" w:hAnsi="Arial"/>
                <w:sz w:val="22"/>
                <w:lang w:eastAsia="en-US"/>
              </w:rPr>
              <w:t>5.2.2.2.9a</w:t>
            </w:r>
            <w:r>
              <w:rPr>
                <w:rFonts w:ascii="Arial" w:hAnsi="Arial"/>
                <w:sz w:val="22"/>
                <w:lang w:eastAsia="en-US"/>
              </w:rPr>
              <w:tab/>
            </w:r>
            <w:r>
              <w:rPr>
                <w:rFonts w:ascii="Arial" w:hAnsi="Arial"/>
                <w:sz w:val="22"/>
                <w:lang w:eastAsia="en-US"/>
              </w:rPr>
              <w:t>Refined FeType II Port Selection Codebook</w:t>
            </w:r>
            <w:bookmarkEnd w:id="5"/>
          </w:p>
          <w:p w14:paraId="01697C4D">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6D23AC3">
            <w:pPr>
              <w:pStyle w:val="99"/>
              <w:rPr>
                <w:del w:id="2661" w:author="ZTE" w:date="2025-08-13T11:38:00Z"/>
              </w:rPr>
            </w:pPr>
            <w:del w:id="2662" w:author="ZTE" w:date="2025-08-13T11:38:00Z">
              <w:r>
                <w:rPr>
                  <w:lang w:eastAsia="en-GB"/>
                </w:rPr>
                <w:delText>-</w:delText>
              </w:r>
            </w:del>
            <w:del w:id="2663" w:author="ZTE" w:date="2025-08-13T11:38:00Z">
              <w:r>
                <w:rPr>
                  <w:lang w:eastAsia="en-GB"/>
                </w:rPr>
                <w:tab/>
              </w:r>
            </w:del>
            <w:del w:id="2664" w:author="ZTE" w:date="2025-08-13T11:38:00Z">
              <w:r>
                <w:rPr>
                  <w:lang w:eastAsia="en-GB"/>
                </w:rPr>
                <w:delText xml:space="preserve">The port mapping method between the antenna port </w:delText>
              </w:r>
            </w:del>
            <m:oMath>
              <w:del w:id="2665" w:author="ZTE" w:date="2025-08-13T11:38:00Z">
                <m:r>
                  <m:rPr/>
                  <w:rPr>
                    <w:rFonts w:ascii="Cambria Math" w:hAnsi="Cambria Math"/>
                    <w:lang w:eastAsia="en-GB"/>
                  </w:rPr>
                  <m:t>3000+</m:t>
                </m:r>
              </w:del>
              <m:acc>
                <m:accPr>
                  <m:chr m:val="̃"/>
                  <m:ctrlPr>
                    <w:del w:id="2666" w:author="ZTE" w:date="2025-08-13T11:38:00Z">
                      <w:rPr>
                        <w:rFonts w:ascii="Cambria Math" w:hAnsi="Cambria Math"/>
                        <w:i/>
                        <w:lang w:eastAsia="en-GB"/>
                      </w:rPr>
                    </w:del>
                  </m:ctrlPr>
                </m:accPr>
                <m:e>
                  <w:del w:id="2667" w:author="ZTE" w:date="2025-08-13T11:38:00Z">
                    <m:r>
                      <m:rPr/>
                      <w:rPr>
                        <w:rFonts w:ascii="Cambria Math" w:hAnsi="Cambria Math"/>
                        <w:lang w:eastAsia="en-GB"/>
                      </w:rPr>
                      <m:t>p</m:t>
                    </m:r>
                  </w:del>
                  <m:ctrlPr>
                    <w:del w:id="2668" w:author="ZTE" w:date="2025-08-13T11:38:00Z">
                      <w:rPr>
                        <w:rFonts w:ascii="Cambria Math" w:hAnsi="Cambria Math"/>
                        <w:i/>
                        <w:lang w:eastAsia="en-GB"/>
                      </w:rPr>
                    </w:del>
                  </m:ctrlPr>
                </m:e>
              </m:acc>
            </m:oMath>
            <w:del w:id="2669" w:author="ZTE" w:date="2025-08-13T11:38:00Z">
              <w:r>
                <w:rPr>
                  <w:lang w:eastAsia="en-GB"/>
                </w:rPr>
                <w:delText xml:space="preserve">, of index </w:delText>
              </w:r>
            </w:del>
            <m:oMath>
              <m:acc>
                <m:accPr>
                  <m:chr m:val="̃"/>
                  <m:ctrlPr>
                    <w:del w:id="2670" w:author="ZTE" w:date="2025-08-13T11:38:00Z">
                      <w:rPr>
                        <w:rFonts w:ascii="Cambria Math" w:hAnsi="Cambria Math"/>
                        <w:i/>
                        <w:lang w:eastAsia="en-GB"/>
                      </w:rPr>
                    </w:del>
                  </m:ctrlPr>
                </m:accPr>
                <m:e>
                  <w:del w:id="2671" w:author="ZTE" w:date="2025-08-13T11:38:00Z">
                    <m:r>
                      <m:rPr/>
                      <w:rPr>
                        <w:rFonts w:ascii="Cambria Math" w:hAnsi="Cambria Math"/>
                        <w:lang w:eastAsia="en-GB"/>
                      </w:rPr>
                      <m:t>p</m:t>
                    </m:r>
                  </w:del>
                  <m:ctrlPr>
                    <w:del w:id="2672" w:author="ZTE" w:date="2025-08-13T11:38:00Z">
                      <w:rPr>
                        <w:rFonts w:ascii="Cambria Math" w:hAnsi="Cambria Math"/>
                        <w:i/>
                        <w:lang w:eastAsia="en-GB"/>
                      </w:rPr>
                    </w:del>
                  </m:ctrlPr>
                </m:e>
              </m:acc>
              <w:del w:id="2673" w:author="ZTE" w:date="2025-08-13T11:38:00Z">
                <m:r>
                  <m:rPr/>
                  <w:rPr>
                    <w:rFonts w:ascii="Cambria Math" w:hAnsi="Cambria Math"/>
                    <w:lang w:eastAsia="en-GB"/>
                  </w:rPr>
                  <m:t>=0,1,…,</m:t>
                </m:r>
              </w:del>
              <m:sSub>
                <m:sSubPr>
                  <m:ctrlPr>
                    <w:del w:id="2674" w:author="ZTE" w:date="2025-08-13T11:38:00Z">
                      <w:rPr>
                        <w:rFonts w:ascii="Cambria Math" w:hAnsi="Cambria Math"/>
                        <w:i/>
                      </w:rPr>
                    </w:del>
                  </m:ctrlPr>
                </m:sSubPr>
                <m:e>
                  <w:del w:id="2675" w:author="ZTE" w:date="2025-08-13T11:38:00Z">
                    <m:r>
                      <m:rPr/>
                      <w:rPr>
                        <w:rFonts w:ascii="Cambria Math" w:hAnsi="Cambria Math"/>
                        <w:lang w:eastAsia="en-GB"/>
                      </w:rPr>
                      <m:t>P</m:t>
                    </m:r>
                  </w:del>
                  <m:ctrlPr>
                    <w:del w:id="2676" w:author="ZTE" w:date="2025-08-13T11:38:00Z">
                      <w:rPr>
                        <w:rFonts w:ascii="Cambria Math" w:hAnsi="Cambria Math"/>
                        <w:i/>
                      </w:rPr>
                    </w:del>
                  </m:ctrlPr>
                </m:e>
                <m:sub>
                  <w:del w:id="2677" w:author="ZTE" w:date="2025-08-13T11:38:00Z">
                    <m:r>
                      <m:rPr/>
                      <w:rPr>
                        <w:rFonts w:ascii="Cambria Math" w:hAnsi="Cambria Math"/>
                        <w:lang w:eastAsia="en-GB"/>
                      </w:rPr>
                      <m:t>CSI−RS</m:t>
                    </m:r>
                  </w:del>
                  <m:ctrlPr>
                    <w:del w:id="2678" w:author="ZTE" w:date="2025-08-13T11:38:00Z">
                      <w:rPr>
                        <w:rFonts w:ascii="Cambria Math" w:hAnsi="Cambria Math"/>
                        <w:i/>
                      </w:rPr>
                    </w:del>
                  </m:ctrlPr>
                </m:sub>
              </m:sSub>
              <w:del w:id="2679" w:author="ZTE" w:date="2025-08-13T11:38:00Z">
                <m:r>
                  <m:rPr/>
                  <w:rPr>
                    <w:rFonts w:ascii="Cambria Math" w:hAnsi="Cambria Math"/>
                  </w:rPr>
                  <m:t>/K−1</m:t>
                </m:r>
              </w:del>
            </m:oMath>
            <w:del w:id="2680" w:author="ZTE" w:date="2025-08-13T11:38:00Z">
              <w:r>
                <w:rPr/>
                <w:delText xml:space="preserve">, of CSI-RS resource </w:delText>
              </w:r>
            </w:del>
            <m:oMath>
              <w:del w:id="2681" w:author="ZTE" w:date="2025-08-13T11:38:00Z">
                <m:r>
                  <m:rPr/>
                  <w:rPr>
                    <w:rFonts w:ascii="Cambria Math" w:hAnsi="Cambria Math"/>
                  </w:rPr>
                  <m:t>k=0,1,…,K−1</m:t>
                </m:r>
              </w:del>
            </m:oMath>
            <w:del w:id="2682" w:author="ZTE" w:date="2025-08-13T11:38:00Z">
              <w:r>
                <w:rPr/>
                <w:delText xml:space="preserve">, </w:delText>
              </w:r>
            </w:del>
            <w:del w:id="2683" w:author="ZTE" w:date="2025-08-13T11:38:00Z">
              <w:r>
                <w:rPr>
                  <w:rFonts w:eastAsia="Times New Roman"/>
                  <w:lang w:val="en-US"/>
                </w:rPr>
                <w:delText xml:space="preserve">or the antenna port </w:delText>
              </w:r>
            </w:del>
            <m:oMath>
              <w:del w:id="2684" w:author="ZTE" w:date="2025-08-13T11:38:00Z">
                <m:r>
                  <m:rPr/>
                  <w:rPr>
                    <w:rFonts w:ascii="Cambria Math" w:hAnsi="Cambria Math" w:eastAsia="Times New Roman"/>
                    <w:lang w:val="en-US"/>
                  </w:rPr>
                  <m:t>3000+p'</m:t>
                </m:r>
              </w:del>
            </m:oMath>
            <w:del w:id="2685" w:author="ZTE" w:date="2025-08-13T11:38:00Z">
              <w:r>
                <w:rPr>
                  <w:rFonts w:eastAsia="Times New Roman"/>
                  <w:lang w:val="en-US"/>
                </w:rPr>
                <w:delText xml:space="preserve"> if the CSI-RS resources are aperiodic, </w:delText>
              </w:r>
            </w:del>
            <w:del w:id="2686" w:author="ZTE" w:date="2025-08-13T11:38:00Z">
              <w:r>
                <w:rPr/>
                <w:delText xml:space="preserve">and the port index, </w:delText>
              </w:r>
            </w:del>
            <m:oMath>
              <m:sSup>
                <m:sSupPr>
                  <m:ctrlPr>
                    <w:del w:id="2687" w:author="ZTE" w:date="2025-08-13T11:38:00Z">
                      <w:rPr>
                        <w:rFonts w:ascii="Cambria Math" w:hAnsi="Cambria Math"/>
                        <w:i/>
                      </w:rPr>
                    </w:del>
                  </m:ctrlPr>
                </m:sSupPr>
                <m:e>
                  <w:del w:id="2688" w:author="ZTE" w:date="2025-08-13T11:38:00Z">
                    <m:r>
                      <m:rPr/>
                      <w:rPr>
                        <w:rFonts w:ascii="Cambria Math" w:hAnsi="Cambria Math"/>
                      </w:rPr>
                      <m:t>p</m:t>
                    </m:r>
                  </w:del>
                  <m:ctrlPr>
                    <w:del w:id="2689" w:author="ZTE" w:date="2025-08-13T11:38:00Z">
                      <w:rPr>
                        <w:rFonts w:ascii="Cambria Math" w:hAnsi="Cambria Math"/>
                        <w:i/>
                      </w:rPr>
                    </w:del>
                  </m:ctrlPr>
                </m:e>
                <m:sup>
                  <w:del w:id="2690" w:author="ZTE" w:date="2025-08-13T11:38:00Z">
                    <m:r>
                      <m:rPr/>
                      <w:rPr>
                        <w:rFonts w:ascii="Cambria Math" w:hAnsi="Cambria Math"/>
                      </w:rPr>
                      <m:t>'</m:t>
                    </m:r>
                  </w:del>
                  <m:ctrlPr>
                    <w:del w:id="2691" w:author="ZTE" w:date="2025-08-13T11:38:00Z">
                      <w:rPr>
                        <w:rFonts w:ascii="Cambria Math" w:hAnsi="Cambria Math"/>
                        <w:i/>
                      </w:rPr>
                    </w:del>
                  </m:ctrlPr>
                </m:sup>
              </m:sSup>
              <w:del w:id="2692" w:author="ZTE" w:date="2025-08-13T11:38:00Z">
                <m:r>
                  <m:rPr/>
                  <w:rPr>
                    <w:rFonts w:ascii="Cambria Math" w:hAnsi="Cambria Math"/>
                  </w:rPr>
                  <m:t>=0,1,…,</m:t>
                </m:r>
              </w:del>
              <m:sSub>
                <m:sSubPr>
                  <m:ctrlPr>
                    <w:del w:id="2693" w:author="ZTE" w:date="2025-08-13T11:38:00Z">
                      <w:rPr>
                        <w:rFonts w:ascii="Cambria Math" w:hAnsi="Cambria Math"/>
                        <w:i/>
                      </w:rPr>
                    </w:del>
                  </m:ctrlPr>
                </m:sSubPr>
                <m:e>
                  <w:del w:id="2694" w:author="ZTE" w:date="2025-08-13T11:38:00Z">
                    <m:r>
                      <m:rPr/>
                      <w:rPr>
                        <w:rFonts w:ascii="Cambria Math" w:hAnsi="Cambria Math"/>
                        <w:lang w:eastAsia="en-GB"/>
                      </w:rPr>
                      <m:t>P</m:t>
                    </m:r>
                  </w:del>
                  <m:ctrlPr>
                    <w:del w:id="2695" w:author="ZTE" w:date="2025-08-13T11:38:00Z">
                      <w:rPr>
                        <w:rFonts w:ascii="Cambria Math" w:hAnsi="Cambria Math"/>
                        <w:i/>
                      </w:rPr>
                    </w:del>
                  </m:ctrlPr>
                </m:e>
                <m:sub>
                  <w:del w:id="2696" w:author="ZTE" w:date="2025-08-13T11:38:00Z">
                    <m:r>
                      <m:rPr/>
                      <w:rPr>
                        <w:rFonts w:ascii="Cambria Math" w:hAnsi="Cambria Math"/>
                        <w:lang w:eastAsia="en-GB"/>
                      </w:rPr>
                      <m:t>CSI−RS</m:t>
                    </m:r>
                  </w:del>
                  <m:ctrlPr>
                    <w:del w:id="2697" w:author="ZTE" w:date="2025-08-13T11:38:00Z">
                      <w:rPr>
                        <w:rFonts w:ascii="Cambria Math" w:hAnsi="Cambria Math"/>
                        <w:i/>
                      </w:rPr>
                    </w:del>
                  </m:ctrlPr>
                </m:sub>
              </m:sSub>
              <w:del w:id="2698" w:author="ZTE" w:date="2025-08-13T11:38:00Z">
                <m:r>
                  <m:rPr/>
                  <w:rPr>
                    <w:rFonts w:ascii="Cambria Math" w:hAnsi="Cambria Math"/>
                  </w:rPr>
                  <m:t>−1</m:t>
                </m:r>
              </w:del>
            </m:oMath>
            <w:del w:id="2699" w:author="ZTE" w:date="2025-08-13T11:38:00Z">
              <w:r>
                <w:rPr/>
                <w:delText xml:space="preserve">, obtained by aggregating </w:delText>
              </w:r>
            </w:del>
            <m:oMath>
              <w:del w:id="2700" w:author="ZTE" w:date="2025-08-13T11:38:00Z">
                <m:r>
                  <m:rPr/>
                  <w:rPr>
                    <w:rFonts w:ascii="Cambria Math" w:hAnsi="Cambria Math"/>
                  </w:rPr>
                  <m:t>K</m:t>
                </m:r>
              </w:del>
            </m:oMath>
            <w:del w:id="2701" w:author="ZTE" w:date="2025-08-13T11:38:00Z">
              <w:r>
                <w:rPr/>
                <w:delText xml:space="preserve"> CSI-RS resources, is configured with the higher layer parameter </w:delText>
              </w:r>
            </w:del>
            <w:del w:id="2702" w:author="ZTE" w:date="2025-08-13T11:38:00Z">
              <w:r>
                <w:rPr>
                  <w:i/>
                  <w:iCs/>
                </w:rPr>
                <w:delText>portMappingMethod</w:delText>
              </w:r>
            </w:del>
            <w:del w:id="2703" w:author="ZTE" w:date="2025-08-13T11:38:00Z">
              <w:r>
                <w:rPr/>
                <w:delText xml:space="preserve"> and defined in Clause 7.4.1.5.3 of </w:delText>
              </w:r>
            </w:del>
            <w:del w:id="2704" w:author="ZTE" w:date="2025-08-13T11:38:00Z">
              <w:r>
                <w:rPr>
                  <w:rFonts w:eastAsia="Times New Roman"/>
                  <w:color w:val="000000"/>
                </w:rPr>
                <w:delText>[4, TS 38.211]</w:delText>
              </w:r>
            </w:del>
            <w:del w:id="2705" w:author="ZTE" w:date="2025-08-13T11:38:00Z">
              <w:r>
                <w:rPr/>
                <w:delText>.</w:delText>
              </w:r>
            </w:del>
          </w:p>
          <w:p w14:paraId="0A252BCD">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F0E180F">
            <w:pPr>
              <w:keepNext/>
              <w:keepLines/>
              <w:spacing w:after="180"/>
              <w:ind w:left="1701" w:hanging="1701"/>
              <w:outlineLvl w:val="4"/>
              <w:rPr>
                <w:rFonts w:ascii="Arial" w:hAnsi="Arial"/>
                <w:sz w:val="22"/>
                <w:lang w:eastAsia="en-US"/>
              </w:rPr>
            </w:pPr>
            <w:bookmarkStart w:id="6" w:name="_Toc202190757"/>
            <w:r>
              <w:rPr>
                <w:rFonts w:ascii="Arial" w:hAnsi="Arial"/>
                <w:sz w:val="22"/>
                <w:lang w:eastAsia="en-US"/>
              </w:rPr>
              <w:t>5.2.2.2.11a</w:t>
            </w:r>
            <w:r>
              <w:rPr>
                <w:rFonts w:ascii="Arial" w:hAnsi="Arial"/>
                <w:sz w:val="22"/>
                <w:lang w:eastAsia="en-US"/>
              </w:rPr>
              <w:tab/>
            </w:r>
            <w:r>
              <w:rPr>
                <w:rFonts w:ascii="Arial" w:hAnsi="Arial"/>
                <w:sz w:val="22"/>
                <w:lang w:eastAsia="en-US"/>
              </w:rPr>
              <w:t>Refined eType II Codebook for predicted PMI</w:t>
            </w:r>
            <w:bookmarkEnd w:id="6"/>
          </w:p>
          <w:p w14:paraId="6ABDE751">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25FEF89">
            <w:pPr>
              <w:pStyle w:val="99"/>
              <w:rPr>
                <w:del w:id="2706" w:author="ZTE" w:date="2025-08-13T11:38:00Z"/>
              </w:rPr>
            </w:pPr>
            <w:del w:id="2707" w:author="ZTE" w:date="2025-08-13T11:38:00Z">
              <w:r>
                <w:rPr>
                  <w:lang w:eastAsia="en-GB"/>
                </w:rPr>
                <w:delText>-</w:delText>
              </w:r>
            </w:del>
            <w:del w:id="2708" w:author="ZTE" w:date="2025-08-13T11:38:00Z">
              <w:r>
                <w:rPr>
                  <w:lang w:eastAsia="en-GB"/>
                </w:rPr>
                <w:tab/>
              </w:r>
            </w:del>
            <w:del w:id="2709" w:author="ZTE" w:date="2025-08-13T11:38:00Z">
              <w:r>
                <w:rPr>
                  <w:lang w:eastAsia="en-GB"/>
                </w:rPr>
                <w:delText xml:space="preserve">The port mapping method between the antenna port </w:delText>
              </w:r>
            </w:del>
            <m:oMath>
              <w:del w:id="2710" w:author="ZTE" w:date="2025-08-13T11:38:00Z">
                <m:r>
                  <m:rPr/>
                  <w:rPr>
                    <w:rFonts w:ascii="Cambria Math" w:hAnsi="Cambria Math"/>
                    <w:lang w:eastAsia="en-GB"/>
                  </w:rPr>
                  <m:t>3000+</m:t>
                </m:r>
              </w:del>
              <m:acc>
                <m:accPr>
                  <m:chr m:val="̃"/>
                  <m:ctrlPr>
                    <w:del w:id="2711" w:author="ZTE" w:date="2025-08-13T11:38:00Z">
                      <w:rPr>
                        <w:rFonts w:ascii="Cambria Math" w:hAnsi="Cambria Math"/>
                        <w:i/>
                        <w:lang w:eastAsia="en-GB"/>
                      </w:rPr>
                    </w:del>
                  </m:ctrlPr>
                </m:accPr>
                <m:e>
                  <w:del w:id="2712" w:author="ZTE" w:date="2025-08-13T11:38:00Z">
                    <m:r>
                      <m:rPr/>
                      <w:rPr>
                        <w:rFonts w:ascii="Cambria Math" w:hAnsi="Cambria Math"/>
                        <w:lang w:eastAsia="en-GB"/>
                      </w:rPr>
                      <m:t>p</m:t>
                    </m:r>
                  </w:del>
                  <m:ctrlPr>
                    <w:del w:id="2713" w:author="ZTE" w:date="2025-08-13T11:38:00Z">
                      <w:rPr>
                        <w:rFonts w:ascii="Cambria Math" w:hAnsi="Cambria Math"/>
                        <w:i/>
                        <w:lang w:eastAsia="en-GB"/>
                      </w:rPr>
                    </w:del>
                  </m:ctrlPr>
                </m:e>
              </m:acc>
            </m:oMath>
            <w:del w:id="2714" w:author="ZTE" w:date="2025-08-13T11:38:00Z">
              <w:r>
                <w:rPr>
                  <w:lang w:eastAsia="en-GB"/>
                </w:rPr>
                <w:delText xml:space="preserve">, of index </w:delText>
              </w:r>
            </w:del>
            <m:oMath>
              <m:acc>
                <m:accPr>
                  <m:chr m:val="̃"/>
                  <m:ctrlPr>
                    <w:del w:id="2715" w:author="ZTE" w:date="2025-08-13T11:38:00Z">
                      <w:rPr>
                        <w:rFonts w:ascii="Cambria Math" w:hAnsi="Cambria Math"/>
                        <w:i/>
                        <w:lang w:eastAsia="en-GB"/>
                      </w:rPr>
                    </w:del>
                  </m:ctrlPr>
                </m:accPr>
                <m:e>
                  <w:del w:id="2716" w:author="ZTE" w:date="2025-08-13T11:38:00Z">
                    <m:r>
                      <m:rPr/>
                      <w:rPr>
                        <w:rFonts w:ascii="Cambria Math" w:hAnsi="Cambria Math"/>
                        <w:lang w:eastAsia="en-GB"/>
                      </w:rPr>
                      <m:t>p</m:t>
                    </m:r>
                  </w:del>
                  <m:ctrlPr>
                    <w:del w:id="2717" w:author="ZTE" w:date="2025-08-13T11:38:00Z">
                      <w:rPr>
                        <w:rFonts w:ascii="Cambria Math" w:hAnsi="Cambria Math"/>
                        <w:i/>
                        <w:lang w:eastAsia="en-GB"/>
                      </w:rPr>
                    </w:del>
                  </m:ctrlPr>
                </m:e>
              </m:acc>
              <w:del w:id="2718" w:author="ZTE" w:date="2025-08-13T11:38:00Z">
                <m:r>
                  <m:rPr/>
                  <w:rPr>
                    <w:rFonts w:ascii="Cambria Math" w:hAnsi="Cambria Math"/>
                    <w:lang w:eastAsia="en-GB"/>
                  </w:rPr>
                  <m:t>=0,1,…,</m:t>
                </m:r>
              </w:del>
              <m:sSub>
                <m:sSubPr>
                  <m:ctrlPr>
                    <w:del w:id="2719" w:author="ZTE" w:date="2025-08-13T11:38:00Z">
                      <w:rPr>
                        <w:rFonts w:ascii="Cambria Math" w:hAnsi="Cambria Math"/>
                        <w:i/>
                      </w:rPr>
                    </w:del>
                  </m:ctrlPr>
                </m:sSubPr>
                <m:e>
                  <w:del w:id="2720" w:author="ZTE" w:date="2025-08-13T11:38:00Z">
                    <m:r>
                      <m:rPr/>
                      <w:rPr>
                        <w:rFonts w:ascii="Cambria Math" w:hAnsi="Cambria Math"/>
                        <w:lang w:eastAsia="en-GB"/>
                      </w:rPr>
                      <m:t>P</m:t>
                    </m:r>
                  </w:del>
                  <m:ctrlPr>
                    <w:del w:id="2721" w:author="ZTE" w:date="2025-08-13T11:38:00Z">
                      <w:rPr>
                        <w:rFonts w:ascii="Cambria Math" w:hAnsi="Cambria Math"/>
                        <w:i/>
                      </w:rPr>
                    </w:del>
                  </m:ctrlPr>
                </m:e>
                <m:sub>
                  <w:del w:id="2722" w:author="ZTE" w:date="2025-08-13T11:38:00Z">
                    <m:r>
                      <m:rPr/>
                      <w:rPr>
                        <w:rFonts w:ascii="Cambria Math" w:hAnsi="Cambria Math"/>
                        <w:lang w:eastAsia="en-GB"/>
                      </w:rPr>
                      <m:t>CSI−RS</m:t>
                    </m:r>
                  </w:del>
                  <m:ctrlPr>
                    <w:del w:id="2723" w:author="ZTE" w:date="2025-08-13T11:38:00Z">
                      <w:rPr>
                        <w:rFonts w:ascii="Cambria Math" w:hAnsi="Cambria Math"/>
                        <w:i/>
                      </w:rPr>
                    </w:del>
                  </m:ctrlPr>
                </m:sub>
              </m:sSub>
              <w:del w:id="2724" w:author="ZTE" w:date="2025-08-13T11:38:00Z">
                <m:r>
                  <m:rPr/>
                  <w:rPr>
                    <w:rFonts w:ascii="Cambria Math" w:hAnsi="Cambria Math"/>
                  </w:rPr>
                  <m:t>/K−1</m:t>
                </m:r>
              </w:del>
            </m:oMath>
            <w:del w:id="2725" w:author="ZTE" w:date="2025-08-13T11:38:00Z">
              <w:r>
                <w:rPr/>
                <w:delText xml:space="preserve">, of CSI-RS resource </w:delText>
              </w:r>
            </w:del>
            <m:oMath>
              <w:del w:id="2726" w:author="ZTE" w:date="2025-08-13T11:38:00Z">
                <m:r>
                  <m:rPr/>
                  <w:rPr>
                    <w:rFonts w:ascii="Cambria Math" w:hAnsi="Cambria Math"/>
                  </w:rPr>
                  <m:t>k=0,1,…,K−1</m:t>
                </m:r>
              </w:del>
            </m:oMath>
            <w:del w:id="2727" w:author="ZTE" w:date="2025-08-13T11:38:00Z">
              <w:r>
                <w:rPr/>
                <w:delText xml:space="preserve">, </w:delText>
              </w:r>
            </w:del>
            <w:del w:id="2728" w:author="ZTE" w:date="2025-08-13T11:38:00Z">
              <w:r>
                <w:rPr>
                  <w:rFonts w:eastAsia="Times New Roman"/>
                  <w:lang w:val="en-US"/>
                </w:rPr>
                <w:delText xml:space="preserve">or the antenna port </w:delText>
              </w:r>
            </w:del>
            <m:oMath>
              <w:del w:id="2729" w:author="ZTE" w:date="2025-08-13T11:38:00Z">
                <m:r>
                  <m:rPr/>
                  <w:rPr>
                    <w:rFonts w:ascii="Cambria Math" w:hAnsi="Cambria Math" w:eastAsia="Times New Roman"/>
                    <w:lang w:val="en-US"/>
                  </w:rPr>
                  <m:t>3000+p'</m:t>
                </m:r>
              </w:del>
            </m:oMath>
            <w:del w:id="2730" w:author="ZTE" w:date="2025-08-13T11:38:00Z">
              <w:r>
                <w:rPr>
                  <w:rFonts w:eastAsia="Times New Roman"/>
                  <w:lang w:val="en-US"/>
                </w:rPr>
                <w:delText xml:space="preserve"> if the CSI-RS resources are aperiodic, </w:delText>
              </w:r>
            </w:del>
            <w:del w:id="2731" w:author="ZTE" w:date="2025-08-13T11:38:00Z">
              <w:r>
                <w:rPr/>
                <w:delText xml:space="preserve">and the port index, </w:delText>
              </w:r>
            </w:del>
            <m:oMath>
              <m:sSup>
                <m:sSupPr>
                  <m:ctrlPr>
                    <w:del w:id="2732" w:author="ZTE" w:date="2025-08-13T11:38:00Z">
                      <w:rPr>
                        <w:rFonts w:ascii="Cambria Math" w:hAnsi="Cambria Math"/>
                        <w:i/>
                      </w:rPr>
                    </w:del>
                  </m:ctrlPr>
                </m:sSupPr>
                <m:e>
                  <w:del w:id="2733" w:author="ZTE" w:date="2025-08-13T11:38:00Z">
                    <m:r>
                      <m:rPr/>
                      <w:rPr>
                        <w:rFonts w:ascii="Cambria Math" w:hAnsi="Cambria Math"/>
                      </w:rPr>
                      <m:t>p</m:t>
                    </m:r>
                  </w:del>
                  <m:ctrlPr>
                    <w:del w:id="2734" w:author="ZTE" w:date="2025-08-13T11:38:00Z">
                      <w:rPr>
                        <w:rFonts w:ascii="Cambria Math" w:hAnsi="Cambria Math"/>
                        <w:i/>
                      </w:rPr>
                    </w:del>
                  </m:ctrlPr>
                </m:e>
                <m:sup>
                  <w:del w:id="2735" w:author="ZTE" w:date="2025-08-13T11:38:00Z">
                    <m:r>
                      <m:rPr/>
                      <w:rPr>
                        <w:rFonts w:ascii="Cambria Math" w:hAnsi="Cambria Math"/>
                      </w:rPr>
                      <m:t>'</m:t>
                    </m:r>
                  </w:del>
                  <m:ctrlPr>
                    <w:del w:id="2736" w:author="ZTE" w:date="2025-08-13T11:38:00Z">
                      <w:rPr>
                        <w:rFonts w:ascii="Cambria Math" w:hAnsi="Cambria Math"/>
                        <w:i/>
                      </w:rPr>
                    </w:del>
                  </m:ctrlPr>
                </m:sup>
              </m:sSup>
              <w:del w:id="2737" w:author="ZTE" w:date="2025-08-13T11:38:00Z">
                <m:r>
                  <m:rPr/>
                  <w:rPr>
                    <w:rFonts w:ascii="Cambria Math" w:hAnsi="Cambria Math"/>
                  </w:rPr>
                  <m:t>=0,1,…,</m:t>
                </m:r>
              </w:del>
              <m:sSub>
                <m:sSubPr>
                  <m:ctrlPr>
                    <w:del w:id="2738" w:author="ZTE" w:date="2025-08-13T11:38:00Z">
                      <w:rPr>
                        <w:rFonts w:ascii="Cambria Math" w:hAnsi="Cambria Math"/>
                        <w:i/>
                      </w:rPr>
                    </w:del>
                  </m:ctrlPr>
                </m:sSubPr>
                <m:e>
                  <w:del w:id="2739" w:author="ZTE" w:date="2025-08-13T11:38:00Z">
                    <m:r>
                      <m:rPr/>
                      <w:rPr>
                        <w:rFonts w:ascii="Cambria Math" w:hAnsi="Cambria Math"/>
                        <w:lang w:eastAsia="en-GB"/>
                      </w:rPr>
                      <m:t>P</m:t>
                    </m:r>
                  </w:del>
                  <m:ctrlPr>
                    <w:del w:id="2740" w:author="ZTE" w:date="2025-08-13T11:38:00Z">
                      <w:rPr>
                        <w:rFonts w:ascii="Cambria Math" w:hAnsi="Cambria Math"/>
                        <w:i/>
                      </w:rPr>
                    </w:del>
                  </m:ctrlPr>
                </m:e>
                <m:sub>
                  <w:del w:id="2741" w:author="ZTE" w:date="2025-08-13T11:38:00Z">
                    <m:r>
                      <m:rPr/>
                      <w:rPr>
                        <w:rFonts w:ascii="Cambria Math" w:hAnsi="Cambria Math"/>
                        <w:lang w:eastAsia="en-GB"/>
                      </w:rPr>
                      <m:t>CSI−RS</m:t>
                    </m:r>
                  </w:del>
                  <m:ctrlPr>
                    <w:del w:id="2742" w:author="ZTE" w:date="2025-08-13T11:38:00Z">
                      <w:rPr>
                        <w:rFonts w:ascii="Cambria Math" w:hAnsi="Cambria Math"/>
                        <w:i/>
                      </w:rPr>
                    </w:del>
                  </m:ctrlPr>
                </m:sub>
              </m:sSub>
              <w:del w:id="2743" w:author="ZTE" w:date="2025-08-13T11:38:00Z">
                <m:r>
                  <m:rPr/>
                  <w:rPr>
                    <w:rFonts w:ascii="Cambria Math" w:hAnsi="Cambria Math"/>
                  </w:rPr>
                  <m:t>−1</m:t>
                </m:r>
              </w:del>
            </m:oMath>
            <w:del w:id="2744" w:author="ZTE" w:date="2025-08-13T11:38:00Z">
              <w:r>
                <w:rPr/>
                <w:delText xml:space="preserve">, obtained by aggregating </w:delText>
              </w:r>
            </w:del>
            <m:oMath>
              <w:del w:id="2745" w:author="ZTE" w:date="2025-08-13T11:38:00Z">
                <m:r>
                  <m:rPr/>
                  <w:rPr>
                    <w:rFonts w:ascii="Cambria Math" w:hAnsi="Cambria Math"/>
                  </w:rPr>
                  <m:t>K</m:t>
                </m:r>
              </w:del>
            </m:oMath>
            <w:del w:id="2746" w:author="ZTE" w:date="2025-08-13T11:38:00Z">
              <w:r>
                <w:rPr/>
                <w:delText xml:space="preserve"> CSI-RS resources, is configured with the higher layer parameter </w:delText>
              </w:r>
            </w:del>
            <w:del w:id="2747" w:author="ZTE" w:date="2025-08-13T11:38:00Z">
              <w:r>
                <w:rPr>
                  <w:i/>
                  <w:iCs/>
                </w:rPr>
                <w:delText>portMappingMethod</w:delText>
              </w:r>
            </w:del>
            <w:del w:id="2748" w:author="ZTE" w:date="2025-08-13T11:38:00Z">
              <w:r>
                <w:rPr/>
                <w:delText xml:space="preserve"> and defined in Clause 7.4.1.5.3 of </w:delText>
              </w:r>
            </w:del>
            <w:del w:id="2749" w:author="ZTE" w:date="2025-08-13T11:38:00Z">
              <w:r>
                <w:rPr>
                  <w:rFonts w:eastAsia="Times New Roman"/>
                  <w:color w:val="000000"/>
                </w:rPr>
                <w:delText>[4, TS 38.211]</w:delText>
              </w:r>
            </w:del>
            <w:del w:id="2750" w:author="ZTE" w:date="2025-08-13T11:38:00Z">
              <w:r>
                <w:rPr/>
                <w:delText>.</w:delText>
              </w:r>
            </w:del>
          </w:p>
          <w:p w14:paraId="05751DD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79063DA8">
            <w:pPr>
              <w:keepNext/>
              <w:keepLines/>
              <w:spacing w:after="180"/>
              <w:ind w:left="1701" w:hanging="1701"/>
              <w:outlineLvl w:val="4"/>
              <w:rPr>
                <w:rFonts w:ascii="Arial" w:hAnsi="Arial"/>
                <w:sz w:val="22"/>
                <w:lang w:eastAsia="en-US"/>
              </w:rPr>
            </w:pPr>
            <w:bookmarkStart w:id="7" w:name="_Toc202190762"/>
            <w:r>
              <w:rPr>
                <w:rFonts w:ascii="Arial" w:hAnsi="Arial"/>
                <w:sz w:val="22"/>
                <w:lang w:eastAsia="en-US"/>
              </w:rPr>
              <w:t>5.2.2.5.1</w:t>
            </w:r>
            <w:r>
              <w:rPr>
                <w:rFonts w:ascii="Arial" w:hAnsi="Arial"/>
                <w:sz w:val="22"/>
                <w:lang w:eastAsia="en-US"/>
              </w:rPr>
              <w:tab/>
            </w:r>
            <w:r>
              <w:rPr>
                <w:rFonts w:ascii="Arial" w:hAnsi="Arial"/>
                <w:sz w:val="22"/>
                <w:lang w:eastAsia="en-US"/>
              </w:rPr>
              <w:t>UE assumptions for CQI/PMI/RI calculation</w:t>
            </w:r>
            <w:bookmarkEnd w:id="7"/>
          </w:p>
          <w:p w14:paraId="7F784898">
            <w:pPr>
              <w:numPr>
                <w:ilvl w:val="255"/>
                <w:numId w:val="0"/>
              </w:numPr>
              <w:spacing w:line="240" w:lineRule="auto"/>
              <w:jc w:val="center"/>
              <w:rPr>
                <w:rFonts w:ascii="Arial" w:hAnsi="Arial"/>
                <w:sz w:val="22"/>
                <w:lang w:eastAsia="en-US"/>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485E515">
            <w:pPr>
              <w:pStyle w:val="99"/>
              <w:rPr>
                <w:lang w:val="en-US" w:eastAsia="zh-CN"/>
              </w:rPr>
            </w:pPr>
            <w:r>
              <w:rPr>
                <w:lang w:val="en-US"/>
              </w:rPr>
              <w:t>-</w:t>
            </w:r>
            <w:r>
              <w:rPr>
                <w:lang w:val="en-US"/>
              </w:rPr>
              <w:tab/>
            </w:r>
            <w:r>
              <w:rPr>
                <w:lang w:val="en-US"/>
              </w:rPr>
              <w:t>The PDSCH transmission scheme where the UE may assume that PDSCH transmission would be performed with up to 8 transmission layers as defined in Clause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Pr>
                <w:i/>
                <w:lang w:val="en-US" w:eastAsia="zh-CN"/>
              </w:rPr>
              <w:t>P</w:t>
            </w:r>
            <w:r>
              <w:rPr>
                <w:lang w:val="en-US" w:eastAsia="zh-CN"/>
              </w:rPr>
              <w:t>-1], as given by</w:t>
            </w:r>
          </w:p>
          <w:p w14:paraId="5FB225D4">
            <w:pPr>
              <w:pStyle w:val="120"/>
              <w:rPr>
                <w:lang w:val="en-US"/>
              </w:rPr>
            </w:pPr>
            <w:r>
              <w:rPr>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
                      <m:r>
                        <m:rPr>
                          <m:sty m:val="p"/>
                        </m:rPr>
                        <w:rPr>
                          <w:rFonts w:ascii="Cambria Math" w:hAnsi="Cambria Math"/>
                          <w:lang w:val="en-US"/>
                        </w:rPr>
                        <m:t>⋯</m:t>
                      </m:r>
                      <m:ctrlPr>
                        <w:rPr>
                          <w:rFonts w:ascii="Cambria Math" w:hAnsi="Cambria Math" w:eastAsia="Cambria Math" w:cs="Cambria Math"/>
                          <w:lang w:val="en-US"/>
                        </w:rPr>
                      </m:ctrlPr>
                    </m:e>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r>
                                <m:rPr/>
                                <w:rPr>
                                  <w:rFonts w:ascii="Cambria Math" w:hAnsi="Cambria Math"/>
                                  <w:lang w:val="en-US"/>
                                </w:rPr>
                                <m:t>P</m:t>
                              </m:r>
                              <m:r>
                                <m:rPr>
                                  <m:sty m:val="p"/>
                                </m:rPr>
                                <w:rPr>
                                  <w:rFonts w:ascii="Cambria Math" w:hAnsi="Cambria Math"/>
                                  <w:lang w:val="en-US"/>
                                </w:rPr>
                                <m:t>−1</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qArr>
                  <m:ctrlPr>
                    <w:rPr>
                      <w:rFonts w:ascii="Cambria Math" w:hAnsi="Cambria Math"/>
                      <w:lang w:val="en-US"/>
                    </w:rPr>
                  </m:ctrlPr>
                </m:e>
              </m:d>
              <m:r>
                <m:rPr>
                  <m:sty m:val="p"/>
                </m:rPr>
                <w:rPr>
                  <w:rFonts w:ascii="Cambria Math" w:hAnsi="Cambria Math"/>
                  <w:lang w:val="en-US"/>
                </w:rPr>
                <m:t>=</m:t>
              </m:r>
              <m:r>
                <m:rPr/>
                <w:rPr>
                  <w:rFonts w:ascii="Cambria Math" w:hAnsi="Cambria Math"/>
                  <w:lang w:val="en-US"/>
                </w:rPr>
                <m:t>W</m:t>
              </m:r>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0</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
                      <m:r>
                        <m:rPr>
                          <m:sty m:val="p"/>
                        </m:rPr>
                        <w:rPr>
                          <w:rFonts w:ascii="Cambria Math" w:hAnsi="Cambria Math"/>
                          <w:lang w:val="en-US"/>
                        </w:rPr>
                        <m:t>⋯</m:t>
                      </m:r>
                      <m:ctrlPr>
                        <w:rPr>
                          <w:rFonts w:ascii="Cambria Math" w:hAnsi="Cambria Math" w:eastAsia="Cambria Math" w:cs="Cambria Math"/>
                          <w:lang w:val="en-US"/>
                        </w:rPr>
                      </m:ctrlPr>
                    </m:e>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w:rPr>
                                  <w:rFonts w:ascii="Cambria Math" w:hAnsi="Cambria Math"/>
                                  <w:lang w:val="en-US"/>
                                </w:rPr>
                                <m:t>ν</m:t>
                              </m:r>
                              <m:r>
                                <m:rPr>
                                  <m:sty m:val="p"/>
                                </m:rPr>
                                <w:rPr>
                                  <w:rFonts w:ascii="Cambria Math" w:hAnsi="Cambria Math"/>
                                  <w:lang w:val="en-US"/>
                                </w:rPr>
                                <m:t>−1</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qArr>
                  <m:ctrlPr>
                    <w:rPr>
                      <w:rFonts w:ascii="Cambria Math" w:hAnsi="Cambria Math"/>
                      <w:lang w:val="en-US"/>
                    </w:rPr>
                  </m:ctrlPr>
                </m:e>
              </m:d>
            </m:oMath>
          </w:p>
          <w:p w14:paraId="50620FA1">
            <w:pPr>
              <w:pStyle w:val="99"/>
              <w:rPr>
                <w:del w:id="2751" w:author="ZTE" w:date="2025-08-13T11:40:00Z"/>
                <w:rFonts w:eastAsia="Times New Roman"/>
              </w:rPr>
            </w:pPr>
            <w:r>
              <w:tab/>
            </w:r>
            <w:r>
              <w:t xml:space="preserve">Where </w:t>
            </w:r>
            <m:oMath>
              <m:r>
                <m:rP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m:rPr/>
                            <w:rPr>
                              <w:rFonts w:ascii="Cambria Math"/>
                            </w:rPr>
                            <m:t>x</m:t>
                          </m:r>
                          <m:ctrlPr>
                            <w:rPr>
                              <w:rFonts w:ascii="Cambria Math" w:hAnsi="Cambria Math"/>
                              <w:i/>
                            </w:rPr>
                          </m:ctrlPr>
                        </m:e>
                        <m:sup>
                          <m:r>
                            <m:rPr/>
                            <w:rPr>
                              <w:rFonts w:ascii="Cambria Math"/>
                            </w:rPr>
                            <m:t>(0)</m:t>
                          </m:r>
                          <m:ctrlPr>
                            <w:rPr>
                              <w:rFonts w:ascii="Cambria Math" w:hAnsi="Cambria Math"/>
                              <w:i/>
                            </w:rPr>
                          </m:ctrlPr>
                        </m:sup>
                      </m:sSup>
                      <m:r>
                        <m:rPr/>
                        <w:rPr>
                          <w:rFonts w:ascii="Cambria Math"/>
                        </w:rPr>
                        <m:t>(i)...</m:t>
                      </m:r>
                      <m:sSup>
                        <m:sSupPr>
                          <m:ctrlPr>
                            <w:rPr>
                              <w:rFonts w:ascii="Cambria Math" w:hAnsi="Cambria Math"/>
                              <w:i/>
                            </w:rPr>
                          </m:ctrlPr>
                        </m:sSupPr>
                        <m:e>
                          <m:r>
                            <m:rPr/>
                            <w:rPr>
                              <w:rFonts w:ascii="Cambria Math"/>
                            </w:rPr>
                            <m:t>x</m:t>
                          </m:r>
                          <m:ctrlPr>
                            <w:rPr>
                              <w:rFonts w:ascii="Cambria Math" w:hAnsi="Cambria Math"/>
                              <w:i/>
                            </w:rPr>
                          </m:ctrlPr>
                        </m:e>
                        <m:sup>
                          <m:r>
                            <m:rPr/>
                            <w:rPr>
                              <w:rFonts w:ascii="Cambria Math"/>
                            </w:rPr>
                            <m:t>(ν−1)</m:t>
                          </m:r>
                          <m:ctrlPr>
                            <w:rPr>
                              <w:rFonts w:ascii="Cambria Math" w:hAnsi="Cambria Math"/>
                              <w:i/>
                            </w:rPr>
                          </m:ctrlPr>
                        </m:sup>
                      </m:sSup>
                      <m:r>
                        <m:rPr/>
                        <w:rPr>
                          <w:rFonts w:ascii="Cambria Math"/>
                        </w:rPr>
                        <m:t>(i)</m:t>
                      </m:r>
                      <m:ctrlPr>
                        <w:rPr>
                          <w:rFonts w:ascii="Cambria Math" w:hAnsi="Cambria Math"/>
                          <w:i/>
                        </w:rPr>
                      </m:ctrlPr>
                    </m:e>
                  </m:d>
                  <m:ctrlPr>
                    <w:rPr>
                      <w:rFonts w:ascii="Cambria Math" w:hAnsi="Cambria Math"/>
                      <w:i/>
                    </w:rPr>
                  </m:ctrlPr>
                </m:e>
                <m:sup>
                  <m:r>
                    <m:rPr/>
                    <w:rPr>
                      <w:rFonts w:ascii="Cambria Math"/>
                    </w:rPr>
                    <m:t>T</m:t>
                  </m:r>
                  <m:ctrlPr>
                    <w:rPr>
                      <w:rFonts w:ascii="Cambria Math" w:hAnsi="Cambria Math"/>
                      <w:i/>
                    </w:rPr>
                  </m:ctrlPr>
                </m:sup>
              </m:sSup>
            </m:oMath>
            <w:r>
              <w:t xml:space="preserve"> is a vector of PDSCH symbols from the layer mapping defined in Clause 7.3.1.4 of [4, TS 38.211], </w:t>
            </w:r>
            <w:r>
              <w:rPr>
                <w:position w:val="-8"/>
              </w:rPr>
              <w:object>
                <v:shape id="_x0000_i1025" o:spt="75" type="#_x0000_t75" style="height:14.15pt;width:101.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is the number of CSI-RS ports. If only one CSI-RS port is configured, </w:t>
            </w:r>
            <w:r>
              <w:rPr>
                <w:i/>
              </w:rPr>
              <w:t>W(i)</w:t>
            </w:r>
            <w:r>
              <w:t xml:space="preserve"> is 1. </w:t>
            </w:r>
            <w:r>
              <w:rPr>
                <w:color w:val="000000" w:themeColor="text1"/>
                <w14:textFill>
                  <w14:solidFill>
                    <w14:schemeClr w14:val="tx1"/>
                  </w14:solidFill>
                </w14:textFill>
              </w:rPr>
              <w:t xml:space="preserve">If the higher layer parameter </w:t>
            </w:r>
            <w:r>
              <w:rPr>
                <w:i/>
                <w:color w:val="000000" w:themeColor="text1"/>
                <w14:textFill>
                  <w14:solidFill>
                    <w14:schemeClr w14:val="tx1"/>
                  </w14:solidFill>
                </w14:textFill>
              </w:rPr>
              <w:t>reportQuantity</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for which the CQI is reported is set to either </w:t>
            </w:r>
            <w:r>
              <w:rPr>
                <w:rFonts w:eastAsia="MS Mincho"/>
                <w:color w:val="000000" w:themeColor="text1"/>
                <w14:textFill>
                  <w14:solidFill>
                    <w14:schemeClr w14:val="tx1"/>
                  </w14:solidFill>
                </w14:textFill>
              </w:rPr>
              <w:t xml:space="preserve">'cri-RI-PMI-CQI' or 'cri-RI-LI-PMI-CQI', </w:t>
            </w:r>
            <w:r>
              <w:rPr>
                <w:i/>
                <w:color w:val="000000" w:themeColor="text1"/>
                <w14:textFill>
                  <w14:solidFill>
                    <w14:schemeClr w14:val="tx1"/>
                  </w14:solidFill>
                </w14:textFill>
              </w:rPr>
              <w:t xml:space="preserve">W(i) </w:t>
            </w:r>
            <w:r>
              <w:rPr>
                <w:color w:val="000000" w:themeColor="text1"/>
                <w14:textFill>
                  <w14:solidFill>
                    <w14:schemeClr w14:val="tx1"/>
                  </w14:solidFill>
                </w14:textFill>
              </w:rPr>
              <w:t xml:space="preserve">is the precoding matrix corresponding to the reported PMI applicable to </w:t>
            </w:r>
            <w:r>
              <w:rPr>
                <w:i/>
                <w:color w:val="000000" w:themeColor="text1"/>
                <w14:textFill>
                  <w14:solidFill>
                    <w14:schemeClr w14:val="tx1"/>
                  </w14:solidFill>
                </w14:textFill>
              </w:rPr>
              <w:t>x(i)</w:t>
            </w:r>
            <w:r>
              <w:rPr>
                <w:color w:val="000000" w:themeColor="text1"/>
                <w14:textFill>
                  <w14:solidFill>
                    <w14:schemeClr w14:val="tx1"/>
                  </w14:solidFill>
                </w14:textFill>
              </w:rPr>
              <w:t xml:space="preserve">. If the higher layer parameter </w:t>
            </w:r>
            <w:r>
              <w:rPr>
                <w:i/>
                <w:color w:val="000000" w:themeColor="text1"/>
                <w14:textFill>
                  <w14:solidFill>
                    <w14:schemeClr w14:val="tx1"/>
                  </w14:solidFill>
                </w14:textFill>
              </w:rPr>
              <w:t>reportQuantity</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for which the CQI is reported is set to 'cri-RI-CQI', </w:t>
            </w:r>
            <w:r>
              <w:rPr>
                <w:i/>
                <w:color w:val="000000" w:themeColor="text1"/>
                <w14:textFill>
                  <w14:solidFill>
                    <w14:schemeClr w14:val="tx1"/>
                  </w14:solidFill>
                </w14:textFill>
              </w:rPr>
              <w:t xml:space="preserve">W(i) </w:t>
            </w:r>
            <w:r>
              <w:rPr>
                <w:color w:val="000000" w:themeColor="text1"/>
                <w14:textFill>
                  <w14:solidFill>
                    <w14:schemeClr w14:val="tx1"/>
                  </w14:solidFill>
                </w14:textFill>
              </w:rPr>
              <w:t xml:space="preserve">is the precoding matrix corresponding to the procedure described in Clause 5.2.1.4.2. If the higher layer parameter </w:t>
            </w:r>
            <w:r>
              <w:rPr>
                <w:i/>
                <w:color w:val="000000" w:themeColor="text1"/>
                <w14:textFill>
                  <w14:solidFill>
                    <w14:schemeClr w14:val="tx1"/>
                  </w14:solidFill>
                </w14:textFill>
              </w:rPr>
              <w:t>reportQuantity</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for which the CQI is reported is set to 'cri-RI-i1-CQI', </w:t>
            </w:r>
            <w:r>
              <w:rPr>
                <w:i/>
                <w:color w:val="000000" w:themeColor="text1"/>
                <w14:textFill>
                  <w14:solidFill>
                    <w14:schemeClr w14:val="tx1"/>
                  </w14:solidFill>
                </w14:textFill>
              </w:rPr>
              <w:t xml:space="preserve">W(i) </w:t>
            </w:r>
            <w:r>
              <w:rPr>
                <w:color w:val="000000" w:themeColor="text1"/>
                <w14:textFill>
                  <w14:solidFill>
                    <w14:schemeClr w14:val="tx1"/>
                  </w14:solidFill>
                </w14:textFill>
              </w:rPr>
              <w:t>is the precoding matrix corresponding to the reported i1 according to the procedure described in Clause 5.2.1.4</w:t>
            </w:r>
            <w:r>
              <w:rPr>
                <w:color w:val="000000" w:themeColor="text1"/>
                <w:lang w:val="en-US"/>
                <w14:textFill>
                  <w14:solidFill>
                    <w14:schemeClr w14:val="tx1"/>
                  </w14:solidFill>
                </w14:textFill>
              </w:rPr>
              <w:t>.2</w:t>
            </w:r>
            <w:r>
              <w:rPr>
                <w:iCs/>
              </w:rPr>
              <w:t xml:space="preserve">. </w:t>
            </w:r>
            <w:r>
              <w:t xml:space="preserve">The corresponding PDSCH signals transmitted on antenna ports [3000,…,3000 + </w:t>
            </w:r>
            <w:r>
              <w:rPr>
                <w:i/>
              </w:rPr>
              <w:t>P</w:t>
            </w:r>
            <w:r>
              <w:t xml:space="preserve"> - 1] would have a ratio of EPRE to CSI-RS EPRE equal to the ratio given in Clause 5.2.2.3.1. </w:t>
            </w:r>
          </w:p>
          <w:p w14:paraId="5CFE769E">
            <w:pPr>
              <w:pStyle w:val="99"/>
              <w:ind w:left="0" w:firstLine="0"/>
              <w:rPr>
                <w:del w:id="2753" w:author="ZTE" w:date="2025-08-13T11:40:00Z"/>
                <w:rFonts w:eastAsia="Calibri"/>
              </w:rPr>
              <w:pPrChange w:id="2752" w:author="ZTE" w:date="2025-08-13T11:40:00Z">
                <w:pPr>
                  <w:pStyle w:val="99"/>
                </w:pPr>
              </w:pPrChange>
            </w:pPr>
            <w:del w:id="2754" w:author="ZTE" w:date="2025-08-13T11:40:00Z">
              <w:r>
                <w:rPr/>
                <w:delText>-</w:delText>
              </w:r>
            </w:del>
            <w:del w:id="2755" w:author="ZTE" w:date="2025-08-13T11:40:00Z">
              <w:r>
                <w:rPr/>
                <w:tab/>
              </w:r>
            </w:del>
            <w:del w:id="2756" w:author="ZTE" w:date="2025-08-13T11:40:00Z">
              <w:r>
                <w:rPr/>
                <w:delText xml:space="preserve">For a UE configured with 48, 64 and 128 antenna ports, obtained by aggregating </w:delText>
              </w:r>
            </w:del>
            <m:oMath>
              <w:del w:id="2757" w:author="ZTE" w:date="2025-08-13T11:40:00Z">
                <m:r>
                  <m:rPr/>
                  <w:rPr>
                    <w:rFonts w:ascii="Cambria Math" w:hAnsi="Cambria Math"/>
                  </w:rPr>
                  <m:t>K</m:t>
                </m:r>
              </w:del>
            </m:oMath>
            <w:del w:id="2758" w:author="ZTE" w:date="2025-08-13T11:40:00Z">
              <w:r>
                <w:rPr/>
                <w:delText xml:space="preserve"> CSI-RS resources for channel measurement</w:delText>
              </w:r>
            </w:del>
            <w:del w:id="2759" w:author="ZTE" w:date="2025-08-13T11:40:00Z">
              <w:r>
                <w:rPr>
                  <w:lang w:val="en-US"/>
                </w:rPr>
                <w:delText xml:space="preserve">, </w:delText>
              </w:r>
            </w:del>
            <w:del w:id="2760" w:author="ZTE" w:date="2025-08-13T11:40:00Z">
              <w:r>
                <w:rPr>
                  <w:rFonts w:eastAsia="Calibri"/>
                </w:rPr>
                <w:delText xml:space="preserve">and </w:delText>
              </w:r>
            </w:del>
            <w:del w:id="2761" w:author="ZTE" w:date="2025-08-13T11:40:00Z">
              <w:r>
                <w:rPr>
                  <w:i/>
                  <w:lang w:val="en-US"/>
                </w:rPr>
                <w:delText>codebookType</w:delText>
              </w:r>
            </w:del>
            <w:del w:id="2762" w:author="ZTE" w:date="2025-08-13T11:40:00Z">
              <w:r>
                <w:rPr>
                  <w:lang w:val="en-US"/>
                </w:rPr>
                <w:delText xml:space="preserve"> set to 'typeI-SinglePanel-r19', 'eTypeII-r19', 'typeII-FePortSelection-r19' or 'typeII-Doppler-r19', for CQI calculation, the UE should assume that </w:delText>
              </w:r>
            </w:del>
            <w:del w:id="2763" w:author="ZTE" w:date="2025-08-13T11:40:00Z">
              <w:r>
                <w:rPr>
                  <w:lang w:val="en-US" w:eastAsia="zh-CN"/>
                </w:rPr>
                <w:delText xml:space="preserve">PDSCH signals on antenna ports in the set </w:delText>
              </w:r>
            </w:del>
            <m:oMath>
              <w:del w:id="2764" w:author="ZTE" w:date="2025-08-13T11:40:00Z">
                <m:r>
                  <m:rPr/>
                  <w:rPr>
                    <w:rFonts w:ascii="Cambria Math" w:hAnsi="Cambria Math"/>
                    <w:lang w:val="en-US" w:eastAsia="zh-CN"/>
                  </w:rPr>
                  <m:t>[1000,…,1000+υ−1]</m:t>
                </m:r>
              </w:del>
            </m:oMath>
            <w:del w:id="2765" w:author="ZTE" w:date="2025-08-13T11:40:00Z">
              <w:r>
                <w:rPr>
                  <w:lang w:val="en-US" w:eastAsia="zh-CN"/>
                </w:rPr>
                <w:delText xml:space="preserve">, for </w:delText>
              </w:r>
            </w:del>
            <m:oMath>
              <w:del w:id="2766" w:author="ZTE" w:date="2025-08-13T11:40:00Z">
                <m:r>
                  <m:rPr/>
                  <w:rPr>
                    <w:rFonts w:ascii="Cambria Math" w:hAnsi="Cambria Math"/>
                    <w:lang w:val="en-US" w:eastAsia="zh-CN"/>
                  </w:rPr>
                  <m:t>υ</m:t>
                </m:r>
              </w:del>
            </m:oMath>
            <w:del w:id="2767" w:author="ZTE" w:date="2025-08-13T11:40:00Z">
              <w:r>
                <w:rPr>
                  <w:lang w:val="en-US" w:eastAsia="zh-CN"/>
                </w:rPr>
                <w:delText xml:space="preserve"> layers, would result in signals equivalent to corresponding symbols transmitted on </w:delText>
              </w:r>
            </w:del>
            <w:del w:id="2768" w:author="ZTE" w:date="2025-08-13T11:40:00Z">
              <w:r>
                <w:rPr>
                  <w:rFonts w:eastAsia="Calibri"/>
                  <w:lang w:eastAsia="en-GB"/>
                </w:rPr>
                <w:delText xml:space="preserve">antenna ports </w:delText>
              </w:r>
            </w:del>
            <m:oMath>
              <w:del w:id="2769" w:author="ZTE" w:date="2025-08-13T11:40:00Z">
                <m:r>
                  <m:rPr/>
                  <w:rPr>
                    <w:rFonts w:ascii="Cambria Math" w:hAnsi="Cambria Math" w:eastAsia="Calibri"/>
                    <w:lang w:eastAsia="en-GB"/>
                  </w:rPr>
                  <m:t>[3000+</m:t>
                </m:r>
              </w:del>
              <m:acc>
                <m:accPr>
                  <m:chr m:val="̃"/>
                  <m:ctrlPr>
                    <w:del w:id="2770" w:author="ZTE" w:date="2025-08-13T11:40:00Z">
                      <w:rPr>
                        <w:rFonts w:ascii="Cambria Math" w:hAnsi="Cambria Math" w:eastAsia="Calibri"/>
                        <w:i/>
                        <w:lang w:eastAsia="en-GB"/>
                      </w:rPr>
                    </w:del>
                  </m:ctrlPr>
                </m:accPr>
                <m:e>
                  <w:del w:id="2771" w:author="ZTE" w:date="2025-08-13T11:40:00Z">
                    <m:r>
                      <m:rPr/>
                      <w:rPr>
                        <w:rFonts w:ascii="Cambria Math" w:hAnsi="Cambria Math" w:eastAsia="Calibri"/>
                        <w:lang w:eastAsia="en-GB"/>
                      </w:rPr>
                      <m:t>p</m:t>
                    </m:r>
                  </w:del>
                  <m:ctrlPr>
                    <w:del w:id="2772" w:author="ZTE" w:date="2025-08-13T11:40:00Z">
                      <w:rPr>
                        <w:rFonts w:ascii="Cambria Math" w:hAnsi="Cambria Math" w:eastAsia="Calibri"/>
                        <w:i/>
                        <w:lang w:eastAsia="en-GB"/>
                      </w:rPr>
                    </w:del>
                  </m:ctrlPr>
                </m:e>
              </m:acc>
              <m:d>
                <m:dPr>
                  <m:ctrlPr>
                    <w:del w:id="2773" w:author="ZTE" w:date="2025-08-13T11:40:00Z">
                      <w:rPr>
                        <w:rFonts w:ascii="Cambria Math" w:hAnsi="Cambria Math" w:eastAsia="Calibri"/>
                        <w:i/>
                        <w:lang w:eastAsia="en-GB"/>
                      </w:rPr>
                    </w:del>
                  </m:ctrlPr>
                </m:dPr>
                <m:e>
                  <w:del w:id="2774" w:author="ZTE" w:date="2025-08-13T11:40:00Z">
                    <m:r>
                      <m:rPr/>
                      <w:rPr>
                        <w:rFonts w:ascii="Cambria Math" w:hAnsi="Cambria Math" w:eastAsia="Calibri"/>
                        <w:lang w:eastAsia="en-GB"/>
                      </w:rPr>
                      <m:t>0</m:t>
                    </m:r>
                  </w:del>
                  <m:ctrlPr>
                    <w:del w:id="2775" w:author="ZTE" w:date="2025-08-13T11:40:00Z">
                      <w:rPr>
                        <w:rFonts w:ascii="Cambria Math" w:hAnsi="Cambria Math" w:eastAsia="Calibri"/>
                        <w:i/>
                        <w:lang w:eastAsia="en-GB"/>
                      </w:rPr>
                    </w:del>
                  </m:ctrlPr>
                </m:e>
              </m:d>
              <w:del w:id="2776" w:author="ZTE" w:date="2025-08-13T11:40:00Z">
                <m:r>
                  <m:rPr/>
                  <w:rPr>
                    <w:rFonts w:ascii="Cambria Math" w:hAnsi="Cambria Math" w:eastAsia="Calibri"/>
                    <w:lang w:eastAsia="en-GB"/>
                  </w:rPr>
                  <m:t>,3000+</m:t>
                </m:r>
              </w:del>
              <m:acc>
                <m:accPr>
                  <m:chr m:val="̃"/>
                  <m:ctrlPr>
                    <w:del w:id="2777" w:author="ZTE" w:date="2025-08-13T11:40:00Z">
                      <w:rPr>
                        <w:rFonts w:ascii="Cambria Math" w:hAnsi="Cambria Math" w:eastAsia="Calibri"/>
                        <w:i/>
                        <w:lang w:eastAsia="en-GB"/>
                      </w:rPr>
                    </w:del>
                  </m:ctrlPr>
                </m:accPr>
                <m:e>
                  <w:del w:id="2778" w:author="ZTE" w:date="2025-08-13T11:40:00Z">
                    <m:r>
                      <m:rPr/>
                      <w:rPr>
                        <w:rFonts w:ascii="Cambria Math" w:hAnsi="Cambria Math" w:eastAsia="Calibri"/>
                        <w:lang w:eastAsia="en-GB"/>
                      </w:rPr>
                      <m:t>p</m:t>
                    </m:r>
                  </w:del>
                  <m:ctrlPr>
                    <w:del w:id="2779" w:author="ZTE" w:date="2025-08-13T11:40:00Z">
                      <w:rPr>
                        <w:rFonts w:ascii="Cambria Math" w:hAnsi="Cambria Math" w:eastAsia="Calibri"/>
                        <w:i/>
                        <w:lang w:eastAsia="en-GB"/>
                      </w:rPr>
                    </w:del>
                  </m:ctrlPr>
                </m:e>
              </m:acc>
              <m:d>
                <m:dPr>
                  <m:ctrlPr>
                    <w:del w:id="2780" w:author="ZTE" w:date="2025-08-13T11:40:00Z">
                      <w:rPr>
                        <w:rFonts w:ascii="Cambria Math" w:hAnsi="Cambria Math" w:eastAsia="Calibri"/>
                        <w:i/>
                        <w:lang w:eastAsia="en-GB"/>
                      </w:rPr>
                    </w:del>
                  </m:ctrlPr>
                </m:dPr>
                <m:e>
                  <w:del w:id="2781" w:author="ZTE" w:date="2025-08-13T11:40:00Z">
                    <m:r>
                      <m:rPr/>
                      <w:rPr>
                        <w:rFonts w:ascii="Cambria Math" w:hAnsi="Cambria Math" w:eastAsia="Calibri"/>
                        <w:lang w:eastAsia="en-GB"/>
                      </w:rPr>
                      <m:t>1</m:t>
                    </m:r>
                  </w:del>
                  <m:ctrlPr>
                    <w:del w:id="2782" w:author="ZTE" w:date="2025-08-13T11:40:00Z">
                      <w:rPr>
                        <w:rFonts w:ascii="Cambria Math" w:hAnsi="Cambria Math" w:eastAsia="Calibri"/>
                        <w:i/>
                        <w:lang w:eastAsia="en-GB"/>
                      </w:rPr>
                    </w:del>
                  </m:ctrlPr>
                </m:e>
              </m:d>
              <w:del w:id="2783" w:author="ZTE" w:date="2025-08-13T11:40:00Z">
                <m:r>
                  <m:rPr/>
                  <w:rPr>
                    <w:rFonts w:ascii="Cambria Math" w:hAnsi="Cambria Math" w:eastAsia="Calibri"/>
                    <w:lang w:eastAsia="en-GB"/>
                  </w:rPr>
                  <m:t>,…,3000+</m:t>
                </m:r>
              </w:del>
              <m:acc>
                <m:accPr>
                  <m:chr m:val="̃"/>
                  <m:ctrlPr>
                    <w:del w:id="2784" w:author="ZTE" w:date="2025-08-13T11:40:00Z">
                      <w:rPr>
                        <w:rFonts w:ascii="Cambria Math" w:hAnsi="Cambria Math" w:eastAsia="Calibri"/>
                        <w:i/>
                        <w:lang w:eastAsia="en-GB"/>
                      </w:rPr>
                    </w:del>
                  </m:ctrlPr>
                </m:accPr>
                <m:e>
                  <w:del w:id="2785" w:author="ZTE" w:date="2025-08-13T11:40:00Z">
                    <m:r>
                      <m:rPr/>
                      <w:rPr>
                        <w:rFonts w:ascii="Cambria Math" w:hAnsi="Cambria Math" w:eastAsia="Calibri"/>
                        <w:lang w:eastAsia="en-GB"/>
                      </w:rPr>
                      <m:t>p</m:t>
                    </m:r>
                  </w:del>
                  <m:ctrlPr>
                    <w:del w:id="2786" w:author="ZTE" w:date="2025-08-13T11:40:00Z">
                      <w:rPr>
                        <w:rFonts w:ascii="Cambria Math" w:hAnsi="Cambria Math" w:eastAsia="Calibri"/>
                        <w:i/>
                        <w:lang w:eastAsia="en-GB"/>
                      </w:rPr>
                    </w:del>
                  </m:ctrlPr>
                </m:e>
              </m:acc>
              <w:del w:id="2787" w:author="ZTE" w:date="2025-08-13T11:40:00Z">
                <m:r>
                  <m:rPr/>
                  <w:rPr>
                    <w:rFonts w:ascii="Cambria Math" w:hAnsi="Cambria Math" w:eastAsia="Calibri"/>
                    <w:lang w:eastAsia="en-GB"/>
                  </w:rPr>
                  <m:t>(P−1)]</m:t>
                </m:r>
              </w:del>
            </m:oMath>
            <w:del w:id="2788" w:author="ZTE" w:date="2025-08-13T11:40:00Z">
              <w:r>
                <w:rPr>
                  <w:rFonts w:eastAsia="Calibri"/>
                  <w:lang w:eastAsia="en-GB"/>
                </w:rPr>
                <w:delText xml:space="preserve">, </w:delText>
              </w:r>
            </w:del>
            <w:del w:id="2789" w:author="ZTE" w:date="2025-08-13T11:40:00Z">
              <w:r>
                <w:rPr>
                  <w:lang w:val="en-US"/>
                </w:rPr>
                <w:delText xml:space="preserve">or the antenna ports </w:delText>
              </w:r>
            </w:del>
            <m:oMath>
              <w:del w:id="2790" w:author="ZTE" w:date="2025-08-13T11:40:00Z">
                <m:r>
                  <m:rPr/>
                  <w:rPr>
                    <w:rFonts w:ascii="Cambria Math" w:hAnsi="Cambria Math"/>
                    <w:lang w:val="en-US"/>
                  </w:rPr>
                  <m:t>[3000,…, 3000+</m:t>
                </m:r>
              </w:del>
              <m:sSup>
                <m:sSupPr>
                  <m:ctrlPr>
                    <w:del w:id="2791" w:author="ZTE" w:date="2025-08-13T11:40:00Z">
                      <w:rPr>
                        <w:rFonts w:ascii="Cambria Math" w:hAnsi="Cambria Math"/>
                        <w:i/>
                        <w:lang w:val="en-US"/>
                      </w:rPr>
                    </w:del>
                  </m:ctrlPr>
                </m:sSupPr>
                <m:e>
                  <w:del w:id="2792" w:author="ZTE" w:date="2025-08-13T11:40:00Z">
                    <m:r>
                      <m:rPr/>
                      <w:rPr>
                        <w:rFonts w:ascii="Cambria Math" w:hAnsi="Cambria Math"/>
                        <w:lang w:val="en-US"/>
                      </w:rPr>
                      <m:t>p</m:t>
                    </m:r>
                  </w:del>
                  <m:ctrlPr>
                    <w:del w:id="2793" w:author="ZTE" w:date="2025-08-13T11:40:00Z">
                      <w:rPr>
                        <w:rFonts w:ascii="Cambria Math" w:hAnsi="Cambria Math"/>
                        <w:i/>
                        <w:lang w:val="en-US"/>
                      </w:rPr>
                    </w:del>
                  </m:ctrlPr>
                </m:e>
                <m:sup>
                  <w:del w:id="2794" w:author="ZTE" w:date="2025-08-13T11:40:00Z">
                    <m:r>
                      <m:rPr/>
                      <w:rPr>
                        <w:rFonts w:ascii="Cambria Math" w:hAnsi="Cambria Math"/>
                        <w:lang w:val="en-US"/>
                      </w:rPr>
                      <m:t>'</m:t>
                    </m:r>
                  </w:del>
                  <m:ctrlPr>
                    <w:del w:id="2795" w:author="ZTE" w:date="2025-08-13T11:40:00Z">
                      <w:rPr>
                        <w:rFonts w:ascii="Cambria Math" w:hAnsi="Cambria Math"/>
                        <w:i/>
                        <w:lang w:val="en-US"/>
                      </w:rPr>
                    </w:del>
                  </m:ctrlPr>
                </m:sup>
              </m:sSup>
              <w:del w:id="2796" w:author="ZTE" w:date="2025-08-13T11:40:00Z">
                <m:r>
                  <m:rPr/>
                  <w:rPr>
                    <w:rFonts w:ascii="Cambria Math" w:hAnsi="Cambria Math"/>
                    <w:lang w:val="en-US"/>
                  </w:rPr>
                  <m:t>,…, 3000+P−1]</m:t>
                </m:r>
              </w:del>
            </m:oMath>
            <w:del w:id="2797" w:author="ZTE" w:date="2025-08-13T11:40:00Z">
              <w:r>
                <w:rPr>
                  <w:lang w:val="en-US"/>
                </w:rPr>
                <w:delText xml:space="preserve"> if the CSI-RS resources are aperiodic, </w:delText>
              </w:r>
            </w:del>
            <w:del w:id="2798" w:author="ZTE" w:date="2025-08-13T11:40:00Z">
              <w:r>
                <w:rPr>
                  <w:rFonts w:eastAsia="Calibri"/>
                  <w:lang w:eastAsia="en-GB"/>
                </w:rPr>
                <w:delText xml:space="preserve">with index </w:delText>
              </w:r>
            </w:del>
            <m:oMath>
              <m:acc>
                <m:accPr>
                  <m:chr m:val="̃"/>
                  <m:ctrlPr>
                    <w:del w:id="2799" w:author="ZTE" w:date="2025-08-13T11:40:00Z">
                      <w:rPr>
                        <w:rFonts w:ascii="Cambria Math" w:hAnsi="Cambria Math" w:eastAsia="Calibri"/>
                        <w:i/>
                        <w:lang w:eastAsia="en-GB"/>
                      </w:rPr>
                    </w:del>
                  </m:ctrlPr>
                </m:accPr>
                <m:e>
                  <w:del w:id="2800" w:author="ZTE" w:date="2025-08-13T11:40:00Z">
                    <m:r>
                      <m:rPr/>
                      <w:rPr>
                        <w:rFonts w:ascii="Cambria Math" w:hAnsi="Cambria Math" w:eastAsia="Calibri"/>
                        <w:lang w:eastAsia="en-GB"/>
                      </w:rPr>
                      <m:t>p</m:t>
                    </m:r>
                  </w:del>
                  <m:ctrlPr>
                    <w:del w:id="2801" w:author="ZTE" w:date="2025-08-13T11:40:00Z">
                      <w:rPr>
                        <w:rFonts w:ascii="Cambria Math" w:hAnsi="Cambria Math" w:eastAsia="Calibri"/>
                        <w:i/>
                        <w:lang w:eastAsia="en-GB"/>
                      </w:rPr>
                    </w:del>
                  </m:ctrlPr>
                </m:e>
              </m:acc>
              <w:del w:id="2802" w:author="ZTE" w:date="2025-08-13T11:40:00Z">
                <m:r>
                  <m:rPr/>
                  <w:rPr>
                    <w:rFonts w:ascii="Cambria Math" w:hAnsi="Cambria Math" w:eastAsia="Calibri"/>
                    <w:lang w:eastAsia="en-GB"/>
                  </w:rPr>
                  <m:t>(p')∈</m:t>
                </m:r>
              </w:del>
              <m:d>
                <m:dPr>
                  <m:begChr m:val="{"/>
                  <m:endChr m:val="}"/>
                  <m:ctrlPr>
                    <w:del w:id="2803" w:author="ZTE" w:date="2025-08-13T11:40:00Z">
                      <w:rPr>
                        <w:rFonts w:ascii="Cambria Math" w:hAnsi="Cambria Math" w:eastAsia="Calibri"/>
                        <w:i/>
                        <w:lang w:eastAsia="en-GB"/>
                      </w:rPr>
                    </w:del>
                  </m:ctrlPr>
                </m:dPr>
                <m:e>
                  <w:del w:id="2804" w:author="ZTE" w:date="2025-08-13T11:40:00Z">
                    <m:r>
                      <m:rPr/>
                      <w:rPr>
                        <w:rFonts w:ascii="Cambria Math" w:hAnsi="Cambria Math" w:eastAsia="Calibri"/>
                        <w:lang w:eastAsia="en-GB"/>
                      </w:rPr>
                      <m:t>0,1,…,</m:t>
                    </m:r>
                  </w:del>
                  <w:del w:id="2805" w:author="ZTE" w:date="2025-08-13T11:40:00Z">
                    <m:r>
                      <m:rPr/>
                      <w:rPr>
                        <w:rFonts w:ascii="Cambria Math" w:hAnsi="Cambria Math" w:eastAsia="Calibri"/>
                      </w:rPr>
                      <m:t>P/K−1</m:t>
                    </m:r>
                  </w:del>
                  <m:ctrlPr>
                    <w:del w:id="2806" w:author="ZTE" w:date="2025-08-13T11:40:00Z">
                      <w:rPr>
                        <w:rFonts w:ascii="Cambria Math" w:hAnsi="Cambria Math" w:eastAsia="Calibri"/>
                        <w:i/>
                      </w:rPr>
                    </w:del>
                  </m:ctrlPr>
                </m:e>
              </m:d>
            </m:oMath>
            <w:del w:id="2807" w:author="ZTE" w:date="2025-08-13T11:40:00Z">
              <w:r>
                <w:rPr>
                  <w:rFonts w:eastAsia="Calibri"/>
                </w:rPr>
                <w:delText xml:space="preserve">, of the respective CSI-RS resource </w:delText>
              </w:r>
            </w:del>
            <m:oMath>
              <w:del w:id="2808" w:author="ZTE" w:date="2025-08-13T11:40:00Z">
                <m:r>
                  <m:rPr/>
                  <w:rPr>
                    <w:rFonts w:ascii="Cambria Math" w:hAnsi="Cambria Math" w:eastAsia="Calibri"/>
                  </w:rPr>
                  <m:t>[k</m:t>
                </m:r>
              </w:del>
              <m:d>
                <m:dPr>
                  <m:ctrlPr>
                    <w:del w:id="2809" w:author="ZTE" w:date="2025-08-13T11:40:00Z">
                      <w:rPr>
                        <w:rFonts w:ascii="Cambria Math" w:hAnsi="Cambria Math" w:eastAsia="Calibri"/>
                        <w:i/>
                      </w:rPr>
                    </w:del>
                  </m:ctrlPr>
                </m:dPr>
                <m:e>
                  <w:del w:id="2810" w:author="ZTE" w:date="2025-08-13T11:40:00Z">
                    <m:r>
                      <m:rPr/>
                      <w:rPr>
                        <w:rFonts w:ascii="Cambria Math" w:hAnsi="Cambria Math" w:eastAsia="Calibri"/>
                      </w:rPr>
                      <m:t>0</m:t>
                    </m:r>
                  </w:del>
                  <m:ctrlPr>
                    <w:del w:id="2811" w:author="ZTE" w:date="2025-08-13T11:40:00Z">
                      <w:rPr>
                        <w:rFonts w:ascii="Cambria Math" w:hAnsi="Cambria Math" w:eastAsia="Calibri"/>
                        <w:i/>
                      </w:rPr>
                    </w:del>
                  </m:ctrlPr>
                </m:e>
              </m:d>
              <w:del w:id="2812" w:author="ZTE" w:date="2025-08-13T11:40:00Z">
                <m:r>
                  <m:rPr/>
                  <w:rPr>
                    <w:rFonts w:ascii="Cambria Math" w:hAnsi="Cambria Math" w:eastAsia="Calibri"/>
                  </w:rPr>
                  <m:t>,k</m:t>
                </m:r>
              </w:del>
              <m:d>
                <m:dPr>
                  <m:ctrlPr>
                    <w:del w:id="2813" w:author="ZTE" w:date="2025-08-13T11:40:00Z">
                      <w:rPr>
                        <w:rFonts w:ascii="Cambria Math" w:hAnsi="Cambria Math" w:eastAsia="Calibri"/>
                        <w:i/>
                      </w:rPr>
                    </w:del>
                  </m:ctrlPr>
                </m:dPr>
                <m:e>
                  <w:del w:id="2814" w:author="ZTE" w:date="2025-08-13T11:40:00Z">
                    <m:r>
                      <m:rPr/>
                      <w:rPr>
                        <w:rFonts w:ascii="Cambria Math" w:hAnsi="Cambria Math" w:eastAsia="Calibri"/>
                      </w:rPr>
                      <m:t>1</m:t>
                    </m:r>
                  </w:del>
                  <m:ctrlPr>
                    <w:del w:id="2815" w:author="ZTE" w:date="2025-08-13T11:40:00Z">
                      <w:rPr>
                        <w:rFonts w:ascii="Cambria Math" w:hAnsi="Cambria Math" w:eastAsia="Calibri"/>
                        <w:i/>
                      </w:rPr>
                    </w:del>
                  </m:ctrlPr>
                </m:e>
              </m:d>
              <w:del w:id="2816" w:author="ZTE" w:date="2025-08-13T11:40:00Z">
                <m:r>
                  <m:rPr/>
                  <w:rPr>
                    <w:rFonts w:ascii="Cambria Math" w:hAnsi="Cambria Math" w:eastAsia="Calibri"/>
                  </w:rPr>
                  <m:t>,…,k(P−1)]</m:t>
                </m:r>
              </w:del>
            </m:oMath>
            <w:del w:id="2817" w:author="ZTE" w:date="2025-08-13T11:40:00Z">
              <w:r>
                <w:rPr>
                  <w:rFonts w:eastAsia="Calibri"/>
                </w:rPr>
                <w:delText xml:space="preserve"> with </w:delText>
              </w:r>
            </w:del>
            <m:oMath>
              <w:del w:id="2818" w:author="ZTE" w:date="2025-08-13T11:40:00Z">
                <m:r>
                  <m:rPr/>
                  <w:rPr>
                    <w:rFonts w:ascii="Cambria Math" w:hAnsi="Cambria Math" w:eastAsia="Calibri"/>
                  </w:rPr>
                  <m:t>k</m:t>
                </m:r>
              </w:del>
              <m:d>
                <m:dPr>
                  <m:ctrlPr>
                    <w:del w:id="2819" w:author="ZTE" w:date="2025-08-13T11:40:00Z">
                      <w:rPr>
                        <w:rFonts w:ascii="Cambria Math" w:hAnsi="Cambria Math" w:eastAsia="Calibri"/>
                        <w:i/>
                      </w:rPr>
                    </w:del>
                  </m:ctrlPr>
                </m:dPr>
                <m:e>
                  <m:sSup>
                    <m:sSupPr>
                      <m:ctrlPr>
                        <w:del w:id="2820" w:author="ZTE" w:date="2025-08-13T11:40:00Z">
                          <w:rPr>
                            <w:rFonts w:ascii="Cambria Math" w:hAnsi="Cambria Math" w:eastAsia="Calibri"/>
                            <w:i/>
                          </w:rPr>
                        </w:del>
                      </m:ctrlPr>
                    </m:sSupPr>
                    <m:e>
                      <w:del w:id="2821" w:author="ZTE" w:date="2025-08-13T11:40:00Z">
                        <m:r>
                          <m:rPr/>
                          <w:rPr>
                            <w:rFonts w:ascii="Cambria Math" w:hAnsi="Cambria Math" w:eastAsia="Calibri"/>
                          </w:rPr>
                          <m:t>p</m:t>
                        </m:r>
                      </w:del>
                      <m:ctrlPr>
                        <w:del w:id="2822" w:author="ZTE" w:date="2025-08-13T11:40:00Z">
                          <w:rPr>
                            <w:rFonts w:ascii="Cambria Math" w:hAnsi="Cambria Math" w:eastAsia="Calibri"/>
                            <w:i/>
                          </w:rPr>
                        </w:del>
                      </m:ctrlPr>
                    </m:e>
                    <m:sup>
                      <w:del w:id="2823" w:author="ZTE" w:date="2025-08-13T11:40:00Z">
                        <m:r>
                          <m:rPr/>
                          <w:rPr>
                            <w:rFonts w:ascii="Cambria Math" w:hAnsi="Cambria Math" w:eastAsia="Calibri"/>
                          </w:rPr>
                          <m:t>'</m:t>
                        </m:r>
                      </w:del>
                      <m:ctrlPr>
                        <w:del w:id="2824" w:author="ZTE" w:date="2025-08-13T11:40:00Z">
                          <w:rPr>
                            <w:rFonts w:ascii="Cambria Math" w:hAnsi="Cambria Math" w:eastAsia="Calibri"/>
                            <w:i/>
                          </w:rPr>
                        </w:del>
                      </m:ctrlPr>
                    </m:sup>
                  </m:sSup>
                  <m:ctrlPr>
                    <w:del w:id="2825" w:author="ZTE" w:date="2025-08-13T11:40:00Z">
                      <w:rPr>
                        <w:rFonts w:ascii="Cambria Math" w:hAnsi="Cambria Math" w:eastAsia="Calibri"/>
                        <w:i/>
                      </w:rPr>
                    </w:del>
                  </m:ctrlPr>
                </m:e>
              </m:d>
              <w:del w:id="2826" w:author="ZTE" w:date="2025-08-13T11:40:00Z">
                <m:r>
                  <m:rPr/>
                  <w:rPr>
                    <w:rFonts w:ascii="Cambria Math" w:hAnsi="Cambria Math" w:eastAsia="Calibri"/>
                  </w:rPr>
                  <m:t>∈{0,1,…,K−1}</m:t>
                </m:r>
              </w:del>
            </m:oMath>
            <w:del w:id="2827" w:author="ZTE" w:date="2025-08-13T11:40:00Z">
              <w:r>
                <w:rPr>
                  <w:rFonts w:eastAsia="Calibri"/>
                </w:rPr>
                <w:delText xml:space="preserve">, corresponding to the port indices, </w:delText>
              </w:r>
            </w:del>
            <m:oMath>
              <m:sSup>
                <m:sSupPr>
                  <m:ctrlPr>
                    <w:del w:id="2828" w:author="ZTE" w:date="2025-08-13T11:40:00Z">
                      <w:rPr>
                        <w:rFonts w:ascii="Cambria Math" w:hAnsi="Cambria Math" w:eastAsia="Calibri"/>
                        <w:i/>
                      </w:rPr>
                    </w:del>
                  </m:ctrlPr>
                </m:sSupPr>
                <m:e>
                  <w:del w:id="2829" w:author="ZTE" w:date="2025-08-13T11:40:00Z">
                    <m:r>
                      <m:rPr/>
                      <w:rPr>
                        <w:rFonts w:ascii="Cambria Math" w:hAnsi="Cambria Math" w:eastAsia="Calibri"/>
                      </w:rPr>
                      <m:t>p</m:t>
                    </m:r>
                  </w:del>
                  <m:ctrlPr>
                    <w:del w:id="2830" w:author="ZTE" w:date="2025-08-13T11:40:00Z">
                      <w:rPr>
                        <w:rFonts w:ascii="Cambria Math" w:hAnsi="Cambria Math" w:eastAsia="Calibri"/>
                        <w:i/>
                      </w:rPr>
                    </w:del>
                  </m:ctrlPr>
                </m:e>
                <m:sup>
                  <w:del w:id="2831" w:author="ZTE" w:date="2025-08-13T11:40:00Z">
                    <m:r>
                      <m:rPr/>
                      <w:rPr>
                        <w:rFonts w:ascii="Cambria Math" w:hAnsi="Cambria Math" w:eastAsia="Calibri"/>
                      </w:rPr>
                      <m:t>'</m:t>
                    </m:r>
                  </w:del>
                  <m:ctrlPr>
                    <w:del w:id="2832" w:author="ZTE" w:date="2025-08-13T11:40:00Z">
                      <w:rPr>
                        <w:rFonts w:ascii="Cambria Math" w:hAnsi="Cambria Math" w:eastAsia="Calibri"/>
                        <w:i/>
                      </w:rPr>
                    </w:del>
                  </m:ctrlPr>
                </m:sup>
              </m:sSup>
              <w:del w:id="2833" w:author="ZTE" w:date="2025-08-13T11:40:00Z">
                <m:r>
                  <m:rPr/>
                  <w:rPr>
                    <w:rFonts w:ascii="Cambria Math" w:hAnsi="Cambria Math" w:eastAsia="Calibri"/>
                  </w:rPr>
                  <m:t>=0,1,…,P−1,</m:t>
                </m:r>
              </w:del>
            </m:oMath>
            <w:del w:id="2834" w:author="ZTE" w:date="2025-08-13T11:40:00Z">
              <w:r>
                <w:rPr>
                  <w:rFonts w:eastAsia="Calibri"/>
                </w:rPr>
                <w:delText xml:space="preserve"> in order of increasing port index, according to the mapping described in Clause 7.4.1.5.3 of </w:delText>
              </w:r>
            </w:del>
            <w:del w:id="2835" w:author="ZTE" w:date="2025-08-13T11:40:00Z">
              <w:r>
                <w:rPr>
                  <w:color w:val="000000"/>
                </w:rPr>
                <w:delText>[4, TS 38.211]</w:delText>
              </w:r>
            </w:del>
            <w:del w:id="2836" w:author="ZTE" w:date="2025-08-13T11:40:00Z">
              <w:r>
                <w:rPr>
                  <w:lang w:val="en-US"/>
                </w:rPr>
                <w:delText xml:space="preserve">, </w:delText>
              </w:r>
            </w:del>
            <w:del w:id="2837" w:author="ZTE" w:date="2025-08-13T11:40:00Z">
              <w:r>
                <w:rPr>
                  <w:rFonts w:eastAsia="Calibri"/>
                </w:rPr>
                <w:delText>such that</w:delText>
              </w:r>
            </w:del>
          </w:p>
          <w:p w14:paraId="29197127">
            <w:pPr>
              <w:pStyle w:val="99"/>
              <w:tabs>
                <w:tab w:val="center" w:pos="4536"/>
                <w:tab w:val="right" w:pos="9072"/>
              </w:tabs>
              <w:rPr>
                <w:del w:id="2839" w:author="ZTE" w:date="2025-08-13T11:40:00Z"/>
                <w:rFonts w:eastAsia="Times New Roman"/>
                <w:lang w:val="en-US"/>
              </w:rPr>
              <w:pPrChange w:id="2838" w:author="ZTE" w:date="2025-08-13T11:40:00Z">
                <w:pPr>
                  <w:pStyle w:val="120"/>
                </w:pPr>
              </w:pPrChange>
            </w:pPr>
            <w:del w:id="2840" w:author="ZTE" w:date="2025-08-13T11:40:00Z">
              <w:r>
                <w:rPr>
                  <w:rFonts w:eastAsia="Calibri"/>
                  <w:lang w:val="en-US"/>
                </w:rPr>
                <w:tab/>
              </w:r>
            </w:del>
            <m:oMath>
              <m:d>
                <m:dPr>
                  <m:begChr m:val="["/>
                  <m:endChr m:val="]"/>
                  <m:ctrlPr>
                    <w:del w:id="2841" w:author="ZTE" w:date="2025-08-13T11:40:00Z">
                      <w:rPr>
                        <w:rFonts w:ascii="Cambria Math" w:hAnsi="Cambria Math" w:eastAsia="Times New Roman"/>
                        <w:lang w:val="en-US"/>
                      </w:rPr>
                    </w:del>
                  </m:ctrlPr>
                </m:dPr>
                <m:e>
                  <m:m>
                    <m:mPr>
                      <m:mcs>
                        <m:mc>
                          <m:mcPr>
                            <m:count m:val="1"/>
                            <m:mcJc m:val="center"/>
                          </m:mcPr>
                        </m:mc>
                      </m:mcs>
                      <m:ctrlPr>
                        <w:del w:id="2842" w:author="ZTE" w:date="2025-08-13T11:40:00Z">
                          <w:rPr>
                            <w:rFonts w:ascii="Cambria Math" w:hAnsi="Cambria Math"/>
                            <w:lang w:val="en-US"/>
                          </w:rPr>
                        </w:del>
                      </m:ctrlPr>
                    </m:mPr>
                    <m:mr>
                      <m:e>
                        <m:sSubSup>
                          <m:sSubSupPr>
                            <m:ctrlPr>
                              <w:del w:id="2843" w:author="ZTE" w:date="2025-08-13T11:40:00Z">
                                <w:rPr>
                                  <w:rFonts w:ascii="Cambria Math" w:hAnsi="Cambria Math"/>
                                  <w:lang w:val="en-US"/>
                                </w:rPr>
                              </w:del>
                            </m:ctrlPr>
                          </m:sSubSupPr>
                          <m:e>
                            <w:del w:id="2844" w:author="ZTE" w:date="2025-08-13T11:40:00Z">
                              <m:r>
                                <m:rPr/>
                                <w:rPr>
                                  <w:rFonts w:ascii="Cambria Math" w:hAnsi="Cambria Math"/>
                                  <w:lang w:val="en-US"/>
                                </w:rPr>
                                <m:t>y</m:t>
                              </m:r>
                            </w:del>
                            <m:ctrlPr>
                              <w:del w:id="2845" w:author="ZTE" w:date="2025-08-13T11:40:00Z">
                                <w:rPr>
                                  <w:rFonts w:ascii="Cambria Math" w:hAnsi="Cambria Math"/>
                                  <w:lang w:val="en-US"/>
                                </w:rPr>
                              </w:del>
                            </m:ctrlPr>
                          </m:e>
                          <m:sub>
                            <w:del w:id="2846" w:author="ZTE" w:date="2025-08-13T11:40:00Z">
                              <m:r>
                                <m:rPr/>
                                <w:rPr>
                                  <w:rFonts w:ascii="Cambria Math" w:hAnsi="Cambria Math"/>
                                  <w:lang w:val="en-US"/>
                                </w:rPr>
                                <m:t>k</m:t>
                              </m:r>
                            </w:del>
                            <m:d>
                              <m:dPr>
                                <m:ctrlPr>
                                  <w:del w:id="2847" w:author="ZTE" w:date="2025-08-13T11:40:00Z">
                                    <w:rPr>
                                      <w:rFonts w:ascii="Cambria Math" w:hAnsi="Cambria Math"/>
                                      <w:lang w:val="en-US"/>
                                    </w:rPr>
                                  </w:del>
                                </m:ctrlPr>
                              </m:dPr>
                              <m:e>
                                <w:del w:id="2848" w:author="ZTE" w:date="2025-08-13T11:40:00Z">
                                  <m:r>
                                    <m:rPr>
                                      <m:sty m:val="p"/>
                                    </m:rPr>
                                    <w:rPr>
                                      <w:rFonts w:ascii="Cambria Math" w:hAnsi="Cambria Math"/>
                                      <w:lang w:val="en-US"/>
                                    </w:rPr>
                                    <m:t>0</m:t>
                                  </m:r>
                                </w:del>
                                <m:ctrlPr>
                                  <w:del w:id="2849" w:author="ZTE" w:date="2025-08-13T11:40:00Z">
                                    <w:rPr>
                                      <w:rFonts w:ascii="Cambria Math" w:hAnsi="Cambria Math"/>
                                      <w:lang w:val="en-US"/>
                                    </w:rPr>
                                  </w:del>
                                </m:ctrlPr>
                              </m:e>
                            </m:d>
                            <m:ctrlPr>
                              <w:del w:id="2850" w:author="ZTE" w:date="2025-08-13T11:40:00Z">
                                <w:rPr>
                                  <w:rFonts w:ascii="Cambria Math" w:hAnsi="Cambria Math"/>
                                  <w:lang w:val="en-US"/>
                                </w:rPr>
                              </w:del>
                            </m:ctrlPr>
                          </m:sub>
                          <m:sup>
                            <w:del w:id="2851" w:author="ZTE" w:date="2025-08-13T11:40:00Z">
                              <m:r>
                                <m:rPr>
                                  <m:sty m:val="p"/>
                                </m:rPr>
                                <w:rPr>
                                  <w:rFonts w:ascii="Cambria Math" w:hAnsi="Cambria Math"/>
                                  <w:lang w:val="en-US"/>
                                </w:rPr>
                                <m:t>(3000+</m:t>
                              </m:r>
                            </w:del>
                            <m:acc>
                              <m:accPr>
                                <m:chr m:val="̃"/>
                                <m:ctrlPr>
                                  <w:del w:id="2852" w:author="ZTE" w:date="2025-08-13T11:40:00Z">
                                    <w:rPr>
                                      <w:rFonts w:ascii="Cambria Math" w:hAnsi="Cambria Math"/>
                                      <w:lang w:val="en-US"/>
                                    </w:rPr>
                                  </w:del>
                                </m:ctrlPr>
                              </m:accPr>
                              <m:e>
                                <w:del w:id="2853" w:author="ZTE" w:date="2025-08-13T11:40:00Z">
                                  <m:r>
                                    <m:rPr/>
                                    <w:rPr>
                                      <w:rFonts w:ascii="Cambria Math" w:hAnsi="Cambria Math"/>
                                      <w:lang w:val="en-US"/>
                                    </w:rPr>
                                    <m:t>p</m:t>
                                  </m:r>
                                </w:del>
                                <m:ctrlPr>
                                  <w:del w:id="2854" w:author="ZTE" w:date="2025-08-13T11:40:00Z">
                                    <w:rPr>
                                      <w:rFonts w:ascii="Cambria Math" w:hAnsi="Cambria Math"/>
                                      <w:lang w:val="en-US"/>
                                    </w:rPr>
                                  </w:del>
                                </m:ctrlPr>
                              </m:e>
                            </m:acc>
                            <w:del w:id="2855" w:author="ZTE" w:date="2025-08-13T11:40:00Z">
                              <m:r>
                                <m:rPr>
                                  <m:sty m:val="p"/>
                                </m:rPr>
                                <w:rPr>
                                  <w:rFonts w:ascii="Cambria Math" w:hAnsi="Cambria Math"/>
                                  <w:lang w:val="en-US"/>
                                </w:rPr>
                                <m:t>(0))</m:t>
                              </m:r>
                            </w:del>
                            <m:ctrlPr>
                              <w:del w:id="2856" w:author="ZTE" w:date="2025-08-13T11:40:00Z">
                                <w:rPr>
                                  <w:rFonts w:ascii="Cambria Math" w:hAnsi="Cambria Math"/>
                                  <w:lang w:val="en-US"/>
                                </w:rPr>
                              </w:del>
                            </m:ctrlPr>
                          </m:sup>
                        </m:sSubSup>
                        <w:del w:id="2857" w:author="ZTE" w:date="2025-08-13T11:40:00Z">
                          <m:r>
                            <m:rPr>
                              <m:sty m:val="p"/>
                            </m:rPr>
                            <w:rPr>
                              <w:rFonts w:ascii="Cambria Math" w:hAnsi="Cambria Math"/>
                              <w:lang w:val="en-US"/>
                            </w:rPr>
                            <m:t>(</m:t>
                          </m:r>
                        </w:del>
                        <w:del w:id="2858" w:author="ZTE" w:date="2025-08-13T11:40:00Z">
                          <m:r>
                            <m:rPr/>
                            <w:rPr>
                              <w:rFonts w:ascii="Cambria Math" w:hAnsi="Cambria Math"/>
                              <w:lang w:val="en-US"/>
                            </w:rPr>
                            <m:t>i</m:t>
                          </m:r>
                        </w:del>
                        <w:del w:id="2859" w:author="ZTE" w:date="2025-08-13T11:40:00Z">
                          <m:r>
                            <m:rPr>
                              <m:sty m:val="p"/>
                            </m:rPr>
                            <w:rPr>
                              <w:rFonts w:ascii="Cambria Math" w:hAnsi="Cambria Math"/>
                              <w:lang w:val="en-US"/>
                            </w:rPr>
                            <m:t>)</m:t>
                          </m:r>
                        </w:del>
                        <m:ctrlPr>
                          <w:del w:id="2860" w:author="ZTE" w:date="2025-08-13T11:40:00Z">
                            <w:rPr>
                              <w:rFonts w:ascii="Cambria Math" w:hAnsi="Cambria Math"/>
                              <w:lang w:val="en-US"/>
                            </w:rPr>
                          </w:del>
                        </m:ctrlPr>
                      </m:e>
                    </m:mr>
                    <m:mr>
                      <m:e>
                        <m:sSubSup>
                          <m:sSubSupPr>
                            <m:ctrlPr>
                              <w:del w:id="2861" w:author="ZTE" w:date="2025-08-13T11:40:00Z">
                                <w:rPr>
                                  <w:rFonts w:ascii="Cambria Math" w:hAnsi="Cambria Math"/>
                                  <w:lang w:val="en-US"/>
                                </w:rPr>
                              </w:del>
                            </m:ctrlPr>
                          </m:sSubSupPr>
                          <m:e>
                            <w:del w:id="2862" w:author="ZTE" w:date="2025-08-13T11:40:00Z">
                              <m:r>
                                <m:rPr/>
                                <w:rPr>
                                  <w:rFonts w:ascii="Cambria Math" w:hAnsi="Cambria Math"/>
                                  <w:lang w:val="en-US"/>
                                </w:rPr>
                                <m:t>y</m:t>
                              </m:r>
                            </w:del>
                            <m:ctrlPr>
                              <w:del w:id="2863" w:author="ZTE" w:date="2025-08-13T11:40:00Z">
                                <w:rPr>
                                  <w:rFonts w:ascii="Cambria Math" w:hAnsi="Cambria Math"/>
                                  <w:lang w:val="en-US"/>
                                </w:rPr>
                              </w:del>
                            </m:ctrlPr>
                          </m:e>
                          <m:sub>
                            <w:del w:id="2864" w:author="ZTE" w:date="2025-08-13T11:40:00Z">
                              <m:r>
                                <m:rPr/>
                                <w:rPr>
                                  <w:rFonts w:ascii="Cambria Math" w:hAnsi="Cambria Math"/>
                                  <w:lang w:val="en-US"/>
                                </w:rPr>
                                <m:t>k</m:t>
                              </m:r>
                            </w:del>
                            <m:d>
                              <m:dPr>
                                <m:ctrlPr>
                                  <w:del w:id="2865" w:author="ZTE" w:date="2025-08-13T11:40:00Z">
                                    <w:rPr>
                                      <w:rFonts w:ascii="Cambria Math" w:hAnsi="Cambria Math"/>
                                      <w:lang w:val="en-US"/>
                                    </w:rPr>
                                  </w:del>
                                </m:ctrlPr>
                              </m:dPr>
                              <m:e>
                                <w:del w:id="2866" w:author="ZTE" w:date="2025-08-13T11:40:00Z">
                                  <m:r>
                                    <m:rPr>
                                      <m:sty m:val="p"/>
                                    </m:rPr>
                                    <w:rPr>
                                      <w:rFonts w:ascii="Cambria Math" w:hAnsi="Cambria Math"/>
                                      <w:lang w:val="en-US"/>
                                    </w:rPr>
                                    <m:t>1</m:t>
                                  </m:r>
                                </w:del>
                                <m:ctrlPr>
                                  <w:del w:id="2867" w:author="ZTE" w:date="2025-08-13T11:40:00Z">
                                    <w:rPr>
                                      <w:rFonts w:ascii="Cambria Math" w:hAnsi="Cambria Math"/>
                                      <w:lang w:val="en-US"/>
                                    </w:rPr>
                                  </w:del>
                                </m:ctrlPr>
                              </m:e>
                            </m:d>
                            <m:ctrlPr>
                              <w:del w:id="2868" w:author="ZTE" w:date="2025-08-13T11:40:00Z">
                                <w:rPr>
                                  <w:rFonts w:ascii="Cambria Math" w:hAnsi="Cambria Math"/>
                                  <w:lang w:val="en-US"/>
                                </w:rPr>
                              </w:del>
                            </m:ctrlPr>
                          </m:sub>
                          <m:sup>
                            <w:del w:id="2869" w:author="ZTE" w:date="2025-08-13T11:40:00Z">
                              <m:r>
                                <m:rPr>
                                  <m:sty m:val="p"/>
                                </m:rPr>
                                <w:rPr>
                                  <w:rFonts w:ascii="Cambria Math" w:hAnsi="Cambria Math"/>
                                  <w:lang w:val="en-US"/>
                                </w:rPr>
                                <m:t>(3000+</m:t>
                              </m:r>
                            </w:del>
                            <m:acc>
                              <m:accPr>
                                <m:chr m:val="̃"/>
                                <m:ctrlPr>
                                  <w:del w:id="2870" w:author="ZTE" w:date="2025-08-13T11:40:00Z">
                                    <w:rPr>
                                      <w:rFonts w:ascii="Cambria Math" w:hAnsi="Cambria Math"/>
                                      <w:lang w:val="en-US"/>
                                    </w:rPr>
                                  </w:del>
                                </m:ctrlPr>
                              </m:accPr>
                              <m:e>
                                <w:del w:id="2871" w:author="ZTE" w:date="2025-08-13T11:40:00Z">
                                  <m:r>
                                    <m:rPr/>
                                    <w:rPr>
                                      <w:rFonts w:ascii="Cambria Math" w:hAnsi="Cambria Math"/>
                                      <w:lang w:val="en-US"/>
                                    </w:rPr>
                                    <m:t>p</m:t>
                                  </m:r>
                                </w:del>
                                <m:ctrlPr>
                                  <w:del w:id="2872" w:author="ZTE" w:date="2025-08-13T11:40:00Z">
                                    <w:rPr>
                                      <w:rFonts w:ascii="Cambria Math" w:hAnsi="Cambria Math"/>
                                      <w:lang w:val="en-US"/>
                                    </w:rPr>
                                  </w:del>
                                </m:ctrlPr>
                              </m:e>
                            </m:acc>
                            <w:del w:id="2873" w:author="ZTE" w:date="2025-08-13T11:40:00Z">
                              <m:r>
                                <m:rPr>
                                  <m:sty m:val="p"/>
                                </m:rPr>
                                <w:rPr>
                                  <w:rFonts w:ascii="Cambria Math" w:hAnsi="Cambria Math"/>
                                  <w:lang w:val="en-US"/>
                                </w:rPr>
                                <m:t>(1))</m:t>
                              </m:r>
                            </w:del>
                            <m:ctrlPr>
                              <w:del w:id="2874" w:author="ZTE" w:date="2025-08-13T11:40:00Z">
                                <w:rPr>
                                  <w:rFonts w:ascii="Cambria Math" w:hAnsi="Cambria Math"/>
                                  <w:lang w:val="en-US"/>
                                </w:rPr>
                              </w:del>
                            </m:ctrlPr>
                          </m:sup>
                        </m:sSubSup>
                        <w:del w:id="2875" w:author="ZTE" w:date="2025-08-13T11:40:00Z">
                          <m:r>
                            <m:rPr>
                              <m:sty m:val="p"/>
                            </m:rPr>
                            <w:rPr>
                              <w:rFonts w:ascii="Cambria Math" w:hAnsi="Cambria Math"/>
                              <w:lang w:val="en-US"/>
                            </w:rPr>
                            <m:t>(</m:t>
                          </m:r>
                        </w:del>
                        <w:del w:id="2876" w:author="ZTE" w:date="2025-08-13T11:40:00Z">
                          <m:r>
                            <m:rPr/>
                            <w:rPr>
                              <w:rFonts w:ascii="Cambria Math" w:hAnsi="Cambria Math"/>
                              <w:lang w:val="en-US"/>
                            </w:rPr>
                            <m:t>i</m:t>
                          </m:r>
                        </w:del>
                        <w:del w:id="2877" w:author="ZTE" w:date="2025-08-13T11:40:00Z">
                          <m:r>
                            <m:rPr>
                              <m:sty m:val="p"/>
                            </m:rPr>
                            <w:rPr>
                              <w:rFonts w:ascii="Cambria Math" w:hAnsi="Cambria Math"/>
                              <w:lang w:val="en-US"/>
                            </w:rPr>
                            <m:t>)</m:t>
                          </m:r>
                        </w:del>
                        <m:ctrlPr>
                          <w:del w:id="2878" w:author="ZTE" w:date="2025-08-13T11:40:00Z">
                            <w:rPr>
                              <w:rFonts w:ascii="Cambria Math" w:hAnsi="Cambria Math" w:eastAsia="Cambria Math" w:cs="Cambria Math"/>
                            </w:rPr>
                          </w:del>
                        </m:ctrlPr>
                      </m:e>
                    </m:mr>
                    <m:mr>
                      <m:e>
                        <w:del w:id="2879" w:author="ZTE" w:date="2025-08-13T11:40:00Z">
                          <m:r>
                            <m:rPr>
                              <m:sty m:val="p"/>
                            </m:rPr>
                            <w:rPr>
                              <w:rFonts w:ascii="Cambria Math" w:hAnsi="Cambria Math" w:eastAsia="Cambria Math" w:cs="Cambria Math"/>
                            </w:rPr>
                            <m:t>⋮</m:t>
                          </m:r>
                        </w:del>
                        <m:ctrlPr>
                          <w:del w:id="2880" w:author="ZTE" w:date="2025-08-13T11:40:00Z">
                            <w:rPr>
                              <w:rFonts w:ascii="Cambria Math" w:hAnsi="Cambria Math" w:eastAsia="Cambria Math" w:cs="Cambria Math"/>
                            </w:rPr>
                          </w:del>
                        </m:ctrlPr>
                      </m:e>
                    </m:mr>
                    <m:mr>
                      <m:e>
                        <m:sSubSup>
                          <m:sSubSupPr>
                            <m:ctrlPr>
                              <w:del w:id="2881" w:author="ZTE" w:date="2025-08-13T11:40:00Z">
                                <w:rPr>
                                  <w:rFonts w:ascii="Cambria Math" w:hAnsi="Cambria Math"/>
                                  <w:lang w:val="en-US"/>
                                </w:rPr>
                              </w:del>
                            </m:ctrlPr>
                          </m:sSubSupPr>
                          <m:e>
                            <w:del w:id="2882" w:author="ZTE" w:date="2025-08-13T11:40:00Z">
                              <m:r>
                                <m:rPr/>
                                <w:rPr>
                                  <w:rFonts w:ascii="Cambria Math" w:hAnsi="Cambria Math"/>
                                  <w:lang w:val="en-US"/>
                                </w:rPr>
                                <m:t>y</m:t>
                              </m:r>
                            </w:del>
                            <m:ctrlPr>
                              <w:del w:id="2883" w:author="ZTE" w:date="2025-08-13T11:40:00Z">
                                <w:rPr>
                                  <w:rFonts w:ascii="Cambria Math" w:hAnsi="Cambria Math"/>
                                  <w:lang w:val="en-US"/>
                                </w:rPr>
                              </w:del>
                            </m:ctrlPr>
                          </m:e>
                          <m:sub>
                            <w:del w:id="2884" w:author="ZTE" w:date="2025-08-13T11:40:00Z">
                              <m:r>
                                <m:rPr/>
                                <w:rPr>
                                  <w:rFonts w:ascii="Cambria Math" w:hAnsi="Cambria Math"/>
                                  <w:lang w:val="en-US"/>
                                </w:rPr>
                                <m:t>k</m:t>
                              </m:r>
                            </w:del>
                            <m:d>
                              <m:dPr>
                                <m:ctrlPr>
                                  <w:del w:id="2885" w:author="ZTE" w:date="2025-08-13T11:40:00Z">
                                    <w:rPr>
                                      <w:rFonts w:ascii="Cambria Math" w:hAnsi="Cambria Math"/>
                                      <w:lang w:val="en-US"/>
                                    </w:rPr>
                                  </w:del>
                                </m:ctrlPr>
                              </m:dPr>
                              <m:e>
                                <w:del w:id="2886" w:author="ZTE" w:date="2025-08-13T11:40:00Z">
                                  <m:r>
                                    <m:rPr/>
                                    <w:rPr>
                                      <w:rFonts w:ascii="Cambria Math" w:hAnsi="Cambria Math"/>
                                    </w:rPr>
                                    <m:t>P</m:t>
                                  </m:r>
                                </w:del>
                                <w:del w:id="2887" w:author="ZTE" w:date="2025-08-13T11:40:00Z">
                                  <m:r>
                                    <m:rPr>
                                      <m:sty m:val="p"/>
                                    </m:rPr>
                                    <w:rPr>
                                      <w:rFonts w:ascii="Cambria Math" w:hAnsi="Cambria Math"/>
                                    </w:rPr>
                                    <m:t>−1</m:t>
                                  </m:r>
                                </w:del>
                                <m:ctrlPr>
                                  <w:del w:id="2888" w:author="ZTE" w:date="2025-08-13T11:40:00Z">
                                    <w:rPr>
                                      <w:rFonts w:ascii="Cambria Math" w:hAnsi="Cambria Math"/>
                                      <w:lang w:val="en-US"/>
                                    </w:rPr>
                                  </w:del>
                                </m:ctrlPr>
                              </m:e>
                            </m:d>
                            <m:ctrlPr>
                              <w:del w:id="2889" w:author="ZTE" w:date="2025-08-13T11:40:00Z">
                                <w:rPr>
                                  <w:rFonts w:ascii="Cambria Math" w:hAnsi="Cambria Math"/>
                                  <w:lang w:val="en-US"/>
                                </w:rPr>
                              </w:del>
                            </m:ctrlPr>
                          </m:sub>
                          <m:sup>
                            <w:del w:id="2890" w:author="ZTE" w:date="2025-08-13T11:40:00Z">
                              <m:r>
                                <m:rPr>
                                  <m:sty m:val="p"/>
                                </m:rPr>
                                <w:rPr>
                                  <w:rFonts w:ascii="Cambria Math" w:hAnsi="Cambria Math"/>
                                  <w:lang w:val="en-US"/>
                                </w:rPr>
                                <m:t>(3000+</m:t>
                              </m:r>
                            </w:del>
                            <m:acc>
                              <m:accPr>
                                <m:chr m:val="̃"/>
                                <m:ctrlPr>
                                  <w:del w:id="2891" w:author="ZTE" w:date="2025-08-13T11:40:00Z">
                                    <w:rPr>
                                      <w:rFonts w:ascii="Cambria Math" w:hAnsi="Cambria Math"/>
                                      <w:lang w:val="en-US"/>
                                    </w:rPr>
                                  </w:del>
                                </m:ctrlPr>
                              </m:accPr>
                              <m:e>
                                <w:del w:id="2892" w:author="ZTE" w:date="2025-08-13T11:40:00Z">
                                  <m:r>
                                    <m:rPr/>
                                    <w:rPr>
                                      <w:rFonts w:ascii="Cambria Math" w:hAnsi="Cambria Math"/>
                                      <w:lang w:val="en-US"/>
                                    </w:rPr>
                                    <m:t>p</m:t>
                                  </m:r>
                                </w:del>
                                <m:ctrlPr>
                                  <w:del w:id="2893" w:author="ZTE" w:date="2025-08-13T11:40:00Z">
                                    <w:rPr>
                                      <w:rFonts w:ascii="Cambria Math" w:hAnsi="Cambria Math"/>
                                      <w:lang w:val="en-US"/>
                                    </w:rPr>
                                  </w:del>
                                </m:ctrlPr>
                              </m:e>
                            </m:acc>
                            <w:del w:id="2894" w:author="ZTE" w:date="2025-08-13T11:40:00Z">
                              <m:r>
                                <m:rPr>
                                  <m:sty m:val="p"/>
                                </m:rPr>
                                <w:rPr>
                                  <w:rFonts w:ascii="Cambria Math" w:hAnsi="Cambria Math"/>
                                  <w:lang w:val="en-US"/>
                                </w:rPr>
                                <m:t>(</m:t>
                              </m:r>
                            </w:del>
                            <w:del w:id="2895" w:author="ZTE" w:date="2025-08-13T11:40:00Z">
                              <m:r>
                                <m:rPr/>
                                <w:rPr>
                                  <w:rFonts w:ascii="Cambria Math" w:hAnsi="Cambria Math"/>
                                </w:rPr>
                                <m:t>P</m:t>
                              </m:r>
                            </w:del>
                            <w:del w:id="2896" w:author="ZTE" w:date="2025-08-13T11:40:00Z">
                              <m:r>
                                <m:rPr>
                                  <m:sty m:val="p"/>
                                </m:rPr>
                                <w:rPr>
                                  <w:rFonts w:ascii="Cambria Math" w:hAnsi="Cambria Math"/>
                                  <w:lang w:val="en-US"/>
                                </w:rPr>
                                <m:t>−1))</m:t>
                              </m:r>
                            </w:del>
                            <m:ctrlPr>
                              <w:del w:id="2897" w:author="ZTE" w:date="2025-08-13T11:40:00Z">
                                <w:rPr>
                                  <w:rFonts w:ascii="Cambria Math" w:hAnsi="Cambria Math"/>
                                  <w:lang w:val="en-US"/>
                                </w:rPr>
                              </w:del>
                            </m:ctrlPr>
                          </m:sup>
                        </m:sSubSup>
                        <w:del w:id="2898" w:author="ZTE" w:date="2025-08-13T11:40:00Z">
                          <m:r>
                            <m:rPr>
                              <m:sty m:val="p"/>
                            </m:rPr>
                            <w:rPr>
                              <w:rFonts w:ascii="Cambria Math" w:hAnsi="Cambria Math"/>
                              <w:lang w:val="en-US"/>
                            </w:rPr>
                            <m:t>(</m:t>
                          </m:r>
                        </w:del>
                        <w:del w:id="2899" w:author="ZTE" w:date="2025-08-13T11:40:00Z">
                          <m:r>
                            <m:rPr/>
                            <w:rPr>
                              <w:rFonts w:ascii="Cambria Math" w:hAnsi="Cambria Math"/>
                              <w:lang w:val="en-US"/>
                            </w:rPr>
                            <m:t>i</m:t>
                          </m:r>
                        </w:del>
                        <w:del w:id="2900" w:author="ZTE" w:date="2025-08-13T11:40:00Z">
                          <m:r>
                            <m:rPr>
                              <m:sty m:val="p"/>
                            </m:rPr>
                            <w:rPr>
                              <w:rFonts w:ascii="Cambria Math" w:hAnsi="Cambria Math"/>
                              <w:lang w:val="en-US"/>
                            </w:rPr>
                            <m:t>)</m:t>
                          </m:r>
                        </w:del>
                        <m:ctrlPr>
                          <w:del w:id="2901" w:author="ZTE" w:date="2025-08-13T11:40:00Z">
                            <w:rPr>
                              <w:rFonts w:ascii="Cambria Math" w:hAnsi="Cambria Math"/>
                              <w:lang w:val="en-US"/>
                            </w:rPr>
                          </w:del>
                        </m:ctrlPr>
                      </m:e>
                    </m:mr>
                  </m:m>
                  <m:ctrlPr>
                    <w:del w:id="2902" w:author="ZTE" w:date="2025-08-13T11:40:00Z">
                      <w:rPr>
                        <w:rFonts w:ascii="Cambria Math" w:hAnsi="Cambria Math" w:eastAsia="Times New Roman"/>
                        <w:lang w:val="en-US"/>
                      </w:rPr>
                    </w:del>
                  </m:ctrlPr>
                </m:e>
              </m:d>
              <w:del w:id="2903" w:author="ZTE" w:date="2025-08-13T11:40:00Z">
                <m:r>
                  <m:rPr>
                    <m:sty m:val="p"/>
                  </m:rPr>
                  <w:rPr>
                    <w:rFonts w:ascii="Cambria Math" w:hAnsi="Cambria Math" w:eastAsia="Times New Roman"/>
                    <w:lang w:val="en-US"/>
                  </w:rPr>
                  <m:t>=</m:t>
                </m:r>
              </w:del>
              <w:del w:id="2904" w:author="ZTE" w:date="2025-08-13T11:40:00Z">
                <m:r>
                  <m:rPr/>
                  <w:rPr>
                    <w:rFonts w:ascii="Cambria Math" w:hAnsi="Cambria Math" w:eastAsia="Times New Roman"/>
                    <w:lang w:val="en-US"/>
                  </w:rPr>
                  <m:t>W</m:t>
                </m:r>
              </w:del>
              <w:del w:id="2905" w:author="ZTE" w:date="2025-08-13T11:40:00Z">
                <m:r>
                  <m:rPr>
                    <m:sty m:val="p"/>
                  </m:rPr>
                  <w:rPr>
                    <w:rFonts w:ascii="Cambria Math" w:hAnsi="Cambria Math" w:eastAsia="Times New Roman"/>
                    <w:lang w:val="en-US"/>
                  </w:rPr>
                  <m:t>(</m:t>
                </m:r>
              </w:del>
              <w:del w:id="2906" w:author="ZTE" w:date="2025-08-13T11:40:00Z">
                <m:r>
                  <m:rPr/>
                  <w:rPr>
                    <w:rFonts w:ascii="Cambria Math" w:hAnsi="Cambria Math" w:eastAsia="Times New Roman"/>
                    <w:lang w:val="en-US"/>
                  </w:rPr>
                  <m:t>i</m:t>
                </m:r>
              </w:del>
              <w:del w:id="2907" w:author="ZTE" w:date="2025-08-13T11:40:00Z">
                <m:r>
                  <m:rPr>
                    <m:sty m:val="p"/>
                  </m:rPr>
                  <w:rPr>
                    <w:rFonts w:ascii="Cambria Math" w:hAnsi="Cambria Math" w:eastAsia="Times New Roman"/>
                    <w:lang w:val="en-US"/>
                  </w:rPr>
                  <m:t>)</m:t>
                </m:r>
              </w:del>
              <m:d>
                <m:dPr>
                  <m:begChr m:val="["/>
                  <m:endChr m:val="]"/>
                  <m:ctrlPr>
                    <w:del w:id="2908" w:author="ZTE" w:date="2025-08-13T11:40:00Z">
                      <w:rPr>
                        <w:rFonts w:ascii="Cambria Math" w:hAnsi="Cambria Math" w:eastAsia="Times New Roman"/>
                        <w:lang w:val="en-US"/>
                      </w:rPr>
                    </w:del>
                  </m:ctrlPr>
                </m:dPr>
                <m:e>
                  <m:eqArr>
                    <m:eqArrPr>
                      <m:ctrlPr>
                        <w:del w:id="2909" w:author="ZTE" w:date="2025-08-13T11:40:00Z">
                          <w:rPr>
                            <w:rFonts w:ascii="Cambria Math" w:hAnsi="Cambria Math" w:eastAsia="Times New Roman"/>
                            <w:lang w:val="en-US"/>
                          </w:rPr>
                        </w:del>
                      </m:ctrlPr>
                    </m:eqArrPr>
                    <m:e>
                      <m:sSup>
                        <m:sSupPr>
                          <m:ctrlPr>
                            <w:del w:id="2910" w:author="ZTE" w:date="2025-08-13T11:40:00Z">
                              <w:rPr>
                                <w:rFonts w:ascii="Cambria Math" w:hAnsi="Cambria Math" w:eastAsia="Times New Roman"/>
                                <w:lang w:val="en-US"/>
                              </w:rPr>
                            </w:del>
                          </m:ctrlPr>
                        </m:sSupPr>
                        <m:e>
                          <w:del w:id="2911" w:author="ZTE" w:date="2025-08-13T11:40:00Z">
                            <m:r>
                              <m:rPr/>
                              <w:rPr>
                                <w:rFonts w:ascii="Cambria Math" w:hAnsi="Cambria Math" w:eastAsia="Times New Roman"/>
                                <w:lang w:val="en-US"/>
                              </w:rPr>
                              <m:t>x</m:t>
                            </m:r>
                          </w:del>
                          <m:ctrlPr>
                            <w:del w:id="2912" w:author="ZTE" w:date="2025-08-13T11:40:00Z">
                              <w:rPr>
                                <w:rFonts w:ascii="Cambria Math" w:hAnsi="Cambria Math" w:eastAsia="Times New Roman"/>
                                <w:lang w:val="en-US"/>
                              </w:rPr>
                            </w:del>
                          </m:ctrlPr>
                        </m:e>
                        <m:sup>
                          <m:d>
                            <m:dPr>
                              <m:ctrlPr>
                                <w:del w:id="2913" w:author="ZTE" w:date="2025-08-13T11:40:00Z">
                                  <w:rPr>
                                    <w:rFonts w:ascii="Cambria Math" w:hAnsi="Cambria Math" w:eastAsia="Times New Roman"/>
                                    <w:lang w:val="en-US"/>
                                  </w:rPr>
                                </w:del>
                              </m:ctrlPr>
                            </m:dPr>
                            <m:e>
                              <w:del w:id="2914" w:author="ZTE" w:date="2025-08-13T11:40:00Z">
                                <m:r>
                                  <m:rPr>
                                    <m:sty m:val="p"/>
                                  </m:rPr>
                                  <w:rPr>
                                    <w:rFonts w:ascii="Cambria Math" w:hAnsi="Cambria Math" w:eastAsia="Times New Roman"/>
                                    <w:lang w:val="en-US"/>
                                  </w:rPr>
                                  <m:t>0</m:t>
                                </m:r>
                              </w:del>
                              <m:ctrlPr>
                                <w:del w:id="2915" w:author="ZTE" w:date="2025-08-13T11:40:00Z">
                                  <w:rPr>
                                    <w:rFonts w:ascii="Cambria Math" w:hAnsi="Cambria Math" w:eastAsia="Times New Roman"/>
                                    <w:lang w:val="en-US"/>
                                  </w:rPr>
                                </w:del>
                              </m:ctrlPr>
                            </m:e>
                          </m:d>
                          <m:ctrlPr>
                            <w:del w:id="2916" w:author="ZTE" w:date="2025-08-13T11:40:00Z">
                              <w:rPr>
                                <w:rFonts w:ascii="Cambria Math" w:hAnsi="Cambria Math" w:eastAsia="Times New Roman"/>
                                <w:lang w:val="en-US"/>
                              </w:rPr>
                            </w:del>
                          </m:ctrlPr>
                        </m:sup>
                      </m:sSup>
                      <w:del w:id="2917" w:author="ZTE" w:date="2025-08-13T11:40:00Z">
                        <m:r>
                          <m:rPr>
                            <m:sty m:val="p"/>
                          </m:rPr>
                          <w:rPr>
                            <w:rFonts w:ascii="Cambria Math" w:hAnsi="Cambria Math" w:eastAsia="Times New Roman"/>
                            <w:lang w:val="en-US"/>
                          </w:rPr>
                          <m:t>(</m:t>
                        </m:r>
                      </w:del>
                      <w:del w:id="2918" w:author="ZTE" w:date="2025-08-13T11:40:00Z">
                        <m:r>
                          <m:rPr/>
                          <w:rPr>
                            <w:rFonts w:ascii="Cambria Math" w:hAnsi="Cambria Math" w:eastAsia="Times New Roman"/>
                            <w:lang w:val="en-US"/>
                          </w:rPr>
                          <m:t>i</m:t>
                        </m:r>
                      </w:del>
                      <w:del w:id="2919" w:author="ZTE" w:date="2025-08-13T11:40:00Z">
                        <m:r>
                          <m:rPr>
                            <m:sty m:val="p"/>
                          </m:rPr>
                          <w:rPr>
                            <w:rFonts w:ascii="Cambria Math" w:hAnsi="Cambria Math" w:eastAsia="Times New Roman"/>
                            <w:lang w:val="en-US"/>
                          </w:rPr>
                          <m:t>)</m:t>
                        </m:r>
                      </w:del>
                      <m:ctrlPr>
                        <w:del w:id="2920" w:author="ZTE" w:date="2025-08-13T11:40:00Z">
                          <w:rPr>
                            <w:rFonts w:ascii="Cambria Math" w:hAnsi="Cambria Math" w:eastAsia="Times New Roman"/>
                            <w:lang w:val="en-US"/>
                          </w:rPr>
                        </w:del>
                      </m:ctrlPr>
                    </m:e>
                    <m:e>
                      <w:del w:id="2921" w:author="ZTE" w:date="2025-08-13T11:40:00Z">
                        <m:r>
                          <m:rPr>
                            <m:sty m:val="p"/>
                          </m:rPr>
                          <w:rPr>
                            <w:rFonts w:ascii="Cambria Math" w:hAnsi="Cambria Math" w:eastAsia="Times New Roman"/>
                            <w:lang w:val="en-US"/>
                          </w:rPr>
                          <m:t>⋯</m:t>
                        </m:r>
                      </w:del>
                      <m:ctrlPr>
                        <w:del w:id="2922" w:author="ZTE" w:date="2025-08-13T11:40:00Z">
                          <w:rPr>
                            <w:rFonts w:ascii="Cambria Math" w:hAnsi="Cambria Math" w:eastAsia="Cambria Math" w:cs="Cambria Math"/>
                            <w:lang w:val="en-US"/>
                          </w:rPr>
                        </w:del>
                      </m:ctrlPr>
                    </m:e>
                    <m:e>
                      <m:sSup>
                        <m:sSupPr>
                          <m:ctrlPr>
                            <w:del w:id="2923" w:author="ZTE" w:date="2025-08-13T11:40:00Z">
                              <w:rPr>
                                <w:rFonts w:ascii="Cambria Math" w:hAnsi="Cambria Math" w:eastAsia="Times New Roman"/>
                                <w:lang w:val="en-US"/>
                              </w:rPr>
                            </w:del>
                          </m:ctrlPr>
                        </m:sSupPr>
                        <m:e>
                          <w:del w:id="2924" w:author="ZTE" w:date="2025-08-13T11:40:00Z">
                            <m:r>
                              <m:rPr/>
                              <w:rPr>
                                <w:rFonts w:ascii="Cambria Math" w:hAnsi="Cambria Math" w:eastAsia="Times New Roman"/>
                                <w:lang w:val="en-US"/>
                              </w:rPr>
                              <m:t>x</m:t>
                            </m:r>
                          </w:del>
                          <m:ctrlPr>
                            <w:del w:id="2925" w:author="ZTE" w:date="2025-08-13T11:40:00Z">
                              <w:rPr>
                                <w:rFonts w:ascii="Cambria Math" w:hAnsi="Cambria Math" w:eastAsia="Times New Roman"/>
                                <w:lang w:val="en-US"/>
                              </w:rPr>
                            </w:del>
                          </m:ctrlPr>
                        </m:e>
                        <m:sup>
                          <m:d>
                            <m:dPr>
                              <m:ctrlPr>
                                <w:del w:id="2926" w:author="ZTE" w:date="2025-08-13T11:40:00Z">
                                  <w:rPr>
                                    <w:rFonts w:ascii="Cambria Math" w:hAnsi="Cambria Math" w:eastAsia="Times New Roman"/>
                                    <w:lang w:val="en-US"/>
                                  </w:rPr>
                                </w:del>
                              </m:ctrlPr>
                            </m:dPr>
                            <m:e>
                              <w:del w:id="2927" w:author="ZTE" w:date="2025-08-13T11:40:00Z">
                                <m:r>
                                  <m:rPr/>
                                  <w:rPr>
                                    <w:rFonts w:ascii="Cambria Math" w:hAnsi="Cambria Math" w:eastAsia="Times New Roman"/>
                                    <w:lang w:val="en-US"/>
                                  </w:rPr>
                                  <m:t>υ</m:t>
                                </m:r>
                              </w:del>
                              <w:del w:id="2928" w:author="ZTE" w:date="2025-08-13T11:40:00Z">
                                <m:r>
                                  <m:rPr>
                                    <m:sty m:val="p"/>
                                  </m:rPr>
                                  <w:rPr>
                                    <w:rFonts w:ascii="Cambria Math" w:hAnsi="Cambria Math" w:eastAsia="Times New Roman"/>
                                    <w:lang w:val="en-US"/>
                                  </w:rPr>
                                  <m:t>−1</m:t>
                                </m:r>
                              </w:del>
                              <m:ctrlPr>
                                <w:del w:id="2929" w:author="ZTE" w:date="2025-08-13T11:40:00Z">
                                  <w:rPr>
                                    <w:rFonts w:ascii="Cambria Math" w:hAnsi="Cambria Math" w:eastAsia="Times New Roman"/>
                                    <w:lang w:val="en-US"/>
                                  </w:rPr>
                                </w:del>
                              </m:ctrlPr>
                            </m:e>
                          </m:d>
                          <m:ctrlPr>
                            <w:del w:id="2930" w:author="ZTE" w:date="2025-08-13T11:40:00Z">
                              <w:rPr>
                                <w:rFonts w:ascii="Cambria Math" w:hAnsi="Cambria Math" w:eastAsia="Times New Roman"/>
                                <w:lang w:val="en-US"/>
                              </w:rPr>
                            </w:del>
                          </m:ctrlPr>
                        </m:sup>
                      </m:sSup>
                      <w:del w:id="2931" w:author="ZTE" w:date="2025-08-13T11:40:00Z">
                        <m:r>
                          <m:rPr>
                            <m:sty m:val="p"/>
                          </m:rPr>
                          <w:rPr>
                            <w:rFonts w:ascii="Cambria Math" w:hAnsi="Cambria Math" w:eastAsia="Times New Roman"/>
                            <w:lang w:val="en-US"/>
                          </w:rPr>
                          <m:t>(</m:t>
                        </m:r>
                      </w:del>
                      <w:del w:id="2932" w:author="ZTE" w:date="2025-08-13T11:40:00Z">
                        <m:r>
                          <m:rPr/>
                          <w:rPr>
                            <w:rFonts w:ascii="Cambria Math" w:hAnsi="Cambria Math" w:eastAsia="Times New Roman"/>
                            <w:lang w:val="en-US"/>
                          </w:rPr>
                          <m:t>i</m:t>
                        </m:r>
                      </w:del>
                      <w:del w:id="2933" w:author="ZTE" w:date="2025-08-13T11:40:00Z">
                        <m:r>
                          <m:rPr>
                            <m:sty m:val="p"/>
                          </m:rPr>
                          <w:rPr>
                            <w:rFonts w:ascii="Cambria Math" w:hAnsi="Cambria Math" w:eastAsia="Times New Roman"/>
                            <w:lang w:val="en-US"/>
                          </w:rPr>
                          <m:t>)</m:t>
                        </m:r>
                      </w:del>
                      <m:ctrlPr>
                        <w:del w:id="2934" w:author="ZTE" w:date="2025-08-13T11:40:00Z">
                          <w:rPr>
                            <w:rFonts w:ascii="Cambria Math" w:hAnsi="Cambria Math" w:eastAsia="Times New Roman"/>
                            <w:lang w:val="en-US"/>
                          </w:rPr>
                        </w:del>
                      </m:ctrlPr>
                    </m:e>
                  </m:eqArr>
                  <m:ctrlPr>
                    <w:del w:id="2935" w:author="ZTE" w:date="2025-08-13T11:40:00Z">
                      <w:rPr>
                        <w:rFonts w:ascii="Cambria Math" w:hAnsi="Cambria Math" w:eastAsia="Times New Roman"/>
                        <w:lang w:val="en-US"/>
                      </w:rPr>
                    </w:del>
                  </m:ctrlPr>
                </m:e>
              </m:d>
            </m:oMath>
          </w:p>
          <w:p w14:paraId="5016B245">
            <w:pPr>
              <w:pStyle w:val="99"/>
              <w:ind w:left="568"/>
              <w:rPr>
                <w:del w:id="2937" w:author="ZTE" w:date="2025-08-13T11:40:00Z"/>
                <w:rFonts w:eastAsia="Times New Roman"/>
              </w:rPr>
              <w:pPrChange w:id="2936" w:author="ZTE" w:date="2025-08-13T11:40:00Z">
                <w:pPr>
                  <w:ind w:left="568"/>
                </w:pPr>
              </w:pPrChange>
            </w:pPr>
            <w:del w:id="2938" w:author="ZTE" w:date="2025-08-13T11:40:00Z">
              <w:r>
                <w:rPr>
                  <w:rFonts w:eastAsia="Times New Roman"/>
                  <w:lang w:val="en-US"/>
                </w:rPr>
                <w:delText>or</w:delText>
              </w:r>
            </w:del>
          </w:p>
          <w:p w14:paraId="11C1D763">
            <w:pPr>
              <w:pStyle w:val="99"/>
              <w:tabs>
                <w:tab w:val="center" w:pos="4536"/>
                <w:tab w:val="right" w:pos="9072"/>
              </w:tabs>
              <w:rPr>
                <w:del w:id="2940" w:author="ZTE" w:date="2025-08-13T11:40:00Z"/>
                <w:lang w:val="en-US"/>
              </w:rPr>
              <w:pPrChange w:id="2939" w:author="ZTE" w:date="2025-08-13T11:40:00Z">
                <w:pPr>
                  <w:pStyle w:val="120"/>
                </w:pPr>
              </w:pPrChange>
            </w:pPr>
            <w:del w:id="2941" w:author="ZTE" w:date="2025-08-13T11:40:00Z">
              <w:r>
                <w:rPr>
                  <w:rFonts w:eastAsia="Times New Roman"/>
                  <w:lang w:val="en-US"/>
                </w:rPr>
                <w:tab/>
              </w:r>
            </w:del>
            <m:oMath>
              <m:d>
                <m:dPr>
                  <m:begChr m:val="["/>
                  <m:endChr m:val="]"/>
                  <m:ctrlPr>
                    <w:del w:id="2942" w:author="ZTE" w:date="2025-08-13T11:40:00Z">
                      <w:rPr>
                        <w:rFonts w:ascii="Cambria Math" w:hAnsi="Cambria Math"/>
                        <w:lang w:val="en-US"/>
                      </w:rPr>
                    </w:del>
                  </m:ctrlPr>
                </m:dPr>
                <m:e>
                  <m:eqArr>
                    <m:eqArrPr>
                      <m:ctrlPr>
                        <w:del w:id="2943" w:author="ZTE" w:date="2025-08-13T11:40:00Z">
                          <w:rPr>
                            <w:rFonts w:ascii="Cambria Math" w:hAnsi="Cambria Math"/>
                            <w:lang w:val="en-US"/>
                          </w:rPr>
                        </w:del>
                      </m:ctrlPr>
                    </m:eqArrPr>
                    <m:e>
                      <m:sSup>
                        <m:sSupPr>
                          <m:ctrlPr>
                            <w:del w:id="2944" w:author="ZTE" w:date="2025-08-13T11:40:00Z">
                              <w:rPr>
                                <w:rFonts w:ascii="Cambria Math" w:hAnsi="Cambria Math"/>
                                <w:lang w:val="en-US"/>
                              </w:rPr>
                            </w:del>
                          </m:ctrlPr>
                        </m:sSupPr>
                        <m:e>
                          <w:del w:id="2945" w:author="ZTE" w:date="2025-08-13T11:40:00Z">
                            <m:r>
                              <m:rPr/>
                              <w:rPr>
                                <w:rFonts w:ascii="Cambria Math" w:hAnsi="Cambria Math"/>
                                <w:lang w:val="en-US"/>
                              </w:rPr>
                              <m:t>y</m:t>
                            </m:r>
                          </w:del>
                          <m:ctrlPr>
                            <w:del w:id="2946" w:author="ZTE" w:date="2025-08-13T11:40:00Z">
                              <w:rPr>
                                <w:rFonts w:ascii="Cambria Math" w:hAnsi="Cambria Math"/>
                                <w:lang w:val="en-US"/>
                              </w:rPr>
                            </w:del>
                          </m:ctrlPr>
                        </m:e>
                        <m:sup>
                          <m:d>
                            <m:dPr>
                              <m:ctrlPr>
                                <w:del w:id="2947" w:author="ZTE" w:date="2025-08-13T11:40:00Z">
                                  <w:rPr>
                                    <w:rFonts w:ascii="Cambria Math" w:hAnsi="Cambria Math"/>
                                    <w:lang w:val="en-US"/>
                                  </w:rPr>
                                </w:del>
                              </m:ctrlPr>
                            </m:dPr>
                            <m:e>
                              <w:del w:id="2948" w:author="ZTE" w:date="2025-08-13T11:40:00Z">
                                <m:r>
                                  <m:rPr>
                                    <m:sty m:val="p"/>
                                  </m:rPr>
                                  <w:rPr>
                                    <w:rFonts w:ascii="Cambria Math" w:hAnsi="Cambria Math"/>
                                    <w:lang w:val="en-US"/>
                                  </w:rPr>
                                  <m:t>3000</m:t>
                                </m:r>
                              </w:del>
                              <m:ctrlPr>
                                <w:del w:id="2949" w:author="ZTE" w:date="2025-08-13T11:40:00Z">
                                  <w:rPr>
                                    <w:rFonts w:ascii="Cambria Math" w:hAnsi="Cambria Math"/>
                                    <w:lang w:val="en-US"/>
                                  </w:rPr>
                                </w:del>
                              </m:ctrlPr>
                            </m:e>
                          </m:d>
                          <m:ctrlPr>
                            <w:del w:id="2950" w:author="ZTE" w:date="2025-08-13T11:40:00Z">
                              <w:rPr>
                                <w:rFonts w:ascii="Cambria Math" w:hAnsi="Cambria Math"/>
                                <w:lang w:val="en-US"/>
                              </w:rPr>
                            </w:del>
                          </m:ctrlPr>
                        </m:sup>
                      </m:sSup>
                      <w:del w:id="2951" w:author="ZTE" w:date="2025-08-13T11:40:00Z">
                        <m:r>
                          <m:rPr>
                            <m:sty m:val="p"/>
                          </m:rPr>
                          <w:rPr>
                            <w:rFonts w:ascii="Cambria Math" w:hAnsi="Cambria Math"/>
                            <w:lang w:val="en-US"/>
                          </w:rPr>
                          <m:t>(</m:t>
                        </m:r>
                      </w:del>
                      <w:del w:id="2952" w:author="ZTE" w:date="2025-08-13T11:40:00Z">
                        <m:r>
                          <m:rPr/>
                          <w:rPr>
                            <w:rFonts w:ascii="Cambria Math" w:hAnsi="Cambria Math"/>
                            <w:lang w:val="en-US"/>
                          </w:rPr>
                          <m:t>i</m:t>
                        </m:r>
                      </w:del>
                      <w:del w:id="2953" w:author="ZTE" w:date="2025-08-13T11:40:00Z">
                        <m:r>
                          <m:rPr>
                            <m:sty m:val="p"/>
                          </m:rPr>
                          <w:rPr>
                            <w:rFonts w:ascii="Cambria Math" w:hAnsi="Cambria Math"/>
                            <w:lang w:val="en-US"/>
                          </w:rPr>
                          <m:t>)</m:t>
                        </m:r>
                      </w:del>
                      <m:ctrlPr>
                        <w:del w:id="2954" w:author="ZTE" w:date="2025-08-13T11:40:00Z">
                          <w:rPr>
                            <w:rFonts w:ascii="Cambria Math" w:hAnsi="Cambria Math"/>
                            <w:lang w:val="en-US"/>
                          </w:rPr>
                        </w:del>
                      </m:ctrlPr>
                    </m:e>
                    <m:e>
                      <w:del w:id="2955" w:author="ZTE" w:date="2025-08-13T11:40:00Z">
                        <m:r>
                          <m:rPr>
                            <m:sty m:val="p"/>
                          </m:rPr>
                          <w:rPr>
                            <w:rFonts w:ascii="Cambria Math" w:hAnsi="Cambria Math"/>
                            <w:lang w:val="en-US"/>
                          </w:rPr>
                          <m:t>⋯</m:t>
                        </m:r>
                      </w:del>
                      <m:ctrlPr>
                        <w:del w:id="2956" w:author="ZTE" w:date="2025-08-13T11:40:00Z">
                          <w:rPr>
                            <w:rFonts w:ascii="Cambria Math" w:hAnsi="Cambria Math" w:eastAsia="Cambria Math" w:cs="Cambria Math"/>
                            <w:lang w:val="en-US"/>
                          </w:rPr>
                        </w:del>
                      </m:ctrlPr>
                    </m:e>
                    <m:e>
                      <m:sSup>
                        <m:sSupPr>
                          <m:ctrlPr>
                            <w:del w:id="2957" w:author="ZTE" w:date="2025-08-13T11:40:00Z">
                              <w:rPr>
                                <w:rFonts w:ascii="Cambria Math" w:hAnsi="Cambria Math"/>
                                <w:lang w:val="en-US"/>
                              </w:rPr>
                            </w:del>
                          </m:ctrlPr>
                        </m:sSupPr>
                        <m:e>
                          <w:del w:id="2958" w:author="ZTE" w:date="2025-08-13T11:40:00Z">
                            <m:r>
                              <m:rPr/>
                              <w:rPr>
                                <w:rFonts w:ascii="Cambria Math" w:hAnsi="Cambria Math"/>
                                <w:lang w:val="en-US"/>
                              </w:rPr>
                              <m:t>y</m:t>
                            </m:r>
                          </w:del>
                          <m:ctrlPr>
                            <w:del w:id="2959" w:author="ZTE" w:date="2025-08-13T11:40:00Z">
                              <w:rPr>
                                <w:rFonts w:ascii="Cambria Math" w:hAnsi="Cambria Math"/>
                                <w:lang w:val="en-US"/>
                              </w:rPr>
                            </w:del>
                          </m:ctrlPr>
                        </m:e>
                        <m:sup>
                          <m:d>
                            <m:dPr>
                              <m:ctrlPr>
                                <w:del w:id="2960" w:author="ZTE" w:date="2025-08-13T11:40:00Z">
                                  <w:rPr>
                                    <w:rFonts w:ascii="Cambria Math" w:hAnsi="Cambria Math"/>
                                    <w:lang w:val="en-US"/>
                                  </w:rPr>
                                </w:del>
                              </m:ctrlPr>
                            </m:dPr>
                            <m:e>
                              <w:del w:id="2961" w:author="ZTE" w:date="2025-08-13T11:40:00Z">
                                <m:r>
                                  <m:rPr>
                                    <m:sty m:val="p"/>
                                  </m:rPr>
                                  <w:rPr>
                                    <w:rFonts w:ascii="Cambria Math" w:hAnsi="Cambria Math"/>
                                    <w:lang w:val="en-US"/>
                                  </w:rPr>
                                  <m:t>3000+</m:t>
                                </m:r>
                              </w:del>
                              <w:del w:id="2962" w:author="ZTE" w:date="2025-08-13T11:40:00Z">
                                <m:r>
                                  <m:rPr/>
                                  <w:rPr>
                                    <w:rFonts w:ascii="Cambria Math" w:hAnsi="Cambria Math"/>
                                    <w:lang w:val="en-US"/>
                                  </w:rPr>
                                  <m:t>P</m:t>
                                </m:r>
                              </w:del>
                              <w:del w:id="2963" w:author="ZTE" w:date="2025-08-13T11:40:00Z">
                                <m:r>
                                  <m:rPr>
                                    <m:sty m:val="p"/>
                                  </m:rPr>
                                  <w:rPr>
                                    <w:rFonts w:ascii="Cambria Math" w:hAnsi="Cambria Math"/>
                                    <w:lang w:val="en-US"/>
                                  </w:rPr>
                                  <m:t>−1</m:t>
                                </m:r>
                              </w:del>
                              <m:ctrlPr>
                                <w:del w:id="2964" w:author="ZTE" w:date="2025-08-13T11:40:00Z">
                                  <w:rPr>
                                    <w:rFonts w:ascii="Cambria Math" w:hAnsi="Cambria Math"/>
                                    <w:lang w:val="en-US"/>
                                  </w:rPr>
                                </w:del>
                              </m:ctrlPr>
                            </m:e>
                          </m:d>
                          <m:ctrlPr>
                            <w:del w:id="2965" w:author="ZTE" w:date="2025-08-13T11:40:00Z">
                              <w:rPr>
                                <w:rFonts w:ascii="Cambria Math" w:hAnsi="Cambria Math"/>
                                <w:lang w:val="en-US"/>
                              </w:rPr>
                            </w:del>
                          </m:ctrlPr>
                        </m:sup>
                      </m:sSup>
                      <w:del w:id="2966" w:author="ZTE" w:date="2025-08-13T11:40:00Z">
                        <m:r>
                          <m:rPr>
                            <m:sty m:val="p"/>
                          </m:rPr>
                          <w:rPr>
                            <w:rFonts w:ascii="Cambria Math" w:hAnsi="Cambria Math"/>
                            <w:lang w:val="en-US"/>
                          </w:rPr>
                          <m:t>(</m:t>
                        </m:r>
                      </w:del>
                      <w:del w:id="2967" w:author="ZTE" w:date="2025-08-13T11:40:00Z">
                        <m:r>
                          <m:rPr/>
                          <w:rPr>
                            <w:rFonts w:ascii="Cambria Math" w:hAnsi="Cambria Math"/>
                            <w:lang w:val="en-US"/>
                          </w:rPr>
                          <m:t>i</m:t>
                        </m:r>
                      </w:del>
                      <w:del w:id="2968" w:author="ZTE" w:date="2025-08-13T11:40:00Z">
                        <m:r>
                          <m:rPr>
                            <m:sty m:val="p"/>
                          </m:rPr>
                          <w:rPr>
                            <w:rFonts w:ascii="Cambria Math" w:hAnsi="Cambria Math"/>
                            <w:lang w:val="en-US"/>
                          </w:rPr>
                          <m:t>)</m:t>
                        </m:r>
                      </w:del>
                      <m:ctrlPr>
                        <w:del w:id="2969" w:author="ZTE" w:date="2025-08-13T11:40:00Z">
                          <w:rPr>
                            <w:rFonts w:ascii="Cambria Math" w:hAnsi="Cambria Math"/>
                            <w:lang w:val="en-US"/>
                          </w:rPr>
                        </w:del>
                      </m:ctrlPr>
                    </m:e>
                  </m:eqArr>
                  <m:ctrlPr>
                    <w:del w:id="2970" w:author="ZTE" w:date="2025-08-13T11:40:00Z">
                      <w:rPr>
                        <w:rFonts w:ascii="Cambria Math" w:hAnsi="Cambria Math"/>
                        <w:lang w:val="en-US"/>
                      </w:rPr>
                    </w:del>
                  </m:ctrlPr>
                </m:e>
              </m:d>
              <w:del w:id="2971" w:author="ZTE" w:date="2025-08-13T11:40:00Z">
                <m:r>
                  <m:rPr>
                    <m:sty m:val="p"/>
                  </m:rPr>
                  <w:rPr>
                    <w:rFonts w:ascii="Cambria Math" w:hAnsi="Cambria Math"/>
                    <w:lang w:val="en-US"/>
                  </w:rPr>
                  <m:t>=</m:t>
                </m:r>
              </w:del>
              <w:del w:id="2972" w:author="ZTE" w:date="2025-08-13T11:40:00Z">
                <m:r>
                  <m:rPr/>
                  <w:rPr>
                    <w:rFonts w:ascii="Cambria Math" w:hAnsi="Cambria Math"/>
                    <w:lang w:val="en-US"/>
                  </w:rPr>
                  <m:t>W</m:t>
                </m:r>
              </w:del>
              <w:del w:id="2973" w:author="ZTE" w:date="2025-08-13T11:40:00Z">
                <m:r>
                  <m:rPr>
                    <m:sty m:val="p"/>
                  </m:rPr>
                  <w:rPr>
                    <w:rFonts w:ascii="Cambria Math" w:hAnsi="Cambria Math"/>
                    <w:lang w:val="en-US"/>
                  </w:rPr>
                  <m:t>(</m:t>
                </m:r>
              </w:del>
              <w:del w:id="2974" w:author="ZTE" w:date="2025-08-13T11:40:00Z">
                <m:r>
                  <m:rPr/>
                  <w:rPr>
                    <w:rFonts w:ascii="Cambria Math" w:hAnsi="Cambria Math"/>
                    <w:lang w:val="en-US"/>
                  </w:rPr>
                  <m:t>i</m:t>
                </m:r>
              </w:del>
              <w:del w:id="2975" w:author="ZTE" w:date="2025-08-13T11:40:00Z">
                <m:r>
                  <m:rPr>
                    <m:sty m:val="p"/>
                  </m:rPr>
                  <w:rPr>
                    <w:rFonts w:ascii="Cambria Math" w:hAnsi="Cambria Math"/>
                    <w:lang w:val="en-US"/>
                  </w:rPr>
                  <m:t>)</m:t>
                </m:r>
              </w:del>
              <m:d>
                <m:dPr>
                  <m:begChr m:val="["/>
                  <m:endChr m:val="]"/>
                  <m:ctrlPr>
                    <w:del w:id="2976" w:author="ZTE" w:date="2025-08-13T11:40:00Z">
                      <w:rPr>
                        <w:rFonts w:ascii="Cambria Math" w:hAnsi="Cambria Math"/>
                        <w:lang w:val="en-US"/>
                      </w:rPr>
                    </w:del>
                  </m:ctrlPr>
                </m:dPr>
                <m:e>
                  <m:eqArr>
                    <m:eqArrPr>
                      <m:ctrlPr>
                        <w:del w:id="2977" w:author="ZTE" w:date="2025-08-13T11:40:00Z">
                          <w:rPr>
                            <w:rFonts w:ascii="Cambria Math" w:hAnsi="Cambria Math"/>
                            <w:lang w:val="en-US"/>
                          </w:rPr>
                        </w:del>
                      </m:ctrlPr>
                    </m:eqArrPr>
                    <m:e>
                      <m:sSup>
                        <m:sSupPr>
                          <m:ctrlPr>
                            <w:del w:id="2978" w:author="ZTE" w:date="2025-08-13T11:40:00Z">
                              <w:rPr>
                                <w:rFonts w:ascii="Cambria Math" w:hAnsi="Cambria Math"/>
                                <w:lang w:val="en-US"/>
                              </w:rPr>
                            </w:del>
                          </m:ctrlPr>
                        </m:sSupPr>
                        <m:e>
                          <w:del w:id="2979" w:author="ZTE" w:date="2025-08-13T11:40:00Z">
                            <m:r>
                              <m:rPr/>
                              <w:rPr>
                                <w:rFonts w:ascii="Cambria Math" w:hAnsi="Cambria Math"/>
                                <w:lang w:val="en-US"/>
                              </w:rPr>
                              <m:t>x</m:t>
                            </m:r>
                          </w:del>
                          <m:ctrlPr>
                            <w:del w:id="2980" w:author="ZTE" w:date="2025-08-13T11:40:00Z">
                              <w:rPr>
                                <w:rFonts w:ascii="Cambria Math" w:hAnsi="Cambria Math"/>
                                <w:lang w:val="en-US"/>
                              </w:rPr>
                            </w:del>
                          </m:ctrlPr>
                        </m:e>
                        <m:sup>
                          <m:d>
                            <m:dPr>
                              <m:ctrlPr>
                                <w:del w:id="2981" w:author="ZTE" w:date="2025-08-13T11:40:00Z">
                                  <w:rPr>
                                    <w:rFonts w:ascii="Cambria Math" w:hAnsi="Cambria Math"/>
                                    <w:lang w:val="en-US"/>
                                  </w:rPr>
                                </w:del>
                              </m:ctrlPr>
                            </m:dPr>
                            <m:e>
                              <w:del w:id="2982" w:author="ZTE" w:date="2025-08-13T11:40:00Z">
                                <m:r>
                                  <m:rPr>
                                    <m:sty m:val="p"/>
                                  </m:rPr>
                                  <w:rPr>
                                    <w:rFonts w:ascii="Cambria Math" w:hAnsi="Cambria Math"/>
                                    <w:lang w:val="en-US"/>
                                  </w:rPr>
                                  <m:t>0</m:t>
                                </m:r>
                              </w:del>
                              <m:ctrlPr>
                                <w:del w:id="2983" w:author="ZTE" w:date="2025-08-13T11:40:00Z">
                                  <w:rPr>
                                    <w:rFonts w:ascii="Cambria Math" w:hAnsi="Cambria Math"/>
                                    <w:lang w:val="en-US"/>
                                  </w:rPr>
                                </w:del>
                              </m:ctrlPr>
                            </m:e>
                          </m:d>
                          <m:ctrlPr>
                            <w:del w:id="2984" w:author="ZTE" w:date="2025-08-13T11:40:00Z">
                              <w:rPr>
                                <w:rFonts w:ascii="Cambria Math" w:hAnsi="Cambria Math"/>
                                <w:lang w:val="en-US"/>
                              </w:rPr>
                            </w:del>
                          </m:ctrlPr>
                        </m:sup>
                      </m:sSup>
                      <w:del w:id="2985" w:author="ZTE" w:date="2025-08-13T11:40:00Z">
                        <m:r>
                          <m:rPr>
                            <m:sty m:val="p"/>
                          </m:rPr>
                          <w:rPr>
                            <w:rFonts w:ascii="Cambria Math" w:hAnsi="Cambria Math"/>
                            <w:lang w:val="en-US"/>
                          </w:rPr>
                          <m:t>(</m:t>
                        </m:r>
                      </w:del>
                      <w:del w:id="2986" w:author="ZTE" w:date="2025-08-13T11:40:00Z">
                        <m:r>
                          <m:rPr/>
                          <w:rPr>
                            <w:rFonts w:ascii="Cambria Math" w:hAnsi="Cambria Math"/>
                            <w:lang w:val="en-US"/>
                          </w:rPr>
                          <m:t>i</m:t>
                        </m:r>
                      </w:del>
                      <w:del w:id="2987" w:author="ZTE" w:date="2025-08-13T11:40:00Z">
                        <m:r>
                          <m:rPr>
                            <m:sty m:val="p"/>
                          </m:rPr>
                          <w:rPr>
                            <w:rFonts w:ascii="Cambria Math" w:hAnsi="Cambria Math"/>
                            <w:lang w:val="en-US"/>
                          </w:rPr>
                          <m:t>)</m:t>
                        </m:r>
                      </w:del>
                      <m:ctrlPr>
                        <w:del w:id="2988" w:author="ZTE" w:date="2025-08-13T11:40:00Z">
                          <w:rPr>
                            <w:rFonts w:ascii="Cambria Math" w:hAnsi="Cambria Math"/>
                            <w:lang w:val="en-US"/>
                          </w:rPr>
                        </w:del>
                      </m:ctrlPr>
                    </m:e>
                    <m:e>
                      <w:del w:id="2989" w:author="ZTE" w:date="2025-08-13T11:40:00Z">
                        <m:r>
                          <m:rPr>
                            <m:sty m:val="p"/>
                          </m:rPr>
                          <w:rPr>
                            <w:rFonts w:ascii="Cambria Math" w:hAnsi="Cambria Math"/>
                            <w:lang w:val="en-US"/>
                          </w:rPr>
                          <m:t>⋯</m:t>
                        </m:r>
                      </w:del>
                      <m:ctrlPr>
                        <w:del w:id="2990" w:author="ZTE" w:date="2025-08-13T11:40:00Z">
                          <w:rPr>
                            <w:rFonts w:ascii="Cambria Math" w:hAnsi="Cambria Math" w:eastAsia="Cambria Math" w:cs="Cambria Math"/>
                            <w:lang w:val="en-US"/>
                          </w:rPr>
                        </w:del>
                      </m:ctrlPr>
                    </m:e>
                    <m:e>
                      <m:sSup>
                        <m:sSupPr>
                          <m:ctrlPr>
                            <w:del w:id="2991" w:author="ZTE" w:date="2025-08-13T11:40:00Z">
                              <w:rPr>
                                <w:rFonts w:ascii="Cambria Math" w:hAnsi="Cambria Math"/>
                                <w:lang w:val="en-US"/>
                              </w:rPr>
                            </w:del>
                          </m:ctrlPr>
                        </m:sSupPr>
                        <m:e>
                          <w:del w:id="2992" w:author="ZTE" w:date="2025-08-13T11:40:00Z">
                            <m:r>
                              <m:rPr/>
                              <w:rPr>
                                <w:rFonts w:ascii="Cambria Math" w:hAnsi="Cambria Math"/>
                                <w:lang w:val="en-US"/>
                              </w:rPr>
                              <m:t>x</m:t>
                            </m:r>
                          </w:del>
                          <m:ctrlPr>
                            <w:del w:id="2993" w:author="ZTE" w:date="2025-08-13T11:40:00Z">
                              <w:rPr>
                                <w:rFonts w:ascii="Cambria Math" w:hAnsi="Cambria Math"/>
                                <w:lang w:val="en-US"/>
                              </w:rPr>
                            </w:del>
                          </m:ctrlPr>
                        </m:e>
                        <m:sup>
                          <m:d>
                            <m:dPr>
                              <m:ctrlPr>
                                <w:del w:id="2994" w:author="ZTE" w:date="2025-08-13T11:40:00Z">
                                  <w:rPr>
                                    <w:rFonts w:ascii="Cambria Math" w:hAnsi="Cambria Math"/>
                                    <w:lang w:val="en-US"/>
                                  </w:rPr>
                                </w:del>
                              </m:ctrlPr>
                            </m:dPr>
                            <m:e>
                              <w:del w:id="2995" w:author="ZTE" w:date="2025-08-13T11:40:00Z">
                                <m:r>
                                  <m:rPr/>
                                  <w:rPr>
                                    <w:rFonts w:ascii="Cambria Math" w:hAnsi="Cambria Math"/>
                                    <w:lang w:val="en-US"/>
                                  </w:rPr>
                                  <m:t>ν</m:t>
                                </m:r>
                              </w:del>
                              <w:del w:id="2996" w:author="ZTE" w:date="2025-08-13T11:40:00Z">
                                <m:r>
                                  <m:rPr>
                                    <m:sty m:val="p"/>
                                  </m:rPr>
                                  <w:rPr>
                                    <w:rFonts w:ascii="Cambria Math" w:hAnsi="Cambria Math"/>
                                    <w:lang w:val="en-US"/>
                                  </w:rPr>
                                  <m:t>−1</m:t>
                                </m:r>
                              </w:del>
                              <m:ctrlPr>
                                <w:del w:id="2997" w:author="ZTE" w:date="2025-08-13T11:40:00Z">
                                  <w:rPr>
                                    <w:rFonts w:ascii="Cambria Math" w:hAnsi="Cambria Math"/>
                                    <w:lang w:val="en-US"/>
                                  </w:rPr>
                                </w:del>
                              </m:ctrlPr>
                            </m:e>
                          </m:d>
                          <m:ctrlPr>
                            <w:del w:id="2998" w:author="ZTE" w:date="2025-08-13T11:40:00Z">
                              <w:rPr>
                                <w:rFonts w:ascii="Cambria Math" w:hAnsi="Cambria Math"/>
                                <w:lang w:val="en-US"/>
                              </w:rPr>
                            </w:del>
                          </m:ctrlPr>
                        </m:sup>
                      </m:sSup>
                      <w:del w:id="2999" w:author="ZTE" w:date="2025-08-13T11:40:00Z">
                        <m:r>
                          <m:rPr>
                            <m:sty m:val="p"/>
                          </m:rPr>
                          <w:rPr>
                            <w:rFonts w:ascii="Cambria Math" w:hAnsi="Cambria Math"/>
                            <w:lang w:val="en-US"/>
                          </w:rPr>
                          <m:t>(</m:t>
                        </m:r>
                      </w:del>
                      <w:del w:id="3000" w:author="ZTE" w:date="2025-08-13T11:40:00Z">
                        <m:r>
                          <m:rPr/>
                          <w:rPr>
                            <w:rFonts w:ascii="Cambria Math" w:hAnsi="Cambria Math"/>
                            <w:lang w:val="en-US"/>
                          </w:rPr>
                          <m:t>i</m:t>
                        </m:r>
                      </w:del>
                      <w:del w:id="3001" w:author="ZTE" w:date="2025-08-13T11:40:00Z">
                        <m:r>
                          <m:rPr>
                            <m:sty m:val="p"/>
                          </m:rPr>
                          <w:rPr>
                            <w:rFonts w:ascii="Cambria Math" w:hAnsi="Cambria Math"/>
                            <w:lang w:val="en-US"/>
                          </w:rPr>
                          <m:t>)</m:t>
                        </m:r>
                      </w:del>
                      <m:ctrlPr>
                        <w:del w:id="3002" w:author="ZTE" w:date="2025-08-13T11:40:00Z">
                          <w:rPr>
                            <w:rFonts w:ascii="Cambria Math" w:hAnsi="Cambria Math"/>
                            <w:lang w:val="en-US"/>
                          </w:rPr>
                        </w:del>
                      </m:ctrlPr>
                    </m:e>
                  </m:eqArr>
                  <m:ctrlPr>
                    <w:del w:id="3003" w:author="ZTE" w:date="2025-08-13T11:40:00Z">
                      <w:rPr>
                        <w:rFonts w:ascii="Cambria Math" w:hAnsi="Cambria Math"/>
                        <w:lang w:val="en-US"/>
                      </w:rPr>
                    </w:del>
                  </m:ctrlPr>
                </m:e>
              </m:d>
            </m:oMath>
          </w:p>
          <w:p w14:paraId="5470AE08">
            <w:pPr>
              <w:pStyle w:val="99"/>
              <w:rPr>
                <w:rFonts w:eastAsia="Calibri"/>
                <w:lang w:eastAsia="en-GB"/>
              </w:rPr>
            </w:pPr>
            <w:del w:id="3004" w:author="ZTE" w:date="2025-08-13T11:40:00Z">
              <w:r>
                <w:rPr/>
                <w:tab/>
              </w:r>
            </w:del>
            <w:del w:id="3005" w:author="ZTE" w:date="2025-08-13T11:40:00Z">
              <w:r>
                <w:rPr/>
                <w:delText xml:space="preserve">if the CSI-RS resources are aperiodic, where </w:delText>
              </w:r>
            </w:del>
            <m:oMath>
              <w:del w:id="3006" w:author="ZTE" w:date="2025-08-13T11:40:00Z">
                <m:r>
                  <m:rPr/>
                  <w:rPr>
                    <w:rFonts w:ascii="Cambria Math" w:hAnsi="Cambria Math"/>
                  </w:rPr>
                  <m:t>P∈{48,64,128}</m:t>
                </m:r>
              </w:del>
            </m:oMath>
            <w:del w:id="3007" w:author="ZTE" w:date="2025-08-13T11:40:00Z">
              <w:r>
                <w:rPr/>
                <w:delText xml:space="preserve"> is the number of CSI-RS ports aggregated across the </w:delText>
              </w:r>
            </w:del>
            <m:oMath>
              <w:del w:id="3008" w:author="ZTE" w:date="2025-08-13T11:40:00Z">
                <m:r>
                  <m:rPr/>
                  <w:rPr>
                    <w:rFonts w:ascii="Cambria Math" w:hAnsi="Cambria Math"/>
                  </w:rPr>
                  <m:t>K</m:t>
                </m:r>
              </w:del>
            </m:oMath>
            <w:del w:id="3009" w:author="ZTE" w:date="2025-08-13T11:40:00Z">
              <w:r>
                <w:rPr/>
                <w:delText xml:space="preserve"> CSI-RS resources, </w:delText>
              </w:r>
            </w:del>
            <m:oMath>
              <w:del w:id="3010" w:author="ZTE" w:date="2025-08-13T11:40:00Z">
                <m:r>
                  <m:rPr/>
                  <w:rPr>
                    <w:rFonts w:ascii="Cambria Math" w:hAnsi="Cambria Math"/>
                  </w:rPr>
                  <m:t>x</m:t>
                </m:r>
              </w:del>
              <m:d>
                <m:dPr>
                  <m:ctrlPr>
                    <w:del w:id="3011" w:author="ZTE" w:date="2025-08-13T11:40:00Z">
                      <w:rPr>
                        <w:rFonts w:ascii="Cambria Math" w:hAnsi="Cambria Math"/>
                        <w:i/>
                      </w:rPr>
                    </w:del>
                  </m:ctrlPr>
                </m:dPr>
                <m:e>
                  <w:del w:id="3012" w:author="ZTE" w:date="2025-08-13T11:40:00Z">
                    <m:r>
                      <m:rPr/>
                      <w:rPr>
                        <w:rFonts w:ascii="Cambria Math" w:hAnsi="Cambria Math"/>
                      </w:rPr>
                      <m:t>i</m:t>
                    </m:r>
                  </w:del>
                  <m:ctrlPr>
                    <w:del w:id="3013" w:author="ZTE" w:date="2025-08-13T11:40:00Z">
                      <w:rPr>
                        <w:rFonts w:ascii="Cambria Math" w:hAnsi="Cambria Math"/>
                        <w:i/>
                      </w:rPr>
                    </w:del>
                  </m:ctrlPr>
                </m:e>
              </m:d>
              <w:del w:id="3014" w:author="ZTE" w:date="2025-08-13T11:40:00Z">
                <m:r>
                  <m:rPr/>
                  <w:rPr>
                    <w:rFonts w:ascii="Cambria Math" w:hAnsi="Cambria Math"/>
                  </w:rPr>
                  <m:t>=</m:t>
                </m:r>
              </w:del>
              <m:sSup>
                <m:sSupPr>
                  <m:ctrlPr>
                    <w:del w:id="3015" w:author="ZTE" w:date="2025-08-13T11:40:00Z">
                      <w:rPr>
                        <w:rFonts w:ascii="Cambria Math" w:hAnsi="Cambria Math"/>
                        <w:i/>
                      </w:rPr>
                    </w:del>
                  </m:ctrlPr>
                </m:sSupPr>
                <m:e>
                  <m:d>
                    <m:dPr>
                      <m:begChr m:val="["/>
                      <m:endChr m:val="]"/>
                      <m:ctrlPr>
                        <w:del w:id="3016" w:author="ZTE" w:date="2025-08-13T11:40:00Z">
                          <w:rPr>
                            <w:rFonts w:ascii="Cambria Math" w:hAnsi="Cambria Math"/>
                            <w:i/>
                          </w:rPr>
                        </w:del>
                      </m:ctrlPr>
                    </m:dPr>
                    <m:e>
                      <m:m>
                        <m:mPr>
                          <m:mcs>
                            <m:mc>
                              <m:mcPr>
                                <m:count m:val="3"/>
                                <m:mcJc m:val="center"/>
                              </m:mcPr>
                            </m:mc>
                          </m:mcs>
                          <m:ctrlPr>
                            <w:del w:id="3017" w:author="ZTE" w:date="2025-08-13T11:40:00Z">
                              <w:rPr>
                                <w:rFonts w:ascii="Cambria Math" w:hAnsi="Cambria Math"/>
                                <w:i/>
                              </w:rPr>
                            </w:del>
                          </m:ctrlPr>
                        </m:mPr>
                        <m:mr>
                          <m:e>
                            <m:sSup>
                              <m:sSupPr>
                                <m:ctrlPr>
                                  <w:del w:id="3018" w:author="ZTE" w:date="2025-08-13T11:40:00Z">
                                    <w:rPr>
                                      <w:rFonts w:ascii="Cambria Math" w:hAnsi="Cambria Math"/>
                                      <w:lang w:val="en-US"/>
                                    </w:rPr>
                                  </w:del>
                                </m:ctrlPr>
                              </m:sSupPr>
                              <m:e>
                                <w:del w:id="3019" w:author="ZTE" w:date="2025-08-13T11:40:00Z">
                                  <m:r>
                                    <m:rPr/>
                                    <w:rPr>
                                      <w:rFonts w:ascii="Cambria Math" w:hAnsi="Cambria Math"/>
                                      <w:lang w:val="en-US"/>
                                    </w:rPr>
                                    <m:t>x</m:t>
                                  </m:r>
                                </w:del>
                                <m:ctrlPr>
                                  <w:del w:id="3020" w:author="ZTE" w:date="2025-08-13T11:40:00Z">
                                    <w:rPr>
                                      <w:rFonts w:ascii="Cambria Math" w:hAnsi="Cambria Math"/>
                                      <w:lang w:val="en-US"/>
                                    </w:rPr>
                                  </w:del>
                                </m:ctrlPr>
                              </m:e>
                              <m:sup>
                                <m:d>
                                  <m:dPr>
                                    <m:ctrlPr>
                                      <w:del w:id="3021" w:author="ZTE" w:date="2025-08-13T11:40:00Z">
                                        <w:rPr>
                                          <w:rFonts w:ascii="Cambria Math" w:hAnsi="Cambria Math"/>
                                          <w:lang w:val="en-US"/>
                                        </w:rPr>
                                      </w:del>
                                    </m:ctrlPr>
                                  </m:dPr>
                                  <m:e>
                                    <w:del w:id="3022" w:author="ZTE" w:date="2025-08-13T11:40:00Z">
                                      <m:r>
                                        <m:rPr>
                                          <m:sty m:val="p"/>
                                        </m:rPr>
                                        <w:rPr>
                                          <w:rFonts w:ascii="Cambria Math" w:hAnsi="Cambria Math"/>
                                          <w:lang w:val="en-US"/>
                                        </w:rPr>
                                        <m:t>0</m:t>
                                      </m:r>
                                    </w:del>
                                    <m:ctrlPr>
                                      <w:del w:id="3023" w:author="ZTE" w:date="2025-08-13T11:40:00Z">
                                        <w:rPr>
                                          <w:rFonts w:ascii="Cambria Math" w:hAnsi="Cambria Math"/>
                                          <w:lang w:val="en-US"/>
                                        </w:rPr>
                                      </w:del>
                                    </m:ctrlPr>
                                  </m:e>
                                </m:d>
                                <m:ctrlPr>
                                  <w:del w:id="3024" w:author="ZTE" w:date="2025-08-13T11:40:00Z">
                                    <w:rPr>
                                      <w:rFonts w:ascii="Cambria Math" w:hAnsi="Cambria Math"/>
                                      <w:lang w:val="en-US"/>
                                    </w:rPr>
                                  </w:del>
                                </m:ctrlPr>
                              </m:sup>
                            </m:sSup>
                            <w:del w:id="3025" w:author="ZTE" w:date="2025-08-13T11:40:00Z">
                              <m:r>
                                <m:rPr>
                                  <m:sty m:val="p"/>
                                </m:rPr>
                                <w:rPr>
                                  <w:rFonts w:ascii="Cambria Math" w:hAnsi="Cambria Math"/>
                                  <w:lang w:val="en-US"/>
                                </w:rPr>
                                <m:t>(</m:t>
                              </m:r>
                            </w:del>
                            <w:del w:id="3026" w:author="ZTE" w:date="2025-08-13T11:40:00Z">
                              <m:r>
                                <m:rPr/>
                                <w:rPr>
                                  <w:rFonts w:ascii="Cambria Math" w:hAnsi="Cambria Math"/>
                                  <w:lang w:val="en-US"/>
                                </w:rPr>
                                <m:t>i</m:t>
                              </m:r>
                            </w:del>
                            <w:del w:id="3027" w:author="ZTE" w:date="2025-08-13T11:40:00Z">
                              <m:r>
                                <m:rPr>
                                  <m:sty m:val="p"/>
                                </m:rPr>
                                <w:rPr>
                                  <w:rFonts w:ascii="Cambria Math" w:hAnsi="Cambria Math"/>
                                  <w:lang w:val="en-US"/>
                                </w:rPr>
                                <m:t>)</m:t>
                              </m:r>
                            </w:del>
                            <m:ctrlPr>
                              <w:del w:id="3028" w:author="ZTE" w:date="2025-08-13T11:40:00Z">
                                <w:rPr>
                                  <w:rFonts w:ascii="Cambria Math" w:hAnsi="Cambria Math"/>
                                  <w:i/>
                                </w:rPr>
                              </w:del>
                            </m:ctrlPr>
                          </m:e>
                          <m:e>
                            <w:del w:id="3029" w:author="ZTE" w:date="2025-08-13T11:40:00Z">
                              <m:r>
                                <m:rPr/>
                                <w:rPr>
                                  <w:rFonts w:ascii="Cambria Math" w:hAnsi="Cambria Math"/>
                                </w:rPr>
                                <m:t>⋯</m:t>
                              </m:r>
                            </w:del>
                            <m:ctrlPr>
                              <w:del w:id="3030" w:author="ZTE" w:date="2025-08-13T11:40:00Z">
                                <w:rPr>
                                  <w:rFonts w:ascii="Cambria Math" w:hAnsi="Cambria Math"/>
                                  <w:i/>
                                </w:rPr>
                              </w:del>
                            </m:ctrlPr>
                          </m:e>
                          <m:e>
                            <m:sSup>
                              <m:sSupPr>
                                <m:ctrlPr>
                                  <w:del w:id="3031" w:author="ZTE" w:date="2025-08-13T11:40:00Z">
                                    <w:rPr>
                                      <w:rFonts w:ascii="Cambria Math" w:hAnsi="Cambria Math"/>
                                      <w:lang w:val="en-US"/>
                                    </w:rPr>
                                  </w:del>
                                </m:ctrlPr>
                              </m:sSupPr>
                              <m:e>
                                <w:del w:id="3032" w:author="ZTE" w:date="2025-08-13T11:40:00Z">
                                  <m:r>
                                    <m:rPr/>
                                    <w:rPr>
                                      <w:rFonts w:ascii="Cambria Math" w:hAnsi="Cambria Math"/>
                                      <w:lang w:val="en-US"/>
                                    </w:rPr>
                                    <m:t>x</m:t>
                                  </m:r>
                                </w:del>
                                <m:ctrlPr>
                                  <w:del w:id="3033" w:author="ZTE" w:date="2025-08-13T11:40:00Z">
                                    <w:rPr>
                                      <w:rFonts w:ascii="Cambria Math" w:hAnsi="Cambria Math"/>
                                      <w:lang w:val="en-US"/>
                                    </w:rPr>
                                  </w:del>
                                </m:ctrlPr>
                              </m:e>
                              <m:sup>
                                <m:d>
                                  <m:dPr>
                                    <m:ctrlPr>
                                      <w:del w:id="3034" w:author="ZTE" w:date="2025-08-13T11:40:00Z">
                                        <w:rPr>
                                          <w:rFonts w:ascii="Cambria Math" w:hAnsi="Cambria Math"/>
                                          <w:lang w:val="en-US"/>
                                        </w:rPr>
                                      </w:del>
                                    </m:ctrlPr>
                                  </m:dPr>
                                  <m:e>
                                    <w:del w:id="3035" w:author="ZTE" w:date="2025-08-13T11:40:00Z">
                                      <m:r>
                                        <m:rPr/>
                                        <w:rPr>
                                          <w:rFonts w:ascii="Cambria Math" w:hAnsi="Cambria Math"/>
                                          <w:lang w:val="en-US"/>
                                        </w:rPr>
                                        <m:t>υ</m:t>
                                      </m:r>
                                    </w:del>
                                    <w:del w:id="3036" w:author="ZTE" w:date="2025-08-13T11:40:00Z">
                                      <m:r>
                                        <m:rPr>
                                          <m:sty m:val="p"/>
                                        </m:rPr>
                                        <w:rPr>
                                          <w:rFonts w:ascii="Cambria Math" w:hAnsi="Cambria Math"/>
                                          <w:lang w:val="en-US"/>
                                        </w:rPr>
                                        <m:t>−1</m:t>
                                      </m:r>
                                    </w:del>
                                    <m:ctrlPr>
                                      <w:del w:id="3037" w:author="ZTE" w:date="2025-08-13T11:40:00Z">
                                        <w:rPr>
                                          <w:rFonts w:ascii="Cambria Math" w:hAnsi="Cambria Math"/>
                                          <w:lang w:val="en-US"/>
                                        </w:rPr>
                                      </w:del>
                                    </m:ctrlPr>
                                  </m:e>
                                </m:d>
                                <m:ctrlPr>
                                  <w:del w:id="3038" w:author="ZTE" w:date="2025-08-13T11:40:00Z">
                                    <w:rPr>
                                      <w:rFonts w:ascii="Cambria Math" w:hAnsi="Cambria Math"/>
                                      <w:lang w:val="en-US"/>
                                    </w:rPr>
                                  </w:del>
                                </m:ctrlPr>
                              </m:sup>
                            </m:sSup>
                            <w:del w:id="3039" w:author="ZTE" w:date="2025-08-13T11:40:00Z">
                              <m:r>
                                <m:rPr>
                                  <m:sty m:val="p"/>
                                </m:rPr>
                                <w:rPr>
                                  <w:rFonts w:ascii="Cambria Math" w:hAnsi="Cambria Math"/>
                                  <w:lang w:val="en-US"/>
                                </w:rPr>
                                <m:t>(</m:t>
                              </m:r>
                            </w:del>
                            <w:del w:id="3040" w:author="ZTE" w:date="2025-08-13T11:40:00Z">
                              <m:r>
                                <m:rPr/>
                                <w:rPr>
                                  <w:rFonts w:ascii="Cambria Math" w:hAnsi="Cambria Math"/>
                                  <w:lang w:val="en-US"/>
                                </w:rPr>
                                <m:t>i</m:t>
                              </m:r>
                            </w:del>
                            <w:del w:id="3041" w:author="ZTE" w:date="2025-08-13T11:40:00Z">
                              <m:r>
                                <m:rPr>
                                  <m:sty m:val="p"/>
                                </m:rPr>
                                <w:rPr>
                                  <w:rFonts w:ascii="Cambria Math" w:hAnsi="Cambria Math"/>
                                  <w:lang w:val="en-US"/>
                                </w:rPr>
                                <m:t>)</m:t>
                              </m:r>
                            </w:del>
                            <m:ctrlPr>
                              <w:del w:id="3042" w:author="ZTE" w:date="2025-08-13T11:40:00Z">
                                <w:rPr>
                                  <w:rFonts w:ascii="Cambria Math" w:hAnsi="Cambria Math"/>
                                  <w:i/>
                                </w:rPr>
                              </w:del>
                            </m:ctrlPr>
                          </m:e>
                        </m:mr>
                      </m:m>
                      <m:ctrlPr>
                        <w:del w:id="3043" w:author="ZTE" w:date="2025-08-13T11:40:00Z">
                          <w:rPr>
                            <w:rFonts w:ascii="Cambria Math" w:hAnsi="Cambria Math"/>
                            <w:i/>
                          </w:rPr>
                        </w:del>
                      </m:ctrlPr>
                    </m:e>
                  </m:d>
                  <m:ctrlPr>
                    <w:del w:id="3044" w:author="ZTE" w:date="2025-08-13T11:40:00Z">
                      <w:rPr>
                        <w:rFonts w:ascii="Cambria Math" w:hAnsi="Cambria Math"/>
                        <w:i/>
                      </w:rPr>
                    </w:del>
                  </m:ctrlPr>
                </m:e>
                <m:sup>
                  <w:del w:id="3045" w:author="ZTE" w:date="2025-08-13T11:40:00Z">
                    <m:r>
                      <m:rPr/>
                      <w:rPr>
                        <w:rFonts w:ascii="Cambria Math" w:hAnsi="Cambria Math"/>
                      </w:rPr>
                      <m:t>T</m:t>
                    </m:r>
                  </w:del>
                  <m:ctrlPr>
                    <w:del w:id="3046" w:author="ZTE" w:date="2025-08-13T11:40:00Z">
                      <w:rPr>
                        <w:rFonts w:ascii="Cambria Math" w:hAnsi="Cambria Math"/>
                        <w:i/>
                      </w:rPr>
                    </w:del>
                  </m:ctrlPr>
                </m:sup>
              </m:sSup>
            </m:oMath>
            <w:del w:id="3047" w:author="ZTE" w:date="2025-08-13T11:40:00Z">
              <w:r>
                <w:rPr/>
                <w:delText xml:space="preserve"> is a vector of PDSCH symbols from the layer mapping defined in Clause 7.3.1.4 of [4, TS 38.211] and </w:delText>
              </w:r>
            </w:del>
            <m:oMath>
              <w:del w:id="3048" w:author="ZTE" w:date="2025-08-13T11:40:00Z">
                <m:r>
                  <m:rPr/>
                  <w:rPr>
                    <w:rFonts w:ascii="Cambria Math" w:hAnsi="Cambria Math"/>
                  </w:rPr>
                  <m:t>W(i)</m:t>
                </m:r>
              </w:del>
            </m:oMath>
            <w:del w:id="3049" w:author="ZTE" w:date="2025-08-13T11:40:00Z">
              <w:r>
                <w:rPr/>
                <w:delText xml:space="preserve"> </w:delText>
              </w:r>
            </w:del>
            <w:del w:id="3050" w:author="ZTE" w:date="2025-08-13T11:40:00Z">
              <w:r>
                <w:rPr>
                  <w:color w:val="000000"/>
                </w:rPr>
                <w:delText xml:space="preserve">is the precoding matrix corresponding to the reported PMI applicable to </w:delText>
              </w:r>
            </w:del>
            <m:oMath>
              <w:del w:id="3051" w:author="ZTE" w:date="2025-08-13T11:40:00Z">
                <m:r>
                  <m:rPr/>
                  <w:rPr>
                    <w:rFonts w:ascii="Cambria Math" w:hAnsi="Cambria Math"/>
                    <w:color w:val="000000"/>
                  </w:rPr>
                  <m:t>x(i)</m:t>
                </m:r>
              </w:del>
            </m:oMath>
            <w:del w:id="3052" w:author="ZTE" w:date="2025-08-13T11:40:00Z">
              <w:r>
                <w:rPr/>
                <w:delText xml:space="preserve">. </w:delText>
              </w:r>
            </w:del>
            <w:r>
              <w:t xml:space="preserve">If a UE is configured with </w:t>
            </w:r>
            <w:r>
              <w:rPr>
                <w:i/>
                <w:lang w:val="en-US"/>
              </w:rPr>
              <w:t>codebookType</w:t>
            </w:r>
            <w:r>
              <w:rPr>
                <w:lang w:val="en-US"/>
              </w:rPr>
              <w:t xml:space="preserve"> set to 'typeI-SinglePanel-r19' and with </w:t>
            </w:r>
            <w:r>
              <w:rPr>
                <w:rFonts w:eastAsia="Calibri"/>
                <w:lang w:eastAsia="en-GB"/>
              </w:rPr>
              <w:t>the higher layer parameter</w:t>
            </w:r>
            <w:r>
              <w:rPr>
                <w:lang w:val="en-US"/>
              </w:rPr>
              <w:t xml:space="preserve"> </w:t>
            </w:r>
            <w:r>
              <w:rPr>
                <w:rFonts w:eastAsia="Calibri"/>
                <w:i/>
                <w:iCs/>
                <w:lang w:eastAsia="en-GB"/>
              </w:rPr>
              <w:t>typeI-softScalingRank1-2-r19</w:t>
            </w:r>
            <w:r>
              <w:rPr>
                <w:rFonts w:eastAsia="Calibri"/>
                <w:lang w:eastAsia="en-GB"/>
              </w:rPr>
              <w:t xml:space="preserve">, for </w:t>
            </w:r>
            <m:oMath>
              <m:r>
                <m:rPr/>
                <w:rPr>
                  <w:rFonts w:ascii="Cambria Math" w:hAnsi="Cambria Math" w:eastAsia="Calibri"/>
                  <w:lang w:eastAsia="en-GB"/>
                </w:rPr>
                <m:t>υ=1</m:t>
              </m:r>
            </m:oMath>
            <w:r>
              <w:rPr>
                <w:rFonts w:eastAsia="Calibri"/>
                <w:lang w:eastAsia="en-GB"/>
              </w:rPr>
              <w:t>, and</w:t>
            </w:r>
            <w:r>
              <w:t xml:space="preserve"> </w:t>
            </w:r>
            <m:oMath>
              <m:r>
                <m:rPr/>
                <w:rPr>
                  <w:rFonts w:ascii="Cambria Math" w:hAnsi="Cambria Math"/>
                </w:rPr>
                <m:t>υ=2</m:t>
              </m:r>
            </m:oMath>
            <w:r>
              <w:t xml:space="preserve">, if supported by UE capability, </w:t>
            </w:r>
            <w:r>
              <w:rPr>
                <w:rFonts w:eastAsia="Calibri"/>
                <w:lang w:eastAsia="en-GB"/>
              </w:rPr>
              <w:t xml:space="preserve">the UE can assume that the PDSCH signal for each layer mapped to a vector of group </w:t>
            </w:r>
            <m:oMath>
              <m:sSub>
                <m:sSubPr>
                  <m:ctrlPr>
                    <w:rPr>
                      <w:rFonts w:ascii="Cambria Math" w:hAnsi="Cambria Math" w:eastAsia="Calibri"/>
                      <w:i/>
                      <w:lang w:eastAsia="en-GB"/>
                    </w:rPr>
                  </m:ctrlPr>
                </m:sSubPr>
                <m:e>
                  <m:r>
                    <m:rPr/>
                    <w:rPr>
                      <w:rFonts w:ascii="Cambria Math" w:hAnsi="Cambria Math" w:eastAsia="Calibri"/>
                      <w:lang w:eastAsia="en-GB"/>
                    </w:rPr>
                    <m:t>G</m:t>
                  </m:r>
                  <m:ctrlPr>
                    <w:rPr>
                      <w:rFonts w:ascii="Cambria Math" w:hAnsi="Cambria Math" w:eastAsia="Calibri"/>
                      <w:i/>
                      <w:lang w:eastAsia="en-GB"/>
                    </w:rPr>
                  </m:ctrlPr>
                </m:e>
                <m:sub>
                  <m:r>
                    <m:rPr/>
                    <w:rPr>
                      <w:rFonts w:ascii="Cambria Math" w:hAnsi="Cambria Math" w:eastAsia="Calibri"/>
                      <w:lang w:eastAsia="en-GB"/>
                    </w:rPr>
                    <m:t>s</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r>
                <m:rPr/>
                <w:rPr>
                  <w:rFonts w:ascii="Cambria Math" w:hAnsi="Cambria Math" w:eastAsia="Calibri"/>
                  <w:lang w:eastAsia="en-GB"/>
                </w:rPr>
                <m:t>)</m:t>
              </m:r>
            </m:oMath>
            <w:r>
              <w:rPr>
                <w:rFonts w:eastAsia="Calibri"/>
                <w:lang w:eastAsia="en-GB"/>
              </w:rPr>
              <w:t xml:space="preserve"> would have the same ratio of EPRE to CSI-RS EPRE for all </w:t>
            </w:r>
            <m:oMath>
              <m:r>
                <m:rPr/>
                <w:rPr>
                  <w:rFonts w:ascii="Cambria Math" w:hAnsi="Cambria Math" w:eastAsia="Calibri"/>
                  <w:lang w:eastAsia="en-GB"/>
                </w:rPr>
                <m:t>K</m:t>
              </m:r>
            </m:oMath>
            <w:r>
              <w:rPr>
                <w:rFonts w:eastAsia="Calibri"/>
                <w:lang w:eastAsia="en-GB"/>
              </w:rPr>
              <w:t xml:space="preserve"> CSI-RS resources, equal to </w:t>
            </w:r>
            <m:oMath>
              <m:sSubSup>
                <m:sSubSupPr>
                  <m:ctrlPr>
                    <w:rPr>
                      <w:rFonts w:ascii="Cambria Math" w:hAnsi="Cambria Math" w:eastAsia="Calibri"/>
                      <w:i/>
                      <w:lang w:eastAsia="en-GB"/>
                    </w:rPr>
                  </m:ctrlPr>
                </m:sSubSupPr>
                <m:e>
                  <m:r>
                    <m:rPr/>
                    <w:rPr>
                      <w:rFonts w:ascii="Cambria Math" w:hAnsi="Cambria Math" w:eastAsia="Calibri"/>
                      <w:lang w:eastAsia="en-GB"/>
                    </w:rPr>
                    <m:t>s</m:t>
                  </m:r>
                  <m:ctrlPr>
                    <w:rPr>
                      <w:rFonts w:ascii="Cambria Math" w:hAnsi="Cambria Math" w:eastAsia="Calibri"/>
                      <w:i/>
                      <w:lang w:eastAsia="en-GB"/>
                    </w:rPr>
                  </m:ctrlPr>
                </m:e>
                <m:sub>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ctrlPr>
                    <w:rPr>
                      <w:rFonts w:ascii="Cambria Math" w:hAnsi="Cambria Math" w:eastAsia="Calibri"/>
                      <w:i/>
                      <w:lang w:eastAsia="en-GB"/>
                    </w:rPr>
                  </m:ctrlPr>
                </m:sub>
                <m:sup>
                  <m:r>
                    <m:rPr/>
                    <w:rPr>
                      <w:rFonts w:ascii="Cambria Math" w:hAnsi="Cambria Math" w:eastAsia="Calibri"/>
                      <w:lang w:eastAsia="en-GB"/>
                    </w:rPr>
                    <m:t>2</m:t>
                  </m:r>
                  <m:ctrlPr>
                    <w:rPr>
                      <w:rFonts w:ascii="Cambria Math" w:hAnsi="Cambria Math" w:eastAsia="Calibri"/>
                      <w:i/>
                      <w:lang w:eastAsia="en-GB"/>
                    </w:rPr>
                  </m:ctrlPr>
                </m:sup>
              </m:sSubSup>
              <m:r>
                <m:rPr/>
                <w:rPr>
                  <w:rFonts w:ascii="Cambria Math" w:hAnsi="Cambria Math" w:eastAsia="Calibri"/>
                  <w:lang w:eastAsia="en-GB"/>
                </w:rPr>
                <m:t>/υ</m:t>
              </m:r>
            </m:oMath>
            <w:r>
              <w:rPr>
                <w:rFonts w:eastAsia="Calibri"/>
                <w:lang w:eastAsia="en-GB"/>
              </w:rPr>
              <w:t xml:space="preserve"> times the </w:t>
            </w:r>
            <w:r>
              <w:rPr>
                <w:rFonts w:eastAsia="Calibri"/>
                <w:i/>
                <w:iCs/>
                <w:lang w:eastAsia="en-GB"/>
              </w:rPr>
              <w:t>powerControlOffset</w:t>
            </w:r>
            <w:r>
              <w:rPr>
                <w:rFonts w:eastAsia="Calibri"/>
                <w:lang w:eastAsia="en-GB"/>
              </w:rPr>
              <w:t xml:space="preserve"> (in linear scale) of the respective CSI-RS resource, where </w:t>
            </w:r>
            <m:oMath>
              <m:sSub>
                <m:sSubPr>
                  <m:ctrlPr>
                    <w:rPr>
                      <w:rFonts w:ascii="Cambria Math" w:hAnsi="Cambria Math" w:eastAsia="Calibri"/>
                      <w:i/>
                      <w:lang w:eastAsia="en-GB"/>
                    </w:rPr>
                  </m:ctrlPr>
                </m:sSubPr>
                <m:e>
                  <m:r>
                    <m:rPr/>
                    <w:rPr>
                      <w:rFonts w:ascii="Cambria Math" w:hAnsi="Cambria Math" w:eastAsia="Calibri"/>
                      <w:lang w:eastAsia="en-GB"/>
                    </w:rPr>
                    <m:t>G</m:t>
                  </m:r>
                  <m:ctrlPr>
                    <w:rPr>
                      <w:rFonts w:ascii="Cambria Math" w:hAnsi="Cambria Math" w:eastAsia="Calibri"/>
                      <w:i/>
                      <w:lang w:eastAsia="en-GB"/>
                    </w:rPr>
                  </m:ctrlPr>
                </m:e>
                <m:sub>
                  <m:r>
                    <m:rPr/>
                    <w:rPr>
                      <w:rFonts w:ascii="Cambria Math" w:hAnsi="Cambria Math" w:eastAsia="Calibri"/>
                      <w:lang w:eastAsia="en-GB"/>
                    </w:rPr>
                    <m:t>s</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r>
                <m:rPr/>
                <w:rPr>
                  <w:rFonts w:ascii="Cambria Math" w:hAnsi="Cambria Math" w:eastAsia="Calibri"/>
                  <w:lang w:eastAsia="en-GB"/>
                </w:rPr>
                <m:t>)</m:t>
              </m:r>
            </m:oMath>
            <w:r>
              <w:rPr>
                <w:rFonts w:eastAsia="Calibri"/>
                <w:lang w:eastAsia="en-GB"/>
              </w:rPr>
              <w:t xml:space="preserve"> and </w:t>
            </w:r>
            <m:oMath>
              <m:sSubSup>
                <m:sSubSupPr>
                  <m:ctrlPr>
                    <w:rPr>
                      <w:rFonts w:ascii="Cambria Math" w:hAnsi="Cambria Math" w:eastAsia="Calibri"/>
                      <w:i/>
                      <w:lang w:eastAsia="en-GB"/>
                    </w:rPr>
                  </m:ctrlPr>
                </m:sSubSupPr>
                <m:e>
                  <m:r>
                    <m:rPr/>
                    <w:rPr>
                      <w:rFonts w:ascii="Cambria Math" w:hAnsi="Cambria Math" w:eastAsia="Calibri"/>
                      <w:lang w:eastAsia="en-GB"/>
                    </w:rPr>
                    <m:t>s</m:t>
                  </m:r>
                  <m:ctrlPr>
                    <w:rPr>
                      <w:rFonts w:ascii="Cambria Math" w:hAnsi="Cambria Math" w:eastAsia="Calibri"/>
                      <w:i/>
                      <w:lang w:eastAsia="en-GB"/>
                    </w:rPr>
                  </m:ctrlPr>
                </m:e>
                <m:sub>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ctrlPr>
                    <w:rPr>
                      <w:rFonts w:ascii="Cambria Math" w:hAnsi="Cambria Math" w:eastAsia="Calibri"/>
                      <w:i/>
                      <w:lang w:eastAsia="en-GB"/>
                    </w:rPr>
                  </m:ctrlPr>
                </m:sub>
                <m:sup>
                  <m:r>
                    <m:rPr/>
                    <w:rPr>
                      <w:rFonts w:ascii="Cambria Math" w:hAnsi="Cambria Math" w:eastAsia="Calibri"/>
                      <w:lang w:eastAsia="en-GB"/>
                    </w:rPr>
                    <m:t>2</m:t>
                  </m:r>
                  <m:ctrlPr>
                    <w:rPr>
                      <w:rFonts w:ascii="Cambria Math" w:hAnsi="Cambria Math" w:eastAsia="Calibri"/>
                      <w:i/>
                      <w:lang w:eastAsia="en-GB"/>
                    </w:rPr>
                  </m:ctrlPr>
                </m:sup>
              </m:sSubSup>
            </m:oMath>
            <w:r>
              <w:rPr>
                <w:rFonts w:eastAsia="Calibri"/>
                <w:lang w:eastAsia="en-GB"/>
              </w:rPr>
              <w:t xml:space="preserve"> are described in Clause 5.2.2.2.1a; otherwise, the UE can assume that the PDSCH signals for </w:t>
            </w:r>
            <m:oMath>
              <m:r>
                <m:rPr/>
                <w:rPr>
                  <w:rFonts w:ascii="Cambria Math" w:hAnsi="Cambria Math" w:eastAsia="Calibri"/>
                  <w:lang w:eastAsia="en-GB"/>
                </w:rPr>
                <m:t>υ</m:t>
              </m:r>
            </m:oMath>
            <w:r>
              <w:rPr>
                <w:rFonts w:eastAsia="Calibri"/>
                <w:lang w:eastAsia="en-GB"/>
              </w:rPr>
              <w:t xml:space="preserve"> layers would have the same ratio of EPRE to CSI-RS EPRE for all </w:t>
            </w:r>
            <m:oMath>
              <m:r>
                <m:rPr/>
                <w:rPr>
                  <w:rFonts w:ascii="Cambria Math" w:hAnsi="Cambria Math" w:eastAsia="Calibri"/>
                  <w:lang w:eastAsia="en-GB"/>
                </w:rPr>
                <m:t>K</m:t>
              </m:r>
            </m:oMath>
            <w:r>
              <w:rPr>
                <w:rFonts w:eastAsia="Calibri"/>
                <w:lang w:eastAsia="en-GB"/>
              </w:rPr>
              <w:t xml:space="preserve"> CSI-RS resources, equal to the </w:t>
            </w:r>
            <w:r>
              <w:rPr>
                <w:rFonts w:eastAsia="Calibri"/>
                <w:i/>
                <w:iCs/>
                <w:lang w:eastAsia="en-GB"/>
              </w:rPr>
              <w:t>powerControlOffset</w:t>
            </w:r>
            <w:r>
              <w:rPr>
                <w:rFonts w:eastAsia="Calibri"/>
                <w:lang w:eastAsia="en-GB"/>
              </w:rPr>
              <w:t xml:space="preserve"> of the respective CSI-RS resource.</w:t>
            </w:r>
          </w:p>
          <w:p w14:paraId="01D1442C">
            <w:pPr>
              <w:numPr>
                <w:ilvl w:val="255"/>
                <w:numId w:val="0"/>
              </w:numPr>
              <w:spacing w:line="240" w:lineRule="auto"/>
              <w:jc w:val="center"/>
              <w:rPr>
                <w:b/>
                <w:sz w:val="24"/>
                <w:szCs w:val="2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7823D3C3">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t>T</w:t>
      </w:r>
      <w:r>
        <w:rPr>
          <w:rFonts w:hint="eastAsia"/>
          <w:b/>
          <w:sz w:val="24"/>
          <w:szCs w:val="20"/>
        </w:rPr>
        <w:t>P for</w:t>
      </w:r>
      <w:r>
        <w:rPr>
          <w:b/>
          <w:sz w:val="24"/>
          <w:szCs w:val="20"/>
        </w:rPr>
        <w:t xml:space="preserve"> </w:t>
      </w:r>
      <w:r>
        <w:rPr>
          <w:rFonts w:hint="eastAsia"/>
          <w:b/>
          <w:sz w:val="24"/>
          <w:szCs w:val="20"/>
        </w:rPr>
        <w:t>CRI indication field</w:t>
      </w:r>
    </w:p>
    <w:p w14:paraId="117FCC30">
      <w:pPr>
        <w:snapToGrid w:val="0"/>
        <w:spacing w:afterLines="50" w:line="240" w:lineRule="auto"/>
        <w:rPr>
          <w:rFonts w:eastAsia="Batang"/>
          <w:i/>
          <w:iCs/>
          <w:szCs w:val="20"/>
          <w:lang w:val="en-GB"/>
        </w:rPr>
      </w:pPr>
      <w:r>
        <w:rPr>
          <w:b/>
          <w:bCs/>
          <w:szCs w:val="20"/>
          <w:u w:val="single"/>
        </w:rPr>
        <w:t>Reason for change:</w:t>
      </w:r>
    </w:p>
    <w:p w14:paraId="6EC91A16">
      <w:pPr>
        <w:rPr>
          <w:rFonts w:eastAsiaTheme="minorEastAsia"/>
          <w:iCs/>
          <w:szCs w:val="20"/>
          <w:lang w:val="en-GB"/>
        </w:rPr>
      </w:pPr>
      <w:r>
        <w:rPr>
          <w:rFonts w:hint="eastAsia" w:eastAsiaTheme="minorEastAsia"/>
          <w:iCs/>
          <w:szCs w:val="20"/>
          <w:lang w:val="en-GB"/>
        </w:rPr>
        <w:t>I</w:t>
      </w:r>
      <w:r>
        <w:rPr>
          <w:rFonts w:eastAsiaTheme="minorEastAsia"/>
          <w:iCs/>
          <w:szCs w:val="20"/>
          <w:lang w:val="en-GB"/>
        </w:rPr>
        <w:t xml:space="preserve">n Rel-19, CSI-RS with larger number of antenna ports, i.e., 48, 64, or 128 ports, is achieved by aggregating multiple CSI-RS resources into one ‘virtual CSI-RS resource’. Hence, for a CSI report based on multiple aggregated CSI-RS resources, UE is NOT required to indicate a corresponding CSI-RS resource ID. In other words, in this case, the bit number of the CRI field should be 0. However, based on current specification, the bit number of the CRI field would be </w:t>
      </w:r>
      <m:oMath>
        <m:d>
          <m:dPr>
            <m:begChr m:val="⌈"/>
            <m:endChr m:val="⌉"/>
            <m:ctrlPr>
              <w:rPr>
                <w:rFonts w:ascii="Cambria Math" w:hAnsi="Cambria Math" w:eastAsiaTheme="minorEastAsia"/>
                <w:iCs/>
                <w:szCs w:val="20"/>
                <w:lang w:val="en-GB"/>
              </w:rPr>
            </m:ctrlPr>
          </m:dPr>
          <m:e>
            <m:func>
              <m:funcPr>
                <m:ctrlPr>
                  <w:rPr>
                    <w:rFonts w:ascii="Cambria Math" w:hAnsi="Cambria Math" w:eastAsiaTheme="minorEastAsia"/>
                    <w:i/>
                    <w:iCs/>
                    <w:szCs w:val="20"/>
                    <w:lang w:val="en-GB"/>
                  </w:rPr>
                </m:ctrlPr>
              </m:funcPr>
              <m:fName>
                <m:sSub>
                  <m:sSubPr>
                    <m:ctrlPr>
                      <w:rPr>
                        <w:rFonts w:ascii="Cambria Math" w:hAnsi="Cambria Math" w:eastAsiaTheme="minorEastAsia"/>
                        <w:i/>
                        <w:iCs/>
                        <w:szCs w:val="20"/>
                        <w:lang w:val="en-GB"/>
                      </w:rPr>
                    </m:ctrlPr>
                  </m:sSubPr>
                  <m:e>
                    <m:r>
                      <m:rPr>
                        <m:sty m:val="p"/>
                      </m:rPr>
                      <w:rPr>
                        <w:rFonts w:ascii="Cambria Math" w:hAnsi="Cambria Math"/>
                        <w:szCs w:val="20"/>
                        <w:lang w:val="en-GB"/>
                      </w:rPr>
                      <m:t>log</m:t>
                    </m:r>
                    <m:ctrlPr>
                      <w:rPr>
                        <w:rFonts w:ascii="Cambria Math" w:hAnsi="Cambria Math" w:eastAsiaTheme="minorEastAsia"/>
                        <w:i/>
                        <w:iCs/>
                        <w:szCs w:val="20"/>
                        <w:lang w:val="en-GB"/>
                      </w:rPr>
                    </m:ctrlPr>
                  </m:e>
                  <m:sub>
                    <m:r>
                      <m:rPr/>
                      <w:rPr>
                        <w:rFonts w:ascii="Cambria Math" w:hAnsi="Cambria Math" w:eastAsiaTheme="minorEastAsia"/>
                        <w:szCs w:val="20"/>
                        <w:lang w:val="en-GB"/>
                      </w:rPr>
                      <m:t>2</m:t>
                    </m:r>
                    <m:ctrlPr>
                      <w:rPr>
                        <w:rFonts w:ascii="Cambria Math" w:hAnsi="Cambria Math" w:eastAsiaTheme="minorEastAsia"/>
                        <w:i/>
                        <w:iCs/>
                        <w:szCs w:val="20"/>
                        <w:lang w:val="en-GB"/>
                      </w:rPr>
                    </m:ctrlPr>
                  </m:sub>
                </m:sSub>
                <m:ctrlPr>
                  <w:rPr>
                    <w:rFonts w:ascii="Cambria Math" w:hAnsi="Cambria Math" w:eastAsiaTheme="minorEastAsia"/>
                    <w:i/>
                    <w:iCs/>
                    <w:szCs w:val="20"/>
                    <w:lang w:val="en-GB"/>
                  </w:rPr>
                </m:ctrlPr>
              </m:fName>
              <m:e>
                <m:d>
                  <m:dPr>
                    <m:ctrlPr>
                      <w:rPr>
                        <w:rFonts w:ascii="Cambria Math" w:hAnsi="Cambria Math" w:eastAsiaTheme="minorEastAsia"/>
                        <w:i/>
                        <w:iCs/>
                        <w:szCs w:val="20"/>
                        <w:lang w:val="en-GB"/>
                      </w:rPr>
                    </m:ctrlPr>
                  </m:dPr>
                  <m:e>
                    <m:sSubSup>
                      <m:sSubSupPr>
                        <m:ctrlPr>
                          <w:rPr>
                            <w:rFonts w:ascii="Cambria Math" w:hAnsi="Cambria Math" w:eastAsiaTheme="minorEastAsia"/>
                            <w:i/>
                            <w:iCs/>
                            <w:szCs w:val="20"/>
                            <w:lang w:val="en-GB"/>
                          </w:rPr>
                        </m:ctrlPr>
                      </m:sSubSupPr>
                      <m:e>
                        <m:r>
                          <m:rPr/>
                          <w:rPr>
                            <w:rFonts w:ascii="Cambria Math" w:hAnsi="Cambria Math" w:eastAsiaTheme="minorEastAsia"/>
                            <w:szCs w:val="20"/>
                            <w:lang w:val="en-GB"/>
                          </w:rPr>
                          <m:t>K</m:t>
                        </m:r>
                        <m:ctrlPr>
                          <w:rPr>
                            <w:rFonts w:ascii="Cambria Math" w:hAnsi="Cambria Math" w:eastAsiaTheme="minorEastAsia"/>
                            <w:i/>
                            <w:iCs/>
                            <w:szCs w:val="20"/>
                            <w:lang w:val="en-GB"/>
                          </w:rPr>
                        </m:ctrlPr>
                      </m:e>
                      <m:sub>
                        <m:r>
                          <m:rPr/>
                          <w:rPr>
                            <w:rFonts w:ascii="Cambria Math" w:hAnsi="Cambria Math" w:eastAsiaTheme="minorEastAsia"/>
                            <w:szCs w:val="20"/>
                            <w:lang w:val="en-GB"/>
                          </w:rPr>
                          <m:t>s</m:t>
                        </m:r>
                        <m:ctrlPr>
                          <w:rPr>
                            <w:rFonts w:ascii="Cambria Math" w:hAnsi="Cambria Math" w:eastAsiaTheme="minorEastAsia"/>
                            <w:i/>
                            <w:iCs/>
                            <w:szCs w:val="20"/>
                            <w:lang w:val="en-GB"/>
                          </w:rPr>
                        </m:ctrlPr>
                      </m:sub>
                      <m:sup>
                        <m:r>
                          <m:rPr>
                            <m:sty m:val="p"/>
                          </m:rPr>
                          <w:rPr>
                            <w:rFonts w:hint="eastAsia" w:ascii="Cambria Math" w:hAnsi="Cambria Math" w:eastAsiaTheme="minorEastAsia"/>
                            <w:szCs w:val="20"/>
                            <w:lang w:val="en-GB"/>
                          </w:rPr>
                          <m:t>CSI</m:t>
                        </m:r>
                        <m:r>
                          <m:rPr>
                            <m:sty m:val="p"/>
                          </m:rPr>
                          <w:rPr>
                            <w:rFonts w:ascii="Cambria Math" w:hAnsi="Cambria Math" w:eastAsiaTheme="minorEastAsia"/>
                            <w:szCs w:val="20"/>
                            <w:lang w:val="en-GB"/>
                          </w:rPr>
                          <m:t>−RS</m:t>
                        </m:r>
                        <m:ctrlPr>
                          <w:rPr>
                            <w:rFonts w:ascii="Cambria Math" w:hAnsi="Cambria Math" w:eastAsiaTheme="minorEastAsia"/>
                            <w:i/>
                            <w:iCs/>
                            <w:szCs w:val="20"/>
                            <w:lang w:val="en-GB"/>
                          </w:rPr>
                        </m:ctrlPr>
                      </m:sup>
                    </m:sSubSup>
                    <m:ctrlPr>
                      <w:rPr>
                        <w:rFonts w:ascii="Cambria Math" w:hAnsi="Cambria Math" w:eastAsiaTheme="minorEastAsia"/>
                        <w:i/>
                        <w:iCs/>
                        <w:szCs w:val="20"/>
                        <w:lang w:val="en-GB"/>
                      </w:rPr>
                    </m:ctrlPr>
                  </m:e>
                </m:d>
                <m:ctrlPr>
                  <w:rPr>
                    <w:rFonts w:ascii="Cambria Math" w:hAnsi="Cambria Math" w:eastAsiaTheme="minorEastAsia"/>
                    <w:i/>
                    <w:iCs/>
                    <w:szCs w:val="20"/>
                    <w:lang w:val="en-GB"/>
                  </w:rPr>
                </m:ctrlPr>
              </m:e>
            </m:func>
            <m:ctrlPr>
              <w:rPr>
                <w:rFonts w:ascii="Cambria Math" w:hAnsi="Cambria Math" w:eastAsiaTheme="minorEastAsia"/>
                <w:iCs/>
                <w:szCs w:val="20"/>
                <w:lang w:val="en-GB"/>
              </w:rPr>
            </m:ctrlPr>
          </m:e>
        </m:d>
        <m:r>
          <m:rPr/>
          <w:rPr>
            <w:rFonts w:ascii="Cambria Math" w:hAnsi="Cambria Math" w:eastAsiaTheme="minorEastAsia"/>
            <w:szCs w:val="20"/>
            <w:lang w:val="en-GB"/>
          </w:rPr>
          <m:t>&gt;0</m:t>
        </m:r>
      </m:oMath>
      <w:r>
        <w:rPr>
          <w:rFonts w:hint="eastAsia" w:eastAsiaTheme="minorEastAsia"/>
          <w:iCs/>
          <w:szCs w:val="20"/>
          <w:lang w:val="en-GB"/>
        </w:rPr>
        <w:t>.</w:t>
      </w:r>
      <w:r>
        <w:rPr>
          <w:rFonts w:eastAsiaTheme="minorEastAsia"/>
          <w:iCs/>
          <w:szCs w:val="20"/>
          <w:lang w:val="en-GB"/>
        </w:rPr>
        <w:t xml:space="preserve"> </w:t>
      </w:r>
    </w:p>
    <w:p w14:paraId="33FAB73A">
      <w:pPr>
        <w:adjustRightInd w:val="0"/>
        <w:snapToGrid w:val="0"/>
        <w:spacing w:afterLines="50" w:line="240" w:lineRule="auto"/>
        <w:rPr>
          <w:b/>
          <w:bCs/>
          <w:szCs w:val="20"/>
          <w:u w:val="single"/>
        </w:rPr>
      </w:pPr>
      <w:r>
        <w:rPr>
          <w:rFonts w:hint="eastAsia"/>
          <w:b/>
          <w:bCs/>
          <w:szCs w:val="20"/>
          <w:u w:val="single"/>
        </w:rPr>
        <w:t>Summary of change</w:t>
      </w:r>
      <w:r>
        <w:rPr>
          <w:b/>
          <w:bCs/>
          <w:szCs w:val="20"/>
          <w:u w:val="single"/>
        </w:rPr>
        <w:t>:</w:t>
      </w:r>
    </w:p>
    <w:p w14:paraId="34540204">
      <w:pPr>
        <w:snapToGrid w:val="0"/>
        <w:spacing w:afterLines="50" w:line="300" w:lineRule="auto"/>
      </w:pPr>
      <w:r>
        <w:t>Clarify that, the bit number of the CRI field is 0, when a CSI report is based on multiple aggregated CSI-RS resources.</w:t>
      </w:r>
    </w:p>
    <w:p w14:paraId="15DE140B">
      <w:pPr>
        <w:snapToGrid w:val="0"/>
        <w:spacing w:afterLines="50" w:line="240" w:lineRule="auto"/>
        <w:rPr>
          <w:b/>
          <w:bCs/>
          <w:szCs w:val="20"/>
          <w:u w:val="single"/>
        </w:rPr>
      </w:pPr>
      <w:r>
        <w:rPr>
          <w:rFonts w:hint="eastAsia"/>
          <w:b/>
          <w:bCs/>
          <w:szCs w:val="20"/>
          <w:u w:val="single"/>
        </w:rPr>
        <w:t>Consequence if not approved</w:t>
      </w:r>
      <w:r>
        <w:rPr>
          <w:b/>
          <w:bCs/>
          <w:szCs w:val="20"/>
          <w:u w:val="single"/>
        </w:rPr>
        <w:t>:</w:t>
      </w:r>
    </w:p>
    <w:p w14:paraId="03B3B381">
      <w:pPr>
        <w:snapToGrid w:val="0"/>
        <w:spacing w:afterLines="50" w:line="300" w:lineRule="auto"/>
        <w:rPr>
          <w:szCs w:val="20"/>
        </w:rPr>
      </w:pPr>
      <w:r>
        <w:rPr>
          <w:rFonts w:hint="eastAsia"/>
          <w:szCs w:val="20"/>
        </w:rPr>
        <w:t>T</w:t>
      </w:r>
      <w:r>
        <w:rPr>
          <w:szCs w:val="20"/>
        </w:rPr>
        <w:t xml:space="preserve">he bit number of the CRI filed is wrong in the case where a CSI report is based on multiple aggregated CSI-RS resources. Subsequently, UE behavior of reporting CRI in this case in unclear. </w:t>
      </w:r>
    </w:p>
    <w:p w14:paraId="1FFA169C">
      <w:pPr>
        <w:snapToGrid w:val="0"/>
        <w:spacing w:before="72" w:beforeLines="30" w:after="72" w:afterLines="30" w:line="288" w:lineRule="auto"/>
        <w:rPr>
          <w:rFonts w:eastAsia="Arial Unicode MS"/>
          <w:b/>
          <w:bCs/>
          <w:sz w:val="28"/>
          <w:szCs w:val="28"/>
        </w:rPr>
      </w:pPr>
      <w:r>
        <w:rPr>
          <w:b/>
          <w:bCs/>
          <w:i/>
          <w:iCs/>
        </w:rPr>
        <w:t>Text p</w:t>
      </w:r>
      <w:r>
        <w:rPr>
          <w:rFonts w:hint="eastAsia"/>
          <w:b/>
          <w:bCs/>
          <w:i/>
          <w:iCs/>
        </w:rPr>
        <w:t xml:space="preserve">roposal 3: </w:t>
      </w:r>
      <w:r>
        <w:rPr>
          <w:i/>
          <w:iCs/>
        </w:rPr>
        <w:t xml:space="preserve">Adopt the following </w:t>
      </w:r>
      <w:r>
        <w:rPr>
          <w:rFonts w:hint="eastAsia"/>
          <w:i/>
          <w:iCs/>
        </w:rPr>
        <w:t>text</w:t>
      </w:r>
      <w:r>
        <w:rPr>
          <w:i/>
          <w:iCs/>
        </w:rPr>
        <w:t xml:space="preserve"> change</w:t>
      </w:r>
      <w:r>
        <w:rPr>
          <w:rFonts w:hint="eastAsia"/>
          <w:i/>
          <w:iCs/>
        </w:rPr>
        <w:t>s in section 6.3.1.1.2</w:t>
      </w:r>
      <w:r>
        <w:rPr>
          <w:i/>
          <w:iCs/>
        </w:rPr>
        <w:t xml:space="preserve"> of TS</w:t>
      </w:r>
      <w:r>
        <w:rPr>
          <w:rFonts w:hint="eastAsia"/>
          <w:i/>
          <w:iCs/>
        </w:rPr>
        <w:t xml:space="preserve"> 38.212.</w:t>
      </w:r>
    </w:p>
    <w:tbl>
      <w:tblPr>
        <w:tblStyle w:val="60"/>
        <w:tblpPr w:leftFromText="180" w:rightFromText="180" w:vertAnchor="text" w:tblpXSpec="left" w:tblpY="1"/>
        <w:tblOverlap w:val="never"/>
        <w:tblW w:w="93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1"/>
      </w:tblGrid>
      <w:tr w14:paraId="00447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1" w:type="dxa"/>
            <w:vAlign w:val="top"/>
          </w:tcPr>
          <w:p w14:paraId="584221BB">
            <w:pPr>
              <w:keepNext/>
              <w:keepLines/>
              <w:overflowPunct w:val="0"/>
              <w:autoSpaceDE w:val="0"/>
              <w:autoSpaceDN w:val="0"/>
              <w:adjustRightInd w:val="0"/>
              <w:spacing w:after="180"/>
              <w:ind w:left="851" w:hanging="851"/>
              <w:textAlignment w:val="baseline"/>
              <w:outlineLvl w:val="4"/>
              <w:rPr>
                <w:bCs/>
                <w:color w:val="FF0000"/>
              </w:rPr>
            </w:pPr>
            <w:bookmarkStart w:id="8" w:name="_Toc201842474"/>
            <w:r>
              <w:rPr>
                <w:rFonts w:hint="eastAsia" w:ascii="Arial" w:hAnsi="Arial" w:eastAsia="等线"/>
                <w:sz w:val="22"/>
                <w:lang w:val="en-GB"/>
              </w:rPr>
              <w:t>6.3.1.1.2</w:t>
            </w:r>
            <w:r>
              <w:rPr>
                <w:rFonts w:hint="eastAsia" w:ascii="Arial" w:hAnsi="Arial" w:eastAsia="等线"/>
                <w:sz w:val="22"/>
                <w:lang w:val="en-GB"/>
              </w:rPr>
              <w:tab/>
            </w:r>
            <w:r>
              <w:rPr>
                <w:rFonts w:hint="eastAsia" w:ascii="Arial" w:hAnsi="Arial" w:eastAsia="等线"/>
                <w:sz w:val="22"/>
                <w:lang w:val="en-GB"/>
              </w:rPr>
              <w:t>CSI only</w:t>
            </w:r>
            <w:bookmarkEnd w:id="8"/>
          </w:p>
          <w:p w14:paraId="7C14F293">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rFonts w:eastAsia="等线"/>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AAAE3F8">
            <w:pPr>
              <w:pStyle w:val="92"/>
              <w:ind w:left="400" w:hanging="400"/>
              <w:rPr>
                <w:lang w:eastAsia="zh-CN"/>
              </w:rPr>
            </w:pPr>
            <w:r>
              <w:t xml:space="preserve">Table </w:t>
            </w:r>
            <w:r>
              <w:rPr>
                <w:rFonts w:hint="eastAsia"/>
                <w:lang w:eastAsia="zh-CN"/>
              </w:rPr>
              <w:t>6.3.1.1.2-3</w:t>
            </w:r>
            <w:r>
              <w:t>:</w:t>
            </w:r>
            <w:r>
              <w:rPr>
                <w:rFonts w:hint="eastAsia"/>
                <w:lang w:eastAsia="zh-CN"/>
              </w:rPr>
              <w:t xml:space="preserve"> </w:t>
            </w:r>
            <w:r>
              <w:t>RI</w:t>
            </w:r>
            <w:r>
              <w:rPr>
                <w:rFonts w:hint="eastAsia"/>
                <w:lang w:eastAsia="zh-CN"/>
              </w:rPr>
              <w:t>, LI,</w:t>
            </w:r>
            <w:r>
              <w:t xml:space="preserve"> </w:t>
            </w:r>
            <w:r>
              <w:rPr>
                <w:rFonts w:hint="eastAsia"/>
                <w:lang w:eastAsia="zh-CN"/>
              </w:rPr>
              <w:t xml:space="preserve">CQI, </w:t>
            </w:r>
            <w:r>
              <w:t>and CRI</w:t>
            </w:r>
            <w:r>
              <w:rPr>
                <w:rFonts w:hint="eastAsia"/>
                <w:lang w:eastAsia="zh-CN"/>
              </w:rPr>
              <w:t xml:space="preserve"> of </w:t>
            </w:r>
            <w:r>
              <w:rPr>
                <w:i/>
              </w:rPr>
              <w:t>codebookType</w:t>
            </w:r>
            <w:r>
              <w:rPr>
                <w:rFonts w:hint="eastAsia"/>
                <w:i/>
                <w:lang w:eastAsia="zh-CN"/>
              </w:rPr>
              <w:t>=</w:t>
            </w:r>
            <w:r>
              <w:rPr>
                <w:i/>
                <w:lang w:eastAsia="zh-CN"/>
              </w:rPr>
              <w:t>typeI-SinglePanel</w:t>
            </w:r>
            <w:r>
              <w:rPr>
                <w:iCs/>
                <w:lang w:eastAsia="zh-CN"/>
              </w:rPr>
              <w:t>, or</w:t>
            </w:r>
            <w:r>
              <w:rPr>
                <w:iCs/>
                <w:lang w:eastAsia="zh-CN"/>
              </w:rPr>
              <w:br w:type="textWrapping"/>
            </w:r>
            <w:r>
              <w:rPr>
                <w:i/>
                <w:iCs/>
              </w:rPr>
              <w:t xml:space="preserve">reportQuantity </w:t>
            </w:r>
            <w:r>
              <w:t>set to 'cri-RI-CQI', or 1 CSI-RS port</w:t>
            </w:r>
          </w:p>
          <w:tbl>
            <w:tblPr>
              <w:tblStyle w:val="5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35"/>
              <w:gridCol w:w="1460"/>
              <w:gridCol w:w="1556"/>
              <w:gridCol w:w="1556"/>
              <w:gridCol w:w="1525"/>
              <w:gridCol w:w="1525"/>
            </w:tblGrid>
            <w:tr w14:paraId="550B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Merge w:val="restart"/>
                  <w:shd w:val="clear" w:color="auto" w:fill="E0E0E0"/>
                  <w:vAlign w:val="center"/>
                </w:tcPr>
                <w:p w14:paraId="18F87098">
                  <w:pPr>
                    <w:keepNext/>
                    <w:keepLines/>
                    <w:spacing w:after="0"/>
                    <w:jc w:val="center"/>
                    <w:rPr>
                      <w:rFonts w:ascii="Arial" w:hAnsi="Arial"/>
                      <w:b/>
                      <w:sz w:val="18"/>
                    </w:rPr>
                  </w:pPr>
                  <w:r>
                    <w:rPr>
                      <w:rFonts w:ascii="Arial" w:hAnsi="Arial"/>
                      <w:b/>
                      <w:sz w:val="18"/>
                    </w:rPr>
                    <w:t>Field</w:t>
                  </w:r>
                </w:p>
              </w:tc>
              <w:tc>
                <w:tcPr>
                  <w:tcW w:w="7622" w:type="dxa"/>
                  <w:gridSpan w:val="5"/>
                  <w:shd w:val="clear" w:color="auto" w:fill="E0E0E0"/>
                  <w:vAlign w:val="center"/>
                </w:tcPr>
                <w:p w14:paraId="0E044659">
                  <w:pPr>
                    <w:keepNext/>
                    <w:keepLines/>
                    <w:spacing w:after="0"/>
                    <w:jc w:val="center"/>
                    <w:rPr>
                      <w:rFonts w:ascii="Arial" w:hAnsi="Arial"/>
                      <w:b/>
                      <w:sz w:val="18"/>
                    </w:rPr>
                  </w:pPr>
                  <w:r>
                    <w:rPr>
                      <w:rFonts w:ascii="Arial" w:hAnsi="Arial"/>
                      <w:b/>
                      <w:sz w:val="18"/>
                    </w:rPr>
                    <w:t>Bitwidth</w:t>
                  </w:r>
                </w:p>
              </w:tc>
            </w:tr>
            <w:tr w14:paraId="560C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Merge w:val="continue"/>
                  <w:shd w:val="clear" w:color="auto" w:fill="E0E0E0"/>
                  <w:vAlign w:val="center"/>
                </w:tcPr>
                <w:p w14:paraId="32EC1E4A">
                  <w:pPr>
                    <w:keepNext/>
                    <w:keepLines/>
                    <w:spacing w:after="0"/>
                    <w:jc w:val="center"/>
                    <w:rPr>
                      <w:rFonts w:ascii="Arial" w:hAnsi="Arial"/>
                      <w:b/>
                      <w:sz w:val="18"/>
                    </w:rPr>
                  </w:pPr>
                </w:p>
              </w:tc>
              <w:tc>
                <w:tcPr>
                  <w:tcW w:w="1460" w:type="dxa"/>
                  <w:vMerge w:val="restart"/>
                  <w:shd w:val="clear" w:color="auto" w:fill="E0E0E0"/>
                  <w:vAlign w:val="center"/>
                </w:tcPr>
                <w:p w14:paraId="2752BBE6">
                  <w:pPr>
                    <w:keepNext/>
                    <w:keepLines/>
                    <w:spacing w:after="0"/>
                    <w:jc w:val="center"/>
                    <w:rPr>
                      <w:rFonts w:ascii="Arial" w:hAnsi="Arial"/>
                      <w:b/>
                      <w:sz w:val="18"/>
                    </w:rPr>
                  </w:pPr>
                  <w:r>
                    <w:rPr>
                      <w:rFonts w:hint="eastAsia" w:ascii="Arial" w:hAnsi="Arial"/>
                      <w:b/>
                      <w:sz w:val="18"/>
                    </w:rPr>
                    <w:t>1 antenna port</w:t>
                  </w:r>
                </w:p>
              </w:tc>
              <w:tc>
                <w:tcPr>
                  <w:tcW w:w="1556" w:type="dxa"/>
                  <w:vMerge w:val="restart"/>
                  <w:shd w:val="clear" w:color="auto" w:fill="E0E0E0"/>
                  <w:vAlign w:val="center"/>
                </w:tcPr>
                <w:p w14:paraId="2BFF372E">
                  <w:pPr>
                    <w:keepNext/>
                    <w:keepLines/>
                    <w:spacing w:after="0"/>
                    <w:jc w:val="center"/>
                    <w:rPr>
                      <w:rFonts w:ascii="Arial" w:hAnsi="Arial"/>
                      <w:b/>
                      <w:sz w:val="18"/>
                    </w:rPr>
                  </w:pPr>
                  <w:r>
                    <w:rPr>
                      <w:rFonts w:ascii="Arial" w:hAnsi="Arial"/>
                      <w:b/>
                      <w:sz w:val="18"/>
                    </w:rPr>
                    <w:t>2 antenna ports</w:t>
                  </w:r>
                </w:p>
              </w:tc>
              <w:tc>
                <w:tcPr>
                  <w:tcW w:w="1556" w:type="dxa"/>
                  <w:vMerge w:val="restart"/>
                  <w:shd w:val="clear" w:color="auto" w:fill="E0E0E0"/>
                  <w:vAlign w:val="center"/>
                </w:tcPr>
                <w:p w14:paraId="78F4A444">
                  <w:pPr>
                    <w:keepNext/>
                    <w:keepLines/>
                    <w:spacing w:after="0"/>
                    <w:jc w:val="center"/>
                    <w:rPr>
                      <w:rFonts w:ascii="Arial" w:hAnsi="Arial"/>
                      <w:b/>
                      <w:sz w:val="18"/>
                    </w:rPr>
                  </w:pPr>
                  <w:r>
                    <w:rPr>
                      <w:rFonts w:ascii="Arial" w:hAnsi="Arial"/>
                      <w:b/>
                      <w:sz w:val="18"/>
                    </w:rPr>
                    <w:t>4 antenna ports</w:t>
                  </w:r>
                </w:p>
              </w:tc>
              <w:tc>
                <w:tcPr>
                  <w:tcW w:w="3050" w:type="dxa"/>
                  <w:gridSpan w:val="2"/>
                  <w:shd w:val="clear" w:color="auto" w:fill="E0E0E0"/>
                </w:tcPr>
                <w:p w14:paraId="5C4ECC9F">
                  <w:pPr>
                    <w:keepNext/>
                    <w:keepLines/>
                    <w:spacing w:after="0"/>
                    <w:jc w:val="center"/>
                    <w:rPr>
                      <w:rFonts w:ascii="Arial" w:hAnsi="Arial"/>
                      <w:b/>
                      <w:sz w:val="18"/>
                    </w:rPr>
                  </w:pPr>
                  <w:r>
                    <w:rPr>
                      <w:rFonts w:hint="eastAsia" w:ascii="Arial" w:hAnsi="Arial"/>
                      <w:b/>
                      <w:sz w:val="18"/>
                    </w:rPr>
                    <w:t>&gt;4 antenna ports</w:t>
                  </w:r>
                </w:p>
              </w:tc>
            </w:tr>
            <w:tr w14:paraId="61E0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Merge w:val="continue"/>
                  <w:shd w:val="clear" w:color="auto" w:fill="E0E0E0"/>
                  <w:vAlign w:val="center"/>
                </w:tcPr>
                <w:p w14:paraId="467EC982">
                  <w:pPr>
                    <w:keepNext/>
                    <w:keepLines/>
                    <w:spacing w:after="0"/>
                    <w:jc w:val="center"/>
                    <w:rPr>
                      <w:rFonts w:ascii="Arial" w:hAnsi="Arial"/>
                      <w:b/>
                      <w:sz w:val="18"/>
                    </w:rPr>
                  </w:pPr>
                </w:p>
              </w:tc>
              <w:tc>
                <w:tcPr>
                  <w:tcW w:w="1460" w:type="dxa"/>
                  <w:vMerge w:val="continue"/>
                  <w:shd w:val="clear" w:color="auto" w:fill="E0E0E0"/>
                  <w:vAlign w:val="center"/>
                </w:tcPr>
                <w:p w14:paraId="09056CCD">
                  <w:pPr>
                    <w:keepNext/>
                    <w:keepLines/>
                    <w:spacing w:after="0"/>
                    <w:jc w:val="center"/>
                    <w:rPr>
                      <w:rFonts w:ascii="Arial" w:hAnsi="Arial"/>
                      <w:b/>
                      <w:sz w:val="18"/>
                    </w:rPr>
                  </w:pPr>
                </w:p>
              </w:tc>
              <w:tc>
                <w:tcPr>
                  <w:tcW w:w="1556" w:type="dxa"/>
                  <w:vMerge w:val="continue"/>
                  <w:shd w:val="clear" w:color="auto" w:fill="E0E0E0"/>
                  <w:vAlign w:val="center"/>
                </w:tcPr>
                <w:p w14:paraId="302BAF84">
                  <w:pPr>
                    <w:keepNext/>
                    <w:keepLines/>
                    <w:spacing w:after="0"/>
                    <w:jc w:val="center"/>
                    <w:rPr>
                      <w:rFonts w:ascii="Arial" w:hAnsi="Arial"/>
                      <w:b/>
                      <w:sz w:val="18"/>
                    </w:rPr>
                  </w:pPr>
                </w:p>
              </w:tc>
              <w:tc>
                <w:tcPr>
                  <w:tcW w:w="1556" w:type="dxa"/>
                  <w:vMerge w:val="continue"/>
                  <w:shd w:val="clear" w:color="auto" w:fill="E0E0E0"/>
                  <w:vAlign w:val="center"/>
                </w:tcPr>
                <w:p w14:paraId="16F939E4">
                  <w:pPr>
                    <w:keepNext/>
                    <w:keepLines/>
                    <w:spacing w:after="0"/>
                    <w:jc w:val="center"/>
                    <w:rPr>
                      <w:rFonts w:ascii="Arial" w:hAnsi="Arial"/>
                      <w:b/>
                      <w:sz w:val="18"/>
                    </w:rPr>
                  </w:pPr>
                </w:p>
              </w:tc>
              <w:tc>
                <w:tcPr>
                  <w:tcW w:w="1525" w:type="dxa"/>
                  <w:shd w:val="clear" w:color="auto" w:fill="E0E0E0"/>
                </w:tcPr>
                <w:p w14:paraId="722E989F">
                  <w:pPr>
                    <w:keepNext/>
                    <w:keepLines/>
                    <w:spacing w:after="0"/>
                    <w:jc w:val="center"/>
                    <w:rPr>
                      <w:rFonts w:ascii="Arial" w:hAnsi="Arial"/>
                      <w:b/>
                      <w:sz w:val="18"/>
                    </w:rPr>
                  </w:pPr>
                  <w:r>
                    <w:rPr>
                      <w:rFonts w:ascii="Arial" w:hAnsi="Arial"/>
                      <w:b/>
                      <w:sz w:val="18"/>
                    </w:rPr>
                    <w:t>R</w:t>
                  </w:r>
                  <w:r>
                    <w:rPr>
                      <w:rFonts w:hint="eastAsia" w:ascii="Arial" w:hAnsi="Arial"/>
                      <w:b/>
                      <w:sz w:val="18"/>
                    </w:rPr>
                    <w:t>ank</w:t>
                  </w:r>
                  <w:r>
                    <w:rPr>
                      <w:rFonts w:ascii="Arial" w:hAnsi="Arial"/>
                      <w:b/>
                      <w:sz w:val="18"/>
                    </w:rPr>
                    <w:t>1~4</w:t>
                  </w:r>
                </w:p>
              </w:tc>
              <w:tc>
                <w:tcPr>
                  <w:tcW w:w="1525" w:type="dxa"/>
                  <w:shd w:val="clear" w:color="auto" w:fill="E0E0E0"/>
                </w:tcPr>
                <w:p w14:paraId="00A1FFD4">
                  <w:pPr>
                    <w:keepNext/>
                    <w:keepLines/>
                    <w:spacing w:after="0"/>
                    <w:jc w:val="center"/>
                    <w:rPr>
                      <w:rFonts w:ascii="Arial" w:hAnsi="Arial"/>
                      <w:b/>
                      <w:sz w:val="18"/>
                    </w:rPr>
                  </w:pPr>
                  <w:r>
                    <w:rPr>
                      <w:rFonts w:hint="eastAsia" w:ascii="Arial" w:hAnsi="Arial"/>
                      <w:b/>
                      <w:sz w:val="18"/>
                    </w:rPr>
                    <w:t>Rank5~8</w:t>
                  </w:r>
                </w:p>
              </w:tc>
            </w:tr>
            <w:tr w14:paraId="4552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6FA22A64">
                  <w:pPr>
                    <w:keepNext/>
                    <w:keepLines/>
                    <w:spacing w:after="0"/>
                    <w:jc w:val="center"/>
                    <w:rPr>
                      <w:rFonts w:ascii="Arial" w:hAnsi="Arial"/>
                      <w:sz w:val="18"/>
                    </w:rPr>
                  </w:pPr>
                  <w:r>
                    <w:rPr>
                      <w:rFonts w:hint="eastAsia" w:ascii="Arial" w:hAnsi="Arial"/>
                      <w:sz w:val="18"/>
                    </w:rPr>
                    <w:t>Rank Indicator</w:t>
                  </w:r>
                  <w:r>
                    <w:rPr>
                      <w:rFonts w:ascii="Arial" w:hAnsi="Arial"/>
                      <w:sz w:val="18"/>
                    </w:rPr>
                    <w:t xml:space="preserve"> when </w:t>
                  </w:r>
                  <w:r>
                    <w:rPr>
                      <w:i/>
                    </w:rPr>
                    <w:t>codebookType</w:t>
                  </w:r>
                  <w:r>
                    <w:rPr>
                      <w:rFonts w:hint="eastAsia"/>
                      <w:i/>
                    </w:rPr>
                    <w:t>=</w:t>
                  </w:r>
                  <w:r>
                    <w:rPr>
                      <w:i/>
                    </w:rPr>
                    <w:t>typeI-SinglePanel</w:t>
                  </w:r>
                </w:p>
              </w:tc>
              <w:tc>
                <w:tcPr>
                  <w:tcW w:w="1460" w:type="dxa"/>
                  <w:vAlign w:val="center"/>
                </w:tcPr>
                <w:p w14:paraId="3B4123EE">
                  <w:pPr>
                    <w:keepNext/>
                    <w:keepLines/>
                    <w:spacing w:after="0"/>
                    <w:jc w:val="center"/>
                    <w:rPr>
                      <w:rFonts w:ascii="Arial" w:hAnsi="Arial" w:eastAsia="Calibri"/>
                      <w:sz w:val="18"/>
                    </w:rPr>
                  </w:pPr>
                  <w:r>
                    <w:rPr>
                      <w:rFonts w:hint="eastAsia" w:ascii="Arial" w:hAnsi="Arial" w:eastAsia="Calibri"/>
                      <w:sz w:val="18"/>
                    </w:rPr>
                    <w:t>0</w:t>
                  </w:r>
                </w:p>
              </w:tc>
              <w:tc>
                <w:tcPr>
                  <w:tcW w:w="1556" w:type="dxa"/>
                  <w:vAlign w:val="center"/>
                </w:tcPr>
                <w:p w14:paraId="4D0C46FD">
                  <w:pPr>
                    <w:keepNext/>
                    <w:keepLines/>
                    <w:spacing w:after="0"/>
                    <w:jc w:val="center"/>
                    <w:rPr>
                      <w:rFonts w:ascii="Arial" w:hAnsi="Arial"/>
                      <w:sz w:val="18"/>
                    </w:rPr>
                  </w:pPr>
                  <w:r>
                    <w:rPr>
                      <w:rFonts w:ascii="Arial" w:hAnsi="Arial" w:eastAsia="Calibri"/>
                      <w:position w:val="-12"/>
                      <w:sz w:val="18"/>
                    </w:rPr>
                    <w:object>
                      <v:shape id="_x0000_i1026" o:spt="75" type="#_x0000_t75" style="height:14.6pt;width:63.8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tc>
              <w:tc>
                <w:tcPr>
                  <w:tcW w:w="1556" w:type="dxa"/>
                  <w:vAlign w:val="center"/>
                </w:tcPr>
                <w:p w14:paraId="6B0C3678">
                  <w:pPr>
                    <w:keepNext/>
                    <w:keepLines/>
                    <w:spacing w:after="0"/>
                    <w:jc w:val="center"/>
                    <w:rPr>
                      <w:rFonts w:ascii="Arial" w:hAnsi="Arial"/>
                      <w:sz w:val="18"/>
                    </w:rPr>
                  </w:pPr>
                  <w:r>
                    <w:rPr>
                      <w:rFonts w:ascii="Arial" w:hAnsi="Arial" w:eastAsia="Calibri"/>
                      <w:position w:val="-12"/>
                      <w:sz w:val="18"/>
                    </w:rPr>
                    <w:object>
                      <v:shape id="_x0000_i1027" o:spt="75" type="#_x0000_t75" style="height:14.6pt;width:63.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tc>
              <w:tc>
                <w:tcPr>
                  <w:tcW w:w="1525" w:type="dxa"/>
                </w:tcPr>
                <w:p w14:paraId="4E927C46">
                  <w:pPr>
                    <w:keepNext/>
                    <w:keepLines/>
                    <w:spacing w:after="0"/>
                    <w:jc w:val="center"/>
                    <w:rPr>
                      <w:rFonts w:ascii="Arial" w:hAnsi="Arial"/>
                      <w:sz w:val="18"/>
                    </w:rPr>
                  </w:pPr>
                  <w:r>
                    <w:rPr>
                      <w:rFonts w:ascii="Arial" w:hAnsi="Arial" w:eastAsia="Calibri"/>
                      <w:position w:val="-12"/>
                      <w:sz w:val="18"/>
                    </w:rPr>
                    <w:object>
                      <v:shape id="_x0000_i1028" o:spt="75" type="#_x0000_t75" style="height:14.6pt;width:39.2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p>
              </w:tc>
              <w:tc>
                <w:tcPr>
                  <w:tcW w:w="1525" w:type="dxa"/>
                </w:tcPr>
                <w:p w14:paraId="64B66BCF">
                  <w:pPr>
                    <w:keepNext/>
                    <w:keepLines/>
                    <w:spacing w:after="0"/>
                    <w:jc w:val="center"/>
                    <w:rPr>
                      <w:rFonts w:ascii="Arial" w:hAnsi="Arial"/>
                      <w:sz w:val="18"/>
                    </w:rPr>
                  </w:pPr>
                  <w:r>
                    <w:rPr>
                      <w:rFonts w:ascii="Arial" w:hAnsi="Arial" w:eastAsia="Calibri"/>
                      <w:position w:val="-12"/>
                      <w:sz w:val="18"/>
                    </w:rPr>
                    <w:object>
                      <v:shape id="_x0000_i1029" o:spt="75" type="#_x0000_t75" style="height:14.6pt;width:39.2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p>
              </w:tc>
            </w:tr>
            <w:tr w14:paraId="5FDC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15289697">
                  <w:pPr>
                    <w:keepNext/>
                    <w:keepLines/>
                    <w:spacing w:after="0"/>
                    <w:jc w:val="center"/>
                    <w:rPr>
                      <w:rFonts w:ascii="Arial" w:hAnsi="Arial"/>
                      <w:sz w:val="18"/>
                    </w:rPr>
                  </w:pPr>
                  <w:r>
                    <w:rPr>
                      <w:rFonts w:ascii="Arial" w:hAnsi="Arial"/>
                      <w:sz w:val="18"/>
                    </w:rPr>
                    <w:t xml:space="preserve">Rank Indicator when </w:t>
                  </w:r>
                  <w:r>
                    <w:rPr>
                      <w:i/>
                      <w:iCs/>
                    </w:rPr>
                    <w:t xml:space="preserve">reportQuantity </w:t>
                  </w:r>
                  <w:r>
                    <w:t>set to 'cri-RI-CQI'</w:t>
                  </w:r>
                </w:p>
              </w:tc>
              <w:tc>
                <w:tcPr>
                  <w:tcW w:w="1460" w:type="dxa"/>
                  <w:vAlign w:val="center"/>
                </w:tcPr>
                <w:p w14:paraId="5125CB10">
                  <w:pPr>
                    <w:keepNext/>
                    <w:keepLines/>
                    <w:spacing w:after="0"/>
                    <w:jc w:val="center"/>
                    <w:rPr>
                      <w:rFonts w:ascii="Arial" w:hAnsi="Arial" w:eastAsia="Calibri"/>
                      <w:sz w:val="18"/>
                    </w:rPr>
                  </w:pPr>
                  <w:r>
                    <w:rPr>
                      <w:rFonts w:ascii="Arial" w:hAnsi="Arial" w:eastAsia="Calibri"/>
                      <w:sz w:val="18"/>
                    </w:rPr>
                    <w:t>0</w:t>
                  </w:r>
                </w:p>
              </w:tc>
              <w:tc>
                <w:tcPr>
                  <w:tcW w:w="1556" w:type="dxa"/>
                  <w:vAlign w:val="center"/>
                </w:tcPr>
                <w:p w14:paraId="31EC0519">
                  <w:pPr>
                    <w:keepNext/>
                    <w:keepLines/>
                    <w:spacing w:after="0"/>
                    <w:jc w:val="center"/>
                    <w:rPr>
                      <w:rFonts w:ascii="Arial" w:hAnsi="Arial" w:eastAsia="Calibri"/>
                      <w:sz w:val="18"/>
                    </w:rPr>
                  </w:pPr>
                  <w:r>
                    <w:rPr>
                      <w:rFonts w:ascii="Arial" w:hAnsi="Arial" w:eastAsia="Calibri"/>
                      <w:sz w:val="18"/>
                    </w:rPr>
                    <w:t>1</w:t>
                  </w:r>
                </w:p>
              </w:tc>
              <w:tc>
                <w:tcPr>
                  <w:tcW w:w="1556" w:type="dxa"/>
                  <w:vAlign w:val="center"/>
                </w:tcPr>
                <w:p w14:paraId="468C5338">
                  <w:pPr>
                    <w:keepNext/>
                    <w:keepLines/>
                    <w:spacing w:after="0"/>
                    <w:jc w:val="center"/>
                    <w:rPr>
                      <w:rFonts w:ascii="Arial" w:hAnsi="Arial" w:eastAsia="Calibri"/>
                      <w:sz w:val="18"/>
                    </w:rPr>
                  </w:pPr>
                  <w:r>
                    <w:rPr>
                      <w:rFonts w:ascii="Arial" w:hAnsi="Arial" w:eastAsia="Calibri"/>
                      <w:sz w:val="18"/>
                    </w:rPr>
                    <w:t>2</w:t>
                  </w:r>
                </w:p>
              </w:tc>
              <w:tc>
                <w:tcPr>
                  <w:tcW w:w="1525" w:type="dxa"/>
                  <w:vAlign w:val="center"/>
                </w:tcPr>
                <w:p w14:paraId="10615B98">
                  <w:pPr>
                    <w:keepNext/>
                    <w:keepLines/>
                    <w:spacing w:after="0"/>
                    <w:jc w:val="center"/>
                    <w:rPr>
                      <w:rFonts w:ascii="Arial" w:hAnsi="Arial" w:eastAsia="Calibri"/>
                      <w:sz w:val="18"/>
                    </w:rPr>
                  </w:pPr>
                  <w:r>
                    <w:rPr>
                      <w:rFonts w:ascii="Arial" w:hAnsi="Arial" w:eastAsia="Calibri"/>
                      <w:sz w:val="18"/>
                    </w:rPr>
                    <w:t>3</w:t>
                  </w:r>
                </w:p>
              </w:tc>
              <w:tc>
                <w:tcPr>
                  <w:tcW w:w="1525" w:type="dxa"/>
                  <w:vAlign w:val="center"/>
                </w:tcPr>
                <w:p w14:paraId="02039E4E">
                  <w:pPr>
                    <w:keepNext/>
                    <w:keepLines/>
                    <w:spacing w:after="0"/>
                    <w:jc w:val="center"/>
                    <w:rPr>
                      <w:rFonts w:ascii="Arial" w:hAnsi="Arial" w:eastAsia="Calibri"/>
                      <w:sz w:val="18"/>
                    </w:rPr>
                  </w:pPr>
                  <w:r>
                    <w:rPr>
                      <w:rFonts w:ascii="Arial" w:hAnsi="Arial" w:eastAsia="Calibri"/>
                      <w:sz w:val="18"/>
                    </w:rPr>
                    <w:t>3</w:t>
                  </w:r>
                </w:p>
              </w:tc>
            </w:tr>
            <w:tr w14:paraId="19C1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32B5D391">
                  <w:pPr>
                    <w:keepNext/>
                    <w:keepLines/>
                    <w:spacing w:after="0"/>
                    <w:jc w:val="center"/>
                    <w:rPr>
                      <w:rFonts w:ascii="Arial" w:hAnsi="Arial"/>
                      <w:sz w:val="18"/>
                    </w:rPr>
                  </w:pPr>
                  <w:r>
                    <w:rPr>
                      <w:rFonts w:hint="eastAsia" w:ascii="Arial" w:hAnsi="Arial"/>
                      <w:sz w:val="18"/>
                    </w:rPr>
                    <w:t>Layer Indicator</w:t>
                  </w:r>
                </w:p>
              </w:tc>
              <w:tc>
                <w:tcPr>
                  <w:tcW w:w="1460" w:type="dxa"/>
                  <w:vAlign w:val="center"/>
                </w:tcPr>
                <w:p w14:paraId="04823AD8">
                  <w:pPr>
                    <w:keepNext/>
                    <w:keepLines/>
                    <w:spacing w:after="0"/>
                    <w:jc w:val="center"/>
                    <w:rPr>
                      <w:rFonts w:ascii="Arial" w:hAnsi="Arial" w:eastAsia="Calibri"/>
                      <w:sz w:val="18"/>
                    </w:rPr>
                  </w:pPr>
                  <w:r>
                    <w:rPr>
                      <w:rFonts w:hint="eastAsia" w:ascii="Arial" w:hAnsi="Arial" w:eastAsia="Calibri"/>
                      <w:sz w:val="18"/>
                    </w:rPr>
                    <w:t>0</w:t>
                  </w:r>
                </w:p>
              </w:tc>
              <w:tc>
                <w:tcPr>
                  <w:tcW w:w="1556" w:type="dxa"/>
                  <w:vAlign w:val="center"/>
                </w:tcPr>
                <w:p w14:paraId="131829CB">
                  <w:pPr>
                    <w:keepNext/>
                    <w:keepLines/>
                    <w:spacing w:after="0"/>
                    <w:jc w:val="center"/>
                    <w:rPr>
                      <w:rFonts w:ascii="Arial" w:hAnsi="Arial"/>
                      <w:sz w:val="18"/>
                    </w:rPr>
                  </w:pPr>
                  <w:r>
                    <w:rPr>
                      <w:rFonts w:ascii="Arial" w:hAnsi="Arial" w:eastAsia="Calibri"/>
                      <w:position w:val="-14"/>
                      <w:sz w:val="18"/>
                    </w:rPr>
                    <w:object>
                      <v:shape id="_x0000_i1030" o:spt="75" type="#_x0000_t75" style="height:15.05pt;width:32.8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p>
              </w:tc>
              <w:tc>
                <w:tcPr>
                  <w:tcW w:w="1556" w:type="dxa"/>
                  <w:vAlign w:val="center"/>
                </w:tcPr>
                <w:p w14:paraId="21080280">
                  <w:pPr>
                    <w:keepNext/>
                    <w:keepLines/>
                    <w:spacing w:after="0"/>
                    <w:jc w:val="center"/>
                    <w:rPr>
                      <w:rFonts w:ascii="Arial" w:hAnsi="Arial"/>
                      <w:sz w:val="18"/>
                    </w:rPr>
                  </w:pPr>
                  <w:r>
                    <w:rPr>
                      <w:rFonts w:ascii="Arial" w:hAnsi="Arial" w:eastAsia="Calibri"/>
                      <w:position w:val="-16"/>
                      <w:sz w:val="18"/>
                    </w:rPr>
                    <w:object>
                      <v:shape id="_x0000_i1031" o:spt="75" type="#_x0000_t75" style="height:15.95pt;width:62.45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p>
              </w:tc>
              <w:tc>
                <w:tcPr>
                  <w:tcW w:w="1525" w:type="dxa"/>
                </w:tcPr>
                <w:p w14:paraId="4B54B35A">
                  <w:pPr>
                    <w:keepNext/>
                    <w:keepLines/>
                    <w:spacing w:after="0"/>
                    <w:jc w:val="center"/>
                    <w:rPr>
                      <w:rFonts w:ascii="Arial" w:hAnsi="Arial"/>
                      <w:sz w:val="18"/>
                    </w:rPr>
                  </w:pPr>
                  <w:r>
                    <w:rPr>
                      <w:rFonts w:ascii="Arial" w:hAnsi="Arial" w:eastAsia="Calibri"/>
                      <w:position w:val="-16"/>
                      <w:sz w:val="18"/>
                    </w:rPr>
                    <w:object>
                      <v:shape id="_x0000_i1032" o:spt="75" type="#_x0000_t75" style="height:15.95pt;width:62.4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tc>
              <w:tc>
                <w:tcPr>
                  <w:tcW w:w="1525" w:type="dxa"/>
                </w:tcPr>
                <w:p w14:paraId="0B716F25">
                  <w:pPr>
                    <w:keepNext/>
                    <w:keepLines/>
                    <w:spacing w:after="0"/>
                    <w:jc w:val="center"/>
                    <w:rPr>
                      <w:rFonts w:ascii="Arial" w:hAnsi="Arial"/>
                      <w:sz w:val="18"/>
                    </w:rPr>
                  </w:pPr>
                  <w:r>
                    <w:rPr>
                      <w:rFonts w:ascii="Arial" w:hAnsi="Arial" w:eastAsia="Calibri"/>
                      <w:position w:val="-16"/>
                      <w:sz w:val="18"/>
                    </w:rPr>
                    <w:object>
                      <v:shape id="_x0000_i1033" o:spt="75" type="#_x0000_t75" style="height:15.95pt;width:62.4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p>
              </w:tc>
            </w:tr>
            <w:tr w14:paraId="2E70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34BF56BF">
                  <w:pPr>
                    <w:keepNext/>
                    <w:keepLines/>
                    <w:spacing w:after="0"/>
                    <w:jc w:val="center"/>
                    <w:rPr>
                      <w:rFonts w:ascii="Arial" w:hAnsi="Arial"/>
                      <w:sz w:val="18"/>
                    </w:rPr>
                  </w:pPr>
                  <w:r>
                    <w:rPr>
                      <w:rFonts w:ascii="Arial" w:hAnsi="Arial"/>
                      <w:sz w:val="18"/>
                    </w:rPr>
                    <w:t>Wide-band CQI for the first TB</w:t>
                  </w:r>
                </w:p>
              </w:tc>
              <w:tc>
                <w:tcPr>
                  <w:tcW w:w="1460" w:type="dxa"/>
                  <w:vAlign w:val="center"/>
                </w:tcPr>
                <w:p w14:paraId="2B6FB6ED">
                  <w:pPr>
                    <w:keepNext/>
                    <w:keepLines/>
                    <w:spacing w:after="0"/>
                    <w:jc w:val="center"/>
                    <w:rPr>
                      <w:rFonts w:ascii="Arial" w:hAnsi="Arial"/>
                      <w:sz w:val="18"/>
                    </w:rPr>
                  </w:pPr>
                  <w:r>
                    <w:rPr>
                      <w:rFonts w:hint="eastAsia" w:ascii="Arial" w:hAnsi="Arial"/>
                      <w:sz w:val="18"/>
                    </w:rPr>
                    <w:t>4</w:t>
                  </w:r>
                </w:p>
              </w:tc>
              <w:tc>
                <w:tcPr>
                  <w:tcW w:w="1556" w:type="dxa"/>
                  <w:vAlign w:val="center"/>
                </w:tcPr>
                <w:p w14:paraId="77C97E42">
                  <w:pPr>
                    <w:keepNext/>
                    <w:keepLines/>
                    <w:spacing w:after="0"/>
                    <w:jc w:val="center"/>
                    <w:rPr>
                      <w:rFonts w:ascii="Arial" w:hAnsi="Arial"/>
                      <w:sz w:val="18"/>
                    </w:rPr>
                  </w:pPr>
                  <w:r>
                    <w:rPr>
                      <w:rFonts w:ascii="Arial" w:hAnsi="Arial"/>
                      <w:sz w:val="18"/>
                    </w:rPr>
                    <w:t>4</w:t>
                  </w:r>
                </w:p>
              </w:tc>
              <w:tc>
                <w:tcPr>
                  <w:tcW w:w="1556" w:type="dxa"/>
                  <w:vAlign w:val="center"/>
                </w:tcPr>
                <w:p w14:paraId="07FD93DB">
                  <w:pPr>
                    <w:keepNext/>
                    <w:keepLines/>
                    <w:spacing w:after="0"/>
                    <w:jc w:val="center"/>
                    <w:rPr>
                      <w:rFonts w:ascii="Arial" w:hAnsi="Arial"/>
                      <w:sz w:val="18"/>
                    </w:rPr>
                  </w:pPr>
                  <w:r>
                    <w:rPr>
                      <w:rFonts w:ascii="Arial" w:hAnsi="Arial"/>
                      <w:sz w:val="18"/>
                    </w:rPr>
                    <w:t>4</w:t>
                  </w:r>
                </w:p>
              </w:tc>
              <w:tc>
                <w:tcPr>
                  <w:tcW w:w="1525" w:type="dxa"/>
                  <w:vAlign w:val="center"/>
                </w:tcPr>
                <w:p w14:paraId="261DDF00">
                  <w:pPr>
                    <w:keepNext/>
                    <w:keepLines/>
                    <w:spacing w:after="0"/>
                    <w:jc w:val="center"/>
                    <w:rPr>
                      <w:rFonts w:ascii="Arial" w:hAnsi="Arial"/>
                      <w:sz w:val="18"/>
                    </w:rPr>
                  </w:pPr>
                  <w:r>
                    <w:rPr>
                      <w:rFonts w:hint="eastAsia" w:ascii="Arial" w:hAnsi="Arial"/>
                      <w:sz w:val="18"/>
                    </w:rPr>
                    <w:t>4</w:t>
                  </w:r>
                </w:p>
              </w:tc>
              <w:tc>
                <w:tcPr>
                  <w:tcW w:w="1525" w:type="dxa"/>
                  <w:vAlign w:val="center"/>
                </w:tcPr>
                <w:p w14:paraId="6300BD71">
                  <w:pPr>
                    <w:keepNext/>
                    <w:keepLines/>
                    <w:spacing w:after="0"/>
                    <w:jc w:val="center"/>
                    <w:rPr>
                      <w:rFonts w:ascii="Arial" w:hAnsi="Arial"/>
                      <w:sz w:val="18"/>
                    </w:rPr>
                  </w:pPr>
                  <w:r>
                    <w:rPr>
                      <w:rFonts w:ascii="Arial" w:hAnsi="Arial"/>
                      <w:sz w:val="18"/>
                    </w:rPr>
                    <w:t>4</w:t>
                  </w:r>
                </w:p>
              </w:tc>
            </w:tr>
            <w:tr w14:paraId="5B9D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14:paraId="2EB65C7F">
                  <w:pPr>
                    <w:keepNext/>
                    <w:keepLines/>
                    <w:spacing w:after="0"/>
                    <w:jc w:val="center"/>
                    <w:rPr>
                      <w:rFonts w:ascii="Arial" w:hAnsi="Arial"/>
                      <w:sz w:val="18"/>
                    </w:rPr>
                  </w:pPr>
                  <w:r>
                    <w:rPr>
                      <w:rFonts w:ascii="Arial" w:hAnsi="Arial"/>
                      <w:sz w:val="18"/>
                    </w:rPr>
                    <w:t>Wideband CQI for the second TB</w:t>
                  </w:r>
                </w:p>
              </w:tc>
              <w:tc>
                <w:tcPr>
                  <w:tcW w:w="1460" w:type="dxa"/>
                  <w:tcBorders>
                    <w:top w:val="single" w:color="auto" w:sz="4" w:space="0"/>
                    <w:left w:val="single" w:color="auto" w:sz="4" w:space="0"/>
                    <w:bottom w:val="single" w:color="auto" w:sz="4" w:space="0"/>
                    <w:right w:val="single" w:color="auto" w:sz="4" w:space="0"/>
                  </w:tcBorders>
                  <w:vAlign w:val="center"/>
                </w:tcPr>
                <w:p w14:paraId="25073ED8">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22029B9E">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5918CA3F">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2713C887">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3D009D43">
                  <w:pPr>
                    <w:keepNext/>
                    <w:keepLines/>
                    <w:spacing w:after="0"/>
                    <w:jc w:val="center"/>
                    <w:rPr>
                      <w:rFonts w:ascii="Arial" w:hAnsi="Arial"/>
                      <w:sz w:val="18"/>
                    </w:rPr>
                  </w:pPr>
                  <w:r>
                    <w:rPr>
                      <w:rFonts w:ascii="Arial" w:hAnsi="Arial"/>
                      <w:sz w:val="18"/>
                    </w:rPr>
                    <w:t>4</w:t>
                  </w:r>
                </w:p>
              </w:tc>
            </w:tr>
            <w:tr w14:paraId="4D9B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55672675">
                  <w:pPr>
                    <w:keepNext/>
                    <w:keepLines/>
                    <w:spacing w:after="0"/>
                    <w:rPr>
                      <w:rFonts w:ascii="Arial" w:hAnsi="Arial"/>
                      <w:sz w:val="18"/>
                    </w:rPr>
                  </w:pPr>
                  <w:r>
                    <w:rPr>
                      <w:rFonts w:ascii="Arial" w:hAnsi="Arial"/>
                      <w:sz w:val="18"/>
                    </w:rPr>
                    <w:t>Subband differential CQI for the first TB</w:t>
                  </w:r>
                </w:p>
              </w:tc>
              <w:tc>
                <w:tcPr>
                  <w:tcW w:w="1460" w:type="dxa"/>
                  <w:vAlign w:val="center"/>
                </w:tcPr>
                <w:p w14:paraId="713B4672">
                  <w:pPr>
                    <w:keepNext/>
                    <w:keepLines/>
                    <w:spacing w:after="0"/>
                    <w:jc w:val="center"/>
                    <w:rPr>
                      <w:rFonts w:ascii="Arial" w:hAnsi="Arial"/>
                      <w:sz w:val="18"/>
                    </w:rPr>
                  </w:pPr>
                  <w:r>
                    <w:rPr>
                      <w:rFonts w:hint="eastAsia" w:ascii="Arial" w:hAnsi="Arial"/>
                      <w:sz w:val="18"/>
                    </w:rPr>
                    <w:t>2</w:t>
                  </w:r>
                </w:p>
              </w:tc>
              <w:tc>
                <w:tcPr>
                  <w:tcW w:w="1556" w:type="dxa"/>
                  <w:vAlign w:val="center"/>
                </w:tcPr>
                <w:p w14:paraId="0A0A6B7E">
                  <w:pPr>
                    <w:keepNext/>
                    <w:keepLines/>
                    <w:spacing w:after="0"/>
                    <w:jc w:val="center"/>
                    <w:rPr>
                      <w:rFonts w:ascii="Arial" w:hAnsi="Arial"/>
                      <w:sz w:val="18"/>
                    </w:rPr>
                  </w:pPr>
                  <w:r>
                    <w:rPr>
                      <w:rFonts w:ascii="Arial" w:hAnsi="Arial"/>
                      <w:sz w:val="18"/>
                    </w:rPr>
                    <w:t>2</w:t>
                  </w:r>
                </w:p>
              </w:tc>
              <w:tc>
                <w:tcPr>
                  <w:tcW w:w="1556" w:type="dxa"/>
                  <w:vAlign w:val="center"/>
                </w:tcPr>
                <w:p w14:paraId="4CCA7FCA">
                  <w:pPr>
                    <w:keepNext/>
                    <w:keepLines/>
                    <w:spacing w:after="0"/>
                    <w:jc w:val="center"/>
                    <w:rPr>
                      <w:rFonts w:ascii="Arial" w:hAnsi="Arial"/>
                      <w:sz w:val="18"/>
                    </w:rPr>
                  </w:pPr>
                  <w:r>
                    <w:rPr>
                      <w:rFonts w:ascii="Arial" w:hAnsi="Arial"/>
                      <w:sz w:val="18"/>
                    </w:rPr>
                    <w:t>2</w:t>
                  </w:r>
                </w:p>
              </w:tc>
              <w:tc>
                <w:tcPr>
                  <w:tcW w:w="1525" w:type="dxa"/>
                  <w:vAlign w:val="center"/>
                </w:tcPr>
                <w:p w14:paraId="0F953902">
                  <w:pPr>
                    <w:keepNext/>
                    <w:keepLines/>
                    <w:spacing w:after="0"/>
                    <w:jc w:val="center"/>
                    <w:rPr>
                      <w:rFonts w:ascii="Arial" w:hAnsi="Arial"/>
                      <w:sz w:val="18"/>
                    </w:rPr>
                  </w:pPr>
                  <w:r>
                    <w:rPr>
                      <w:rFonts w:hint="eastAsia" w:ascii="Arial" w:hAnsi="Arial"/>
                      <w:sz w:val="18"/>
                    </w:rPr>
                    <w:t>2</w:t>
                  </w:r>
                </w:p>
              </w:tc>
              <w:tc>
                <w:tcPr>
                  <w:tcW w:w="1525" w:type="dxa"/>
                  <w:vAlign w:val="center"/>
                </w:tcPr>
                <w:p w14:paraId="6AB8C649">
                  <w:pPr>
                    <w:keepNext/>
                    <w:keepLines/>
                    <w:spacing w:after="0"/>
                    <w:jc w:val="center"/>
                    <w:rPr>
                      <w:rFonts w:ascii="Arial" w:hAnsi="Arial"/>
                      <w:sz w:val="18"/>
                    </w:rPr>
                  </w:pPr>
                  <w:r>
                    <w:rPr>
                      <w:rFonts w:ascii="Arial" w:hAnsi="Arial"/>
                      <w:sz w:val="18"/>
                    </w:rPr>
                    <w:t>2</w:t>
                  </w:r>
                </w:p>
              </w:tc>
            </w:tr>
            <w:tr w14:paraId="6635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14:paraId="6B2485C5">
                  <w:pPr>
                    <w:keepNext/>
                    <w:keepLines/>
                    <w:spacing w:after="0"/>
                    <w:jc w:val="center"/>
                    <w:rPr>
                      <w:rFonts w:ascii="Arial" w:hAnsi="Arial"/>
                      <w:sz w:val="18"/>
                    </w:rPr>
                  </w:pPr>
                  <w:r>
                    <w:rPr>
                      <w:rFonts w:ascii="Arial" w:hAnsi="Arial"/>
                      <w:sz w:val="18"/>
                    </w:rPr>
                    <w:t>Subband differential CQI for the second TB</w:t>
                  </w:r>
                </w:p>
              </w:tc>
              <w:tc>
                <w:tcPr>
                  <w:tcW w:w="1460" w:type="dxa"/>
                  <w:tcBorders>
                    <w:top w:val="single" w:color="auto" w:sz="4" w:space="0"/>
                    <w:left w:val="single" w:color="auto" w:sz="4" w:space="0"/>
                    <w:bottom w:val="single" w:color="auto" w:sz="4" w:space="0"/>
                    <w:right w:val="single" w:color="auto" w:sz="4" w:space="0"/>
                  </w:tcBorders>
                  <w:vAlign w:val="center"/>
                </w:tcPr>
                <w:p w14:paraId="732CD3D8">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19C7FA49">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27D97CE4">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5D98FD69">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513E8307">
                  <w:pPr>
                    <w:keepNext/>
                    <w:keepLines/>
                    <w:spacing w:after="0"/>
                    <w:jc w:val="center"/>
                    <w:rPr>
                      <w:rFonts w:ascii="Arial" w:hAnsi="Arial"/>
                      <w:sz w:val="18"/>
                    </w:rPr>
                  </w:pPr>
                  <w:r>
                    <w:rPr>
                      <w:rFonts w:ascii="Arial" w:hAnsi="Arial"/>
                      <w:sz w:val="18"/>
                    </w:rPr>
                    <w:t>2</w:t>
                  </w:r>
                </w:p>
              </w:tc>
            </w:tr>
            <w:tr w14:paraId="0A52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3084A2D5">
                  <w:pPr>
                    <w:keepNext/>
                    <w:keepLines/>
                    <w:spacing w:after="0"/>
                    <w:jc w:val="center"/>
                    <w:rPr>
                      <w:rFonts w:ascii="Arial" w:hAnsi="Arial"/>
                      <w:sz w:val="18"/>
                    </w:rPr>
                  </w:pPr>
                  <w:r>
                    <w:rPr>
                      <w:rFonts w:hint="eastAsia" w:ascii="Arial" w:hAnsi="Arial"/>
                      <w:sz w:val="18"/>
                    </w:rPr>
                    <w:t>CRI</w:t>
                  </w:r>
                </w:p>
              </w:tc>
              <w:tc>
                <w:tcPr>
                  <w:tcW w:w="7622" w:type="dxa"/>
                  <w:gridSpan w:val="5"/>
                  <w:vAlign w:val="center"/>
                </w:tcPr>
                <w:p w14:paraId="6B678178">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ins w:id="3053" w:author="ZTE" w:date="2025-08-11T18:10:00Z"/>
                    </w:rPr>
                  </w:pPr>
                  <w:ins w:id="3054" w:author="ZTE" w:date="2025-08-11T18:11:00Z">
                    <w:r>
                      <w:rPr>
                        <w:rFonts w:hint="eastAsia" w:hAnsi="Cambria Math"/>
                      </w:rPr>
                      <w:t xml:space="preserve">0, </w:t>
                    </w:r>
                  </w:ins>
                  <w:ins w:id="3055" w:author="ZTE" w:date="2025-08-11T18:11:00Z">
                    <w:r>
                      <w:rPr>
                        <w:rFonts w:hint="eastAsia" w:eastAsia="Calibri"/>
                      </w:rPr>
                      <w:t xml:space="preserve">if </w:t>
                    </w:r>
                  </w:ins>
                  <m:oMath>
                    <m:sSub>
                      <m:sSubPr>
                        <m:ctrlPr>
                          <w:ins w:id="3056" w:author="ZTE" w:date="2025-08-11T18:11:00Z">
                            <w:rPr>
                              <w:rFonts w:ascii="Cambria Math" w:hAnsi="Cambria Math"/>
                              <w:i/>
                            </w:rPr>
                          </w:ins>
                        </m:ctrlPr>
                      </m:sSubPr>
                      <m:e>
                        <w:ins w:id="3057" w:author="ZTE" w:date="2025-08-11T18:11:00Z">
                          <m:r>
                            <m:rPr/>
                            <w:rPr>
                              <w:rFonts w:ascii="Cambria Math" w:hAnsi="Cambria Math"/>
                            </w:rPr>
                            <m:t>N</m:t>
                          </m:r>
                        </w:ins>
                        <m:ctrlPr>
                          <w:ins w:id="3058" w:author="ZTE" w:date="2025-08-11T18:11:00Z">
                            <w:rPr>
                              <w:rFonts w:ascii="Cambria Math" w:hAnsi="Cambria Math"/>
                              <w:i/>
                            </w:rPr>
                          </w:ins>
                        </m:ctrlPr>
                      </m:e>
                      <m:sub>
                        <w:ins w:id="3059" w:author="ZTE" w:date="2025-08-11T18:11:00Z">
                          <m:r>
                            <m:rPr>
                              <m:nor/>
                              <m:sty m:val="p"/>
                            </m:rPr>
                            <w:rPr>
                              <w:rFonts w:ascii="Cambria Math" w:hAnsi="Cambria Math"/>
                              <w:b w:val="0"/>
                              <w:i w:val="0"/>
                            </w:rPr>
                            <m:t>tot</m:t>
                          </m:r>
                        </w:ins>
                        <m:ctrlPr>
                          <w:ins w:id="3060" w:author="ZTE" w:date="2025-08-11T18:11:00Z">
                            <w:rPr>
                              <w:rFonts w:ascii="Cambria Math" w:hAnsi="Cambria Math"/>
                              <w:i/>
                            </w:rPr>
                          </w:ins>
                        </m:ctrlPr>
                      </m:sub>
                    </m:sSub>
                    <w:ins w:id="3061" w:author="ZTE" w:date="2025-08-11T18:11:00Z">
                      <m:r>
                        <m:rPr/>
                        <w:rPr>
                          <w:rFonts w:ascii="Cambria Math" w:hAnsi="Cambria Math"/>
                        </w:rPr>
                        <m:t>={48, 64, 128}</m:t>
                      </m:r>
                    </w:ins>
                  </m:oMath>
                  <w:ins w:id="3062" w:author="ZTE" w:date="2025-08-11T18:10:00Z">
                    <w:r>
                      <w:rPr>
                        <w:rFonts w:hint="eastAsia"/>
                      </w:rPr>
                      <w:t>;</w:t>
                    </w:r>
                  </w:ins>
                </w:p>
                <w:p w14:paraId="7CDECC5B">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rFonts w:eastAsia="Calibri"/>
                      <w:position w:val="-10"/>
                    </w:rPr>
                  </w:pPr>
                  <w:r>
                    <w:rPr>
                      <w:rFonts w:eastAsia="Calibri"/>
                      <w:position w:val="-12"/>
                    </w:rPr>
                    <w:object>
                      <v:shape id="_x0000_i1034" o:spt="75" type="#_x0000_t75" style="height:19.6pt;width:66.1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ins w:id="3063" w:author="ZTE" w:date="2025-08-11T18:12:00Z">
                    <w:r>
                      <w:rPr>
                        <w:rFonts w:hint="eastAsia"/>
                      </w:rPr>
                      <w:t>, otherwise.</w:t>
                    </w:r>
                  </w:ins>
                </w:p>
              </w:tc>
            </w:tr>
          </w:tbl>
          <w:p w14:paraId="21699725">
            <w:pPr>
              <w:keepNext/>
              <w:widowControl w:val="0"/>
              <w:tabs>
                <w:tab w:val="left" w:pos="3686"/>
                <w:tab w:val="left" w:pos="4536"/>
              </w:tabs>
              <w:autoSpaceDE w:val="0"/>
              <w:autoSpaceDN w:val="0"/>
              <w:adjustRightInd w:val="0"/>
              <w:spacing w:beforeLines="50" w:afterLines="50" w:line="240" w:lineRule="auto"/>
              <w:textAlignment w:val="baseline"/>
              <w:outlineLvl w:val="0"/>
              <w:rPr>
                <w:bCs/>
                <w:color w:val="FF0000"/>
              </w:rPr>
            </w:pPr>
            <w:r>
              <w:rPr>
                <w:rFonts w:eastAsia="Calibri"/>
                <w:position w:val="-10"/>
              </w:rPr>
              <w:object>
                <v:shape id="_x0000_i1035" o:spt="75" type="#_x0000_t75" style="height:17.3pt;width:16.4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rPr>
              <w:t xml:space="preserve"> in Table 6.3.1.1.2-3 </w:t>
            </w:r>
            <w:r>
              <w:t xml:space="preserve">is the number of allowed rank indicator values according to </w:t>
            </w:r>
            <w:r>
              <w:rPr>
                <w:rFonts w:hint="eastAsia"/>
              </w:rPr>
              <w:t>Clause</w:t>
            </w:r>
            <w:r>
              <w:t xml:space="preserve"> </w:t>
            </w:r>
            <w:r>
              <w:rPr>
                <w:rFonts w:hint="eastAsia"/>
              </w:rPr>
              <w:t>5.2.2.2.1</w:t>
            </w:r>
            <w:r>
              <w:t xml:space="preserve"> [6, TS 38.214].</w:t>
            </w:r>
            <w:r>
              <w:rPr>
                <w:rFonts w:hint="eastAsia"/>
              </w:rPr>
              <w:t xml:space="preserve"> </w:t>
            </w:r>
            <w:r>
              <w:rPr>
                <w:rFonts w:eastAsia="Calibri"/>
                <w:position w:val="-6"/>
              </w:rPr>
              <w:object>
                <v:shape id="_x0000_i1036" o:spt="75" type="#_x0000_t75" style="height:11.85pt;width:11.85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hint="eastAsia" w:eastAsia="Calibri"/>
              </w:rPr>
              <w:t xml:space="preserve"> is the value of the rank.</w:t>
            </w:r>
            <w:r>
              <w:rPr>
                <w:rFonts w:eastAsia="Calibri"/>
              </w:rPr>
              <w:t xml:space="preserve"> </w:t>
            </w:r>
            <w:r>
              <w:rPr>
                <w:rFonts w:hint="eastAsia"/>
              </w:rPr>
              <w:t xml:space="preserve">The value of </w:t>
            </w:r>
            <w:r>
              <w:rPr>
                <w:position w:val="-12"/>
              </w:rPr>
              <w:object>
                <v:shape id="_x0000_i1037" o:spt="75" type="#_x0000_t75" style="height:19.6pt;width:37.35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rPr>
              <w:t xml:space="preserve"> is the </w:t>
            </w:r>
            <w:r>
              <w:t xml:space="preserve">number of CSI-RS resources in </w:t>
            </w:r>
            <w:r>
              <w:rPr>
                <w:rFonts w:hint="eastAsia"/>
              </w:rPr>
              <w:t>the</w:t>
            </w:r>
            <w:r>
              <w:t xml:space="preserve"> </w:t>
            </w:r>
            <w:r>
              <w:rPr>
                <w:rFonts w:hint="eastAsia"/>
              </w:rPr>
              <w:t>corresponding resource set</w:t>
            </w:r>
            <w:ins w:id="3064" w:author="ZTE" w:date="2025-08-11T18:08:00Z">
              <w:r>
                <w:rPr>
                  <w:rFonts w:hint="eastAsia"/>
                </w:rPr>
                <w:t xml:space="preserve">, and the value of </w:t>
              </w:r>
            </w:ins>
            <m:oMath>
              <m:sSub>
                <m:sSubPr>
                  <m:ctrlPr>
                    <w:ins w:id="3065" w:author="ZTE" w:date="2025-08-11T18:08:00Z">
                      <w:rPr>
                        <w:rFonts w:ascii="Cambria Math" w:hAnsi="Cambria Math"/>
                        <w:i/>
                      </w:rPr>
                    </w:ins>
                  </m:ctrlPr>
                </m:sSubPr>
                <m:e>
                  <w:ins w:id="3066" w:author="ZTE" w:date="2025-08-11T18:08:00Z">
                    <m:r>
                      <m:rPr/>
                      <w:rPr>
                        <w:rFonts w:ascii="Cambria Math" w:hAnsi="Cambria Math"/>
                      </w:rPr>
                      <m:t>N</m:t>
                    </m:r>
                  </w:ins>
                  <m:ctrlPr>
                    <w:ins w:id="3067" w:author="ZTE" w:date="2025-08-11T18:08:00Z">
                      <w:rPr>
                        <w:rFonts w:ascii="Cambria Math" w:hAnsi="Cambria Math"/>
                        <w:i/>
                      </w:rPr>
                    </w:ins>
                  </m:ctrlPr>
                </m:e>
                <m:sub>
                  <w:ins w:id="3068" w:author="ZTE" w:date="2025-08-11T18:08:00Z">
                    <m:r>
                      <m:rPr>
                        <m:nor/>
                        <m:sty m:val="p"/>
                      </m:rPr>
                      <w:rPr>
                        <w:rFonts w:ascii="Cambria Math" w:hAnsi="Cambria Math"/>
                        <w:b w:val="0"/>
                        <w:i w:val="0"/>
                      </w:rPr>
                      <m:t>tot</m:t>
                    </m:r>
                  </w:ins>
                  <m:ctrlPr>
                    <w:ins w:id="3069" w:author="ZTE" w:date="2025-08-11T18:08:00Z">
                      <w:rPr>
                        <w:rFonts w:ascii="Cambria Math" w:hAnsi="Cambria Math"/>
                        <w:i/>
                      </w:rPr>
                    </w:ins>
                  </m:ctrlPr>
                </m:sub>
              </m:sSub>
            </m:oMath>
            <w:ins w:id="3070" w:author="ZTE" w:date="2025-08-11T18:08:00Z">
              <w:r>
                <w:rPr>
                  <w:rFonts w:hint="eastAsia" w:hAnsi="Cambria Math"/>
                </w:rPr>
                <w:t xml:space="preserve"> is the total number of CSI-RS ports</w:t>
              </w:r>
            </w:ins>
            <w:r>
              <w:rPr>
                <w:rFonts w:hint="eastAsia"/>
              </w:rPr>
              <w:t>.</w:t>
            </w:r>
            <w:r>
              <w:t xml:space="preserve"> The values of the rank indicator field are mapped to allowed rank indicator values with increasing order, where '0' is mapped to the smallest allowed rank indicator value. For higher layer parameter reportQuantity set to 'cri-RI-CQI', the values of the rank indicator field are mapped to rank indicator values with increasing order, where '0' is mapped to rank-1.</w:t>
            </w:r>
          </w:p>
          <w:p w14:paraId="6AD81FAF">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rFonts w:eastAsia="Arial Unicode MS"/>
                <w:b/>
                <w:bCs/>
                <w:sz w:val="28"/>
                <w:szCs w:val="28"/>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5D263F0A"/>
    <w:p w14:paraId="1F4D54AD">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 enhancement for CJT</w:t>
      </w:r>
      <w:r>
        <w:rPr>
          <w:rFonts w:hint="eastAsia" w:eastAsia="Arial Unicode MS"/>
          <w:b/>
          <w:bCs/>
          <w:sz w:val="28"/>
          <w:szCs w:val="28"/>
        </w:rPr>
        <w:t xml:space="preserve"> </w:t>
      </w:r>
      <w:r>
        <w:rPr>
          <w:rFonts w:eastAsia="Arial Unicode MS"/>
          <w:b/>
          <w:bCs/>
          <w:sz w:val="28"/>
          <w:szCs w:val="28"/>
        </w:rPr>
        <w:t>calibration</w:t>
      </w:r>
      <w:r>
        <w:rPr>
          <w:rFonts w:hint="eastAsia" w:eastAsia="Arial Unicode MS"/>
          <w:b/>
          <w:bCs/>
          <w:sz w:val="28"/>
          <w:szCs w:val="28"/>
        </w:rPr>
        <w:t xml:space="preserve"> </w:t>
      </w:r>
    </w:p>
    <w:p w14:paraId="74B6443D">
      <w:pPr>
        <w:numPr>
          <w:ilvl w:val="1"/>
          <w:numId w:val="33"/>
        </w:numPr>
        <w:snapToGrid w:val="0"/>
        <w:spacing w:afterLines="50" w:line="25" w:lineRule="atLeast"/>
        <w:outlineLvl w:val="1"/>
        <w:rPr>
          <w:b/>
          <w:sz w:val="24"/>
          <w:szCs w:val="20"/>
        </w:rPr>
      </w:pPr>
      <w:r>
        <w:rPr>
          <w:rFonts w:hint="eastAsia"/>
          <w:b/>
          <w:sz w:val="24"/>
          <w:szCs w:val="20"/>
        </w:rPr>
        <w:t>U</w:t>
      </w:r>
      <w:r>
        <w:rPr>
          <w:b/>
          <w:sz w:val="24"/>
          <w:szCs w:val="20"/>
        </w:rPr>
        <w:t>E buffering time for separate triggering of Dd report and CJT eType-II report</w:t>
      </w:r>
    </w:p>
    <w:p w14:paraId="0F64DEBC">
      <w:r>
        <w:rPr>
          <w:rFonts w:hint="eastAsia"/>
        </w:rPr>
        <w:t>R</w:t>
      </w:r>
      <w:r>
        <w:t>egarding UE buffering time for separate triggering of CJ</w:t>
      </w:r>
      <w:r>
        <w:rPr>
          <w:rFonts w:hint="eastAsia"/>
        </w:rPr>
        <w:t>T</w:t>
      </w:r>
      <w:r>
        <w:t>C Dd report and CJT eType-II report, the following proposal was discussed during RAN1#119 meeting.</w:t>
      </w:r>
    </w:p>
    <w:tbl>
      <w:tblPr>
        <w:tblStyle w:val="60"/>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5"/>
      </w:tblGrid>
      <w:tr w14:paraId="62C6C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5" w:type="dxa"/>
          </w:tcPr>
          <w:p w14:paraId="2BC18E77">
            <w:pPr>
              <w:snapToGrid w:val="0"/>
              <w:rPr>
                <w:rFonts w:eastAsia="等线"/>
                <w:bCs/>
                <w:szCs w:val="20"/>
              </w:rPr>
            </w:pPr>
            <w:r>
              <w:rPr>
                <w:rFonts w:eastAsia="等线"/>
                <w:b/>
                <w:bCs/>
                <w:szCs w:val="20"/>
                <w:u w:val="single"/>
              </w:rPr>
              <w:t>Proposal 3.C.5 (RAN1#119)</w:t>
            </w:r>
            <w:r>
              <w:rPr>
                <w:rFonts w:eastAsia="等线"/>
                <w:bCs/>
                <w:szCs w:val="20"/>
              </w:rPr>
              <w:t xml:space="preserve"> </w:t>
            </w:r>
          </w:p>
          <w:p w14:paraId="3B833F9A">
            <w:pPr>
              <w:snapToGrid w:val="0"/>
              <w:rPr>
                <w:rFonts w:eastAsia="等线"/>
                <w:b/>
                <w:bCs/>
                <w:szCs w:val="20"/>
                <w:u w:val="single"/>
                <w:lang w:val="en-GB"/>
              </w:rPr>
            </w:pPr>
            <w:r>
              <w:rPr>
                <w:rFonts w:eastAsia="等线"/>
                <w:bCs/>
                <w:szCs w:val="20"/>
              </w:rPr>
              <w:t>F</w:t>
            </w:r>
            <w:r>
              <w:rPr>
                <w:rFonts w:eastAsia="等线"/>
                <w:bCs/>
                <w:szCs w:val="20"/>
                <w:lang w:val="en-GB"/>
              </w:rPr>
              <w:t>or the Rel-19 aperiodic standalone CJT calibration (CJTC) reporting,</w:t>
            </w:r>
            <w:r>
              <w:rPr>
                <w:rFonts w:ascii="Times" w:hAnsi="Times" w:eastAsia="Batang" w:cs="Times"/>
                <w:szCs w:val="20"/>
                <w:lang w:val="en-GB"/>
              </w:rPr>
              <w:t xml:space="preserve"> when linking CJTC Dd and Rel-18 eType-II CJT CSI reports is configured with two separate triggers, introduce a UE capability for the following: </w:t>
            </w:r>
          </w:p>
          <w:p w14:paraId="352BBEA7">
            <w:pPr>
              <w:pStyle w:val="162"/>
              <w:numPr>
                <w:ilvl w:val="0"/>
                <w:numId w:val="39"/>
              </w:numPr>
              <w:snapToGrid w:val="0"/>
              <w:spacing w:before="0" w:after="0" w:line="240" w:lineRule="auto"/>
              <w:ind w:firstLineChars="0"/>
              <w:contextualSpacing/>
              <w:jc w:val="left"/>
              <w:rPr>
                <w:rFonts w:ascii="Times" w:hAnsi="Times" w:eastAsia="Batang" w:cs="Times"/>
                <w:szCs w:val="20"/>
                <w:lang w:val="en-GB"/>
              </w:rPr>
            </w:pPr>
            <w:r>
              <w:rPr>
                <w:rFonts w:ascii="Times" w:hAnsi="Times" w:eastAsia="Batang" w:cs="Times"/>
                <w:szCs w:val="20"/>
                <w:lang w:val="en-GB"/>
              </w:rPr>
              <w:t xml:space="preserve">The UE capability is used to inform the NW on the maximum duration of 2 sec the UE can store the latest CJTC Dd report, measured from the transmission of the linked CJTC Dd report </w:t>
            </w:r>
          </w:p>
          <w:p w14:paraId="6A3DDFFC">
            <w:pPr>
              <w:pStyle w:val="162"/>
              <w:numPr>
                <w:ilvl w:val="0"/>
                <w:numId w:val="39"/>
              </w:numPr>
              <w:snapToGrid w:val="0"/>
              <w:spacing w:before="0" w:after="0" w:line="240" w:lineRule="auto"/>
              <w:ind w:firstLineChars="0"/>
              <w:jc w:val="left"/>
              <w:rPr>
                <w:rFonts w:ascii="Times" w:hAnsi="Times" w:eastAsia="Batang" w:cs="Times"/>
                <w:szCs w:val="20"/>
                <w:lang w:val="en-GB"/>
              </w:rPr>
            </w:pPr>
            <w:r>
              <w:rPr>
                <w:rFonts w:ascii="Times" w:hAnsi="Times" w:eastAsia="Batang" w:cs="Times"/>
                <w:szCs w:val="20"/>
                <w:lang w:val="en-GB"/>
              </w:rPr>
              <w:t xml:space="preserve">When the UE does not report this UE capability, it is assumed that the UE can store a CJTC Dd report [indefinitely] </w:t>
            </w:r>
          </w:p>
        </w:tc>
      </w:tr>
    </w:tbl>
    <w:p w14:paraId="7EAC8674">
      <w:pPr>
        <w:rPr>
          <w:lang w:val="en-GB"/>
        </w:rPr>
      </w:pPr>
      <w:r>
        <w:rPr>
          <w:lang w:val="en-GB"/>
        </w:rPr>
        <w:t>For separate triggering of CJTC Dd report and CJT eType-II report, UE needs to calculate the CJT eType-II report based on a latest CJTC Dd report. Then, after UE reporting a Dd report, this Dd report should be buffered at least until NW triggering a linked CJT eType-II report. From NW perspective, the time gap between a reporting instance of a CJTC Dd report and a triggering instance of a linked CJT eType-II report cannot exceed the maximum UE buffering time. Apparently, it cannot be assumed that all UE</w:t>
      </w:r>
      <w:r>
        <w:rPr>
          <w:rFonts w:hint="eastAsia"/>
          <w:lang w:val="en-GB"/>
        </w:rPr>
        <w:t>s</w:t>
      </w:r>
      <w:r>
        <w:rPr>
          <w:lang w:val="en-GB"/>
        </w:rPr>
        <w:t xml:space="preserve"> can buffer the CJT Dd report infinitely. Therefore, it is necessary to introduce a UE capability of maximum buffering time of the CJT Dd report.</w:t>
      </w:r>
    </w:p>
    <w:p w14:paraId="3BAF0A80">
      <w:pPr>
        <w:rPr>
          <w:rFonts w:eastAsia="Batang"/>
          <w:i/>
          <w:szCs w:val="20"/>
          <w:lang w:val="en-GB"/>
        </w:rPr>
      </w:pPr>
      <w:r>
        <w:rPr>
          <w:b/>
          <w:i/>
          <w:lang w:val="en-GB"/>
        </w:rPr>
        <w:t xml:space="preserve">Proposal </w:t>
      </w:r>
      <w:r>
        <w:rPr>
          <w:rFonts w:hint="eastAsia"/>
          <w:b/>
          <w:i/>
        </w:rPr>
        <w:t>1</w:t>
      </w:r>
      <w:r>
        <w:rPr>
          <w:b/>
          <w:i/>
          <w:lang w:val="en-GB"/>
        </w:rPr>
        <w:t>:</w:t>
      </w:r>
      <w:r>
        <w:rPr>
          <w:i/>
          <w:lang w:val="en-GB"/>
        </w:rPr>
        <w:t xml:space="preserve"> </w:t>
      </w:r>
      <w:r>
        <w:rPr>
          <w:rFonts w:eastAsia="等线"/>
          <w:bCs/>
          <w:i/>
          <w:szCs w:val="20"/>
        </w:rPr>
        <w:t>F</w:t>
      </w:r>
      <w:r>
        <w:rPr>
          <w:rFonts w:eastAsia="等线"/>
          <w:bCs/>
          <w:i/>
          <w:szCs w:val="20"/>
          <w:lang w:val="en-GB"/>
        </w:rPr>
        <w:t>or the Rel-19 aperiodic standalone CJT calibration (CJTC) reporting,</w:t>
      </w:r>
      <w:r>
        <w:rPr>
          <w:rFonts w:eastAsia="Batang"/>
          <w:i/>
          <w:szCs w:val="20"/>
          <w:lang w:val="en-GB"/>
        </w:rPr>
        <w:t xml:space="preserve"> when a linkage between CJTC Dd and Rel-18 eType-II CJT CSI report configurations is configured with two separate triggers, introduce a UE capability of maximum buffering time of the CJTC Dd report.</w:t>
      </w:r>
    </w:p>
    <w:p w14:paraId="45329BCE">
      <w:pPr>
        <w:pStyle w:val="162"/>
        <w:numPr>
          <w:ilvl w:val="0"/>
          <w:numId w:val="40"/>
        </w:numPr>
        <w:ind w:firstLineChars="0"/>
        <w:rPr>
          <w:i/>
          <w:lang w:val="en-GB"/>
        </w:rPr>
      </w:pPr>
      <w:r>
        <w:rPr>
          <w:rFonts w:hint="eastAsia"/>
          <w:i/>
          <w:lang w:val="en-US" w:eastAsia="zh-CN"/>
        </w:rPr>
        <w:t>The detailed UE capability signaling can be discussed in UE feature session</w:t>
      </w:r>
      <w:r>
        <w:rPr>
          <w:i/>
          <w:lang w:val="en-GB"/>
        </w:rPr>
        <w:t>.</w:t>
      </w:r>
    </w:p>
    <w:p w14:paraId="418FF65E">
      <w:pPr>
        <w:numPr>
          <w:ilvl w:val="1"/>
          <w:numId w:val="33"/>
        </w:numPr>
        <w:snapToGrid w:val="0"/>
        <w:spacing w:afterLines="50" w:line="25" w:lineRule="atLeast"/>
        <w:outlineLvl w:val="1"/>
        <w:rPr>
          <w:b/>
          <w:sz w:val="24"/>
          <w:szCs w:val="20"/>
        </w:rPr>
      </w:pPr>
      <w:r>
        <w:rPr>
          <w:rFonts w:hint="eastAsia"/>
          <w:b/>
          <w:sz w:val="24"/>
          <w:szCs w:val="20"/>
        </w:rPr>
        <w:t>P</w:t>
      </w:r>
      <w:r>
        <w:rPr>
          <w:b/>
          <w:sz w:val="24"/>
          <w:szCs w:val="20"/>
        </w:rPr>
        <w:t>recoding assumptions for CSI calculation</w:t>
      </w:r>
    </w:p>
    <w:p w14:paraId="4AEB4765">
      <w:pPr>
        <w:rPr>
          <w:bCs/>
          <w:szCs w:val="20"/>
        </w:rPr>
      </w:pPr>
      <w:r>
        <w:rPr>
          <w:bCs/>
          <w:szCs w:val="20"/>
        </w:rPr>
        <w:t xml:space="preserve">As discussed in </w:t>
      </w:r>
      <w:r>
        <w:rPr>
          <w:rFonts w:hint="eastAsia"/>
          <w:bCs/>
          <w:szCs w:val="20"/>
        </w:rPr>
        <w:t>previous meetings</w:t>
      </w:r>
      <w:r>
        <w:rPr>
          <w:bCs/>
          <w:szCs w:val="20"/>
        </w:rPr>
        <w:t xml:space="preserve">, UE needs to consider DO/FO pre-compensation in CJT eType-II calculation. In this case, the final precoder is determined by UE-reported </w:t>
      </w:r>
      <w:r>
        <w:t>DO</w:t>
      </w:r>
      <w:r>
        <w:rPr>
          <w:bCs/>
          <w:szCs w:val="20"/>
        </w:rPr>
        <w:t>/FO and CJT PMI. Therefore, new precoding assumptions are needed when DO/FO pre-compensation is considered.</w:t>
      </w:r>
    </w:p>
    <w:p w14:paraId="3F1EBFF7">
      <w:pPr>
        <w:pStyle w:val="162"/>
        <w:numPr>
          <w:ilvl w:val="0"/>
          <w:numId w:val="40"/>
        </w:numPr>
        <w:ind w:firstLineChars="0"/>
        <w:rPr>
          <w:bCs/>
          <w:szCs w:val="20"/>
        </w:rPr>
      </w:pPr>
      <w:r>
        <w:rPr>
          <w:bCs/>
          <w:szCs w:val="20"/>
        </w:rPr>
        <w:t>If the DO is pre-compensated, the real precoder is determined by the CJT PMI and the DO. The precoding assumption can be expressed as</w:t>
      </w:r>
    </w:p>
    <w:p w14:paraId="19B72B25">
      <w:pPr>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14:paraId="22FED7B3">
      <w:pPr>
        <w:pStyle w:val="162"/>
        <w:numPr>
          <w:ilvl w:val="0"/>
          <w:numId w:val="40"/>
        </w:numPr>
        <w:ind w:firstLineChars="0"/>
        <w:rPr>
          <w:bCs/>
          <w:szCs w:val="20"/>
        </w:rPr>
      </w:pPr>
      <w:r>
        <w:rPr>
          <w:bCs/>
          <w:szCs w:val="20"/>
        </w:rPr>
        <w:t>If the FO is pre-compensated, the real precoder is determined by the CJT PMI and the FO. The precoding assumption can be expressed as</w:t>
      </w:r>
    </w:p>
    <w:p w14:paraId="25A5BCC7">
      <w:pPr>
        <w:pStyle w:val="136"/>
        <w:spacing w:after="120" w:afterLines="50"/>
        <w:ind w:left="840" w:firstLine="0" w:firstLineChars="0"/>
        <w:jc w:val="center"/>
        <w:rPr>
          <w:sz w:val="20"/>
          <w:szCs w:val="20"/>
        </w:rPr>
      </w:pPr>
      <m:oMathPara>
        <m:oMath>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eqArr>
                      <m:eqArrPr>
                        <m:ctrlPr>
                          <w:rPr>
                            <w:rFonts w:ascii="Cambria Math" w:hAnsi="Cambria Math"/>
                            <w:sz w:val="20"/>
                            <w:szCs w:val="20"/>
                          </w:rPr>
                        </m:ctrlPr>
                      </m:eqArrP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
                        <m:r>
                          <m:rPr>
                            <m:sty m:val="p"/>
                          </m:rPr>
                          <w:rPr>
                            <w:rFonts w:ascii="Cambria Math" w:hAnsi="Cambria Math"/>
                            <w:sz w:val="20"/>
                            <w:szCs w:val="20"/>
                          </w:rPr>
                          <m:t>⋮</m:t>
                        </m:r>
                        <m:ctrlPr>
                          <w:rPr>
                            <w:rFonts w:ascii="Cambria Math" w:hAnsi="Cambria Math" w:eastAsia="Cambria Math"/>
                            <w:sz w:val="20"/>
                            <w:szCs w:val="20"/>
                          </w:rPr>
                        </m:ctrlPr>
                      </m:e>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r>
                                  <m:rPr/>
                                  <w:rPr>
                                    <w:rFonts w:ascii="Cambria Math" w:hAnsi="Cambria Math"/>
                                    <w:sz w:val="20"/>
                                    <w:szCs w:val="20"/>
                                  </w:rPr>
                                  <m:t>P</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qArr>
                    <m:ctrlPr>
                      <w:rPr>
                        <w:rFonts w:ascii="Cambria Math" w:hAnsi="Cambria Math"/>
                        <w:sz w:val="20"/>
                        <w:szCs w:val="20"/>
                      </w:rPr>
                    </m:ctrlPr>
                  </m:e>
                </m:mr>
                <m:mr>
                  <m:e>
                    <m:m>
                      <m:mPr>
                        <m:mcs>
                          <m:mc>
                            <m:mcPr>
                              <m:count m:val="1"/>
                              <m:mcJc m:val="center"/>
                            </m:mcPr>
                          </m:mc>
                        </m:mcs>
                        <m:ctrlPr>
                          <w:rPr>
                            <w:rFonts w:ascii="Cambria Math" w:hAnsi="Cambria Math"/>
                            <w:sz w:val="20"/>
                            <w:szCs w:val="20"/>
                          </w:rPr>
                        </m:ctrlPr>
                      </m:mPr>
                      <m:m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eastAsia="Cambria Math"/>
                              <w:sz w:val="20"/>
                              <w:szCs w:val="20"/>
                            </w:rPr>
                          </m:ctrlPr>
                        </m:e>
                      </m:mr>
                      <m:mr>
                        <m:e>
                          <m:r>
                            <m:rPr>
                              <m:sty m:val="p"/>
                            </m:rPr>
                            <w:rPr>
                              <w:rFonts w:ascii="Cambria Math" w:hAnsi="Cambria Math" w:eastAsia="Cambria Math"/>
                              <w:sz w:val="20"/>
                              <w:szCs w:val="20"/>
                            </w:rPr>
                            <m:t>⋮</m:t>
                          </m:r>
                          <m:ctrlPr>
                            <w:rPr>
                              <w:rFonts w:ascii="Cambria Math" w:hAnsi="Cambria Math" w:eastAsia="Cambria Math"/>
                              <w:sz w:val="20"/>
                              <w:szCs w:val="20"/>
                            </w:rPr>
                          </m:ctrlPr>
                        </m:e>
                      </m:mr>
                      <m:m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r>
                                    <m:rPr/>
                                    <w:rPr>
                                      <w:rFonts w:ascii="Cambria Math" w:hAnsi="Cambria Math"/>
                                      <w:sz w:val="20"/>
                                      <w:szCs w:val="20"/>
                                    </w:rPr>
                                    <m:t>P</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eastAsia="Cambria Math"/>
                              <w:sz w:val="20"/>
                              <w:szCs w:val="20"/>
                            </w:rPr>
                          </m:ctrlPr>
                        </m:e>
                      </m:mr>
                      <m:mr>
                        <m:e>
                          <m:r>
                            <m:rPr>
                              <m:sty m:val="p"/>
                            </m:rPr>
                            <w:rPr>
                              <w:rFonts w:ascii="Cambria Math" w:hAnsi="Cambria Math"/>
                              <w:sz w:val="20"/>
                              <w:szCs w:val="20"/>
                            </w:rPr>
                            <m:t>⋮</m:t>
                          </m:r>
                          <m:ctrlPr>
                            <w:rPr>
                              <w:rFonts w:ascii="Cambria Math" w:hAnsi="Cambria Math"/>
                              <w:sz w:val="20"/>
                              <w:szCs w:val="20"/>
                            </w:rPr>
                          </m:ctrlPr>
                        </m:e>
                      </m:mr>
                      <m:mr>
                        <m:e>
                          <m:eqArr>
                            <m:eqArrPr>
                              <m:ctrlPr>
                                <w:rPr>
                                  <w:rFonts w:ascii="Cambria Math" w:hAnsi="Cambria Math"/>
                                  <w:sz w:val="20"/>
                                  <w:szCs w:val="20"/>
                                </w:rPr>
                              </m:ctrlPr>
                            </m:eqArrPr>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
                              <m:r>
                                <m:rPr>
                                  <m:sty m:val="p"/>
                                </m:rPr>
                                <w:rPr>
                                  <w:rFonts w:ascii="Cambria Math" w:hAnsi="Cambria Math"/>
                                  <w:sz w:val="20"/>
                                  <w:szCs w:val="20"/>
                                </w:rPr>
                                <m:t>⋮</m:t>
                              </m:r>
                              <m:ctrlPr>
                                <w:rPr>
                                  <w:rFonts w:ascii="Cambria Math" w:hAnsi="Cambria Math" w:eastAsia="Cambria Math"/>
                                  <w:sz w:val="20"/>
                                  <w:szCs w:val="20"/>
                                </w:rPr>
                              </m:ctrlPr>
                            </m:e>
                            <m:e>
                              <m:sSubSup>
                                <m:sSubSupPr>
                                  <m:ctrlPr>
                                    <w:rPr>
                                      <w:rFonts w:ascii="Cambria Math" w:hAnsi="Cambria Math"/>
                                      <w:sz w:val="20"/>
                                      <w:szCs w:val="20"/>
                                    </w:rPr>
                                  </m:ctrlPr>
                                </m:sSubSupPr>
                                <m:e>
                                  <m:r>
                                    <m:rPr/>
                                    <w:rPr>
                                      <w:rFonts w:ascii="Cambria Math" w:hAnsi="Cambria Math"/>
                                      <w:sz w:val="20"/>
                                      <w:szCs w:val="20"/>
                                    </w:rPr>
                                    <m:t>y</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sz w:val="20"/>
                                      <w:szCs w:val="20"/>
                                    </w:rPr>
                                  </m:ctrlPr>
                                </m:sub>
                                <m:sup>
                                  <m:d>
                                    <m:dPr>
                                      <m:ctrlPr>
                                        <w:rPr>
                                          <w:rFonts w:ascii="Cambria Math" w:hAnsi="Cambria Math"/>
                                          <w:sz w:val="20"/>
                                          <w:szCs w:val="20"/>
                                        </w:rPr>
                                      </m:ctrlPr>
                                    </m:dPr>
                                    <m:e>
                                      <m:r>
                                        <m:rPr>
                                          <m:sty m:val="p"/>
                                        </m:rPr>
                                        <w:rPr>
                                          <w:rFonts w:ascii="Cambria Math" w:hAnsi="Cambria Math"/>
                                          <w:sz w:val="20"/>
                                          <w:szCs w:val="20"/>
                                        </w:rPr>
                                        <m:t>3000+</m:t>
                                      </m:r>
                                      <m:r>
                                        <m:rPr/>
                                        <w:rPr>
                                          <w:rFonts w:ascii="Cambria Math" w:hAnsi="Cambria Math"/>
                                          <w:sz w:val="20"/>
                                          <w:szCs w:val="20"/>
                                        </w:rPr>
                                        <m:t>P</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bSup>
                              <m:r>
                                <m:rPr>
                                  <m:sty m:val="p"/>
                                </m:rPr>
                                <w:rPr>
                                  <w:rFonts w:ascii="Cambria Math" w:hAnsi="Cambria Math"/>
                                  <w:sz w:val="20"/>
                                  <w:szCs w:val="20"/>
                                </w:rPr>
                                <m:t>(</m:t>
                              </m:r>
                              <m:r>
                                <m:rPr/>
                                <w:rPr>
                                  <w:rFonts w:ascii="Cambria Math" w:hAnsi="Cambria Math"/>
                                  <w:sz w:val="20"/>
                                  <w:szCs w:val="20"/>
                                </w:rPr>
                                <m:t>k,l</m:t>
                              </m:r>
                              <m:r>
                                <m:rPr>
                                  <m:sty m:val="p"/>
                                </m:rPr>
                                <w:rPr>
                                  <w:rFonts w:ascii="Cambria Math" w:hAnsi="Cambria Math"/>
                                  <w:sz w:val="20"/>
                                  <w:szCs w:val="20"/>
                                </w:rPr>
                                <m:t>)</m:t>
                              </m:r>
                              <m:ctrlPr>
                                <w:rPr>
                                  <w:rFonts w:ascii="Cambria Math" w:hAnsi="Cambria Math"/>
                                  <w:sz w:val="20"/>
                                  <w:szCs w:val="20"/>
                                </w:rPr>
                              </m:ctrlPr>
                            </m:e>
                          </m:eqArr>
                          <m:ctrlPr>
                            <w:rPr>
                              <w:rFonts w:ascii="Cambria Math" w:hAnsi="Cambria Math"/>
                              <w:sz w:val="20"/>
                              <w:szCs w:val="20"/>
                            </w:rPr>
                          </m:ctrlPr>
                        </m:e>
                      </m:mr>
                    </m:m>
                    <m:ctrlPr>
                      <w:rPr>
                        <w:rFonts w:ascii="Cambria Math" w:hAnsi="Cambria Math"/>
                        <w:sz w:val="20"/>
                        <w:szCs w:val="20"/>
                      </w:rPr>
                    </m:ctrlPr>
                  </m:e>
                </m:mr>
              </m:m>
              <m:ctrlPr>
                <w:rPr>
                  <w:rFonts w:ascii="Cambria Math" w:hAnsi="Cambria Math"/>
                  <w:sz w:val="20"/>
                  <w:szCs w:val="20"/>
                </w:rPr>
              </m:ctrlPr>
            </m:e>
          </m:d>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sSup>
                          <m:sSupPr>
                            <m:ctrlPr>
                              <w:rPr>
                                <w:rFonts w:ascii="Cambria Math" w:hAnsi="Cambria Math"/>
                                <w:i/>
                                <w:sz w:val="20"/>
                                <w:szCs w:val="20"/>
                              </w:rPr>
                            </m:ctrlPr>
                          </m:sSupPr>
                          <m:e>
                            <m:r>
                              <m:rPr/>
                              <w:rPr>
                                <w:rFonts w:ascii="Cambria Math" w:hAnsi="Cambria Math"/>
                                <w:sz w:val="20"/>
                                <w:szCs w:val="20"/>
                              </w:rPr>
                              <m:t>e</m:t>
                            </m:r>
                            <m:ctrlPr>
                              <w:rPr>
                                <w:rFonts w:ascii="Cambria Math" w:hAnsi="Cambria Math"/>
                                <w:i/>
                                <w:sz w:val="20"/>
                                <w:szCs w:val="20"/>
                              </w:rPr>
                            </m:ctrlPr>
                          </m:e>
                          <m:sup>
                            <m:r>
                              <m:rPr/>
                              <w:rPr>
                                <w:rFonts w:ascii="Cambria Math" w:hAnsi="Cambria Math"/>
                                <w:sz w:val="20"/>
                                <w:szCs w:val="20"/>
                              </w:rPr>
                              <m:t>−j2π(l−</m:t>
                            </m:r>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∆f</m:t>
                                </m:r>
                                <m:ctrlPr>
                                  <w:rPr>
                                    <w:rFonts w:ascii="Cambria Math" w:hAnsi="Cambria Math"/>
                                    <w:i/>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i/>
                                    <w:sz w:val="20"/>
                                    <w:szCs w:val="20"/>
                                  </w:rPr>
                                </m:ctrlPr>
                              </m:sub>
                            </m:sSub>
                            <m:ctrlPr>
                              <w:rPr>
                                <w:rFonts w:ascii="Cambria Math" w:hAnsi="Cambria Math"/>
                                <w:i/>
                                <w:sz w:val="20"/>
                                <w:szCs w:val="20"/>
                              </w:rPr>
                            </m:ctrlPr>
                          </m:sup>
                        </m:sSup>
                        <m:r>
                          <m:rPr/>
                          <w:rPr>
                            <w:rFonts w:ascii="Cambria Math" w:hAnsi="Cambria Math"/>
                            <w:sz w:val="20"/>
                            <w:szCs w:val="20"/>
                          </w:rPr>
                          <m:t>W</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1</m:t>
                            </m:r>
                            <m:ctrlPr>
                              <w:rPr>
                                <w:rFonts w:ascii="Cambria Math" w:hAnsi="Cambria Math"/>
                                <w:sz w:val="20"/>
                                <w:szCs w:val="20"/>
                              </w:rPr>
                            </m:ctrlPr>
                          </m:sub>
                        </m:sSub>
                        <m:ctrlPr>
                          <w:rPr>
                            <w:rFonts w:ascii="Cambria Math" w:hAnsi="Cambria Math"/>
                            <w:sz w:val="20"/>
                            <w:szCs w:val="20"/>
                          </w:rPr>
                        </m:ctrlPr>
                      </m:sub>
                    </m:sSub>
                    <m:ctrlPr>
                      <w:rPr>
                        <w:rFonts w:ascii="Cambria Math" w:hAnsi="Cambria Math"/>
                        <w:sz w:val="20"/>
                        <w:szCs w:val="20"/>
                      </w:rPr>
                    </m:ctrlPr>
                  </m:e>
                </m:mr>
                <m:mr>
                  <m:e>
                    <m:sSup>
                      <m:sSupPr>
                        <m:ctrlPr>
                          <w:rPr>
                            <w:rFonts w:ascii="Cambria Math" w:hAnsi="Cambria Math"/>
                            <w:i/>
                            <w:sz w:val="20"/>
                            <w:szCs w:val="20"/>
                          </w:rPr>
                        </m:ctrlPr>
                      </m:sSupPr>
                      <m:e>
                        <m:r>
                          <m:rPr/>
                          <w:rPr>
                            <w:rFonts w:ascii="Cambria Math" w:hAnsi="Cambria Math"/>
                            <w:sz w:val="20"/>
                            <w:szCs w:val="20"/>
                          </w:rPr>
                          <m:t>e</m:t>
                        </m:r>
                        <m:ctrlPr>
                          <w:rPr>
                            <w:rFonts w:ascii="Cambria Math" w:hAnsi="Cambria Math"/>
                            <w:i/>
                            <w:sz w:val="20"/>
                            <w:szCs w:val="20"/>
                          </w:rPr>
                        </m:ctrlPr>
                      </m:e>
                      <m:sup>
                        <m:r>
                          <m:rPr/>
                          <w:rPr>
                            <w:rFonts w:ascii="Cambria Math" w:hAnsi="Cambria Math"/>
                            <w:sz w:val="20"/>
                            <w:szCs w:val="20"/>
                          </w:rPr>
                          <m:t>−j2π(l−</m:t>
                        </m:r>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∆f</m:t>
                            </m:r>
                            <m:ctrlPr>
                              <w:rPr>
                                <w:rFonts w:ascii="Cambria Math" w:hAnsi="Cambria Math"/>
                                <w:i/>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sub>
                        </m:sSub>
                        <m:ctrlPr>
                          <w:rPr>
                            <w:rFonts w:ascii="Cambria Math" w:hAnsi="Cambria Math"/>
                            <w:i/>
                            <w:sz w:val="20"/>
                            <w:szCs w:val="20"/>
                          </w:rPr>
                        </m:ctrlPr>
                      </m:sup>
                    </m:sSup>
                    <m:sSub>
                      <m:sSubPr>
                        <m:ctrlPr>
                          <w:rPr>
                            <w:rFonts w:ascii="Cambria Math" w:hAnsi="Cambria Math"/>
                            <w:sz w:val="20"/>
                            <w:szCs w:val="20"/>
                          </w:rPr>
                        </m:ctrlPr>
                      </m:sSubPr>
                      <m:e>
                        <m:r>
                          <m:rPr/>
                          <w:rPr>
                            <w:rFonts w:ascii="Cambria Math" w:hAnsi="Cambria Math"/>
                            <w:sz w:val="20"/>
                            <w:szCs w:val="20"/>
                          </w:rPr>
                          <m:t>W</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r>
                              <m:rPr>
                                <m:sty m:val="p"/>
                              </m:rPr>
                              <w:rPr>
                                <w:rFonts w:ascii="Cambria Math" w:hAnsi="Cambria Math"/>
                                <w:sz w:val="20"/>
                                <w:szCs w:val="20"/>
                              </w:rPr>
                              <m:t>2</m:t>
                            </m:r>
                            <m:ctrlPr>
                              <w:rPr>
                                <w:rFonts w:ascii="Cambria Math" w:hAnsi="Cambria Math"/>
                                <w:sz w:val="20"/>
                                <w:szCs w:val="20"/>
                              </w:rPr>
                            </m:ctrlPr>
                          </m:sub>
                        </m:sSub>
                        <m:ctrlPr>
                          <w:rPr>
                            <w:rFonts w:ascii="Cambria Math" w:hAnsi="Cambria Math"/>
                            <w:sz w:val="20"/>
                            <w:szCs w:val="20"/>
                          </w:rPr>
                        </m:ctrlPr>
                      </m:sub>
                    </m:sSub>
                    <m:ctrlPr>
                      <w:rPr>
                        <w:rFonts w:ascii="Cambria Math" w:hAnsi="Cambria Math"/>
                        <w:sz w:val="20"/>
                        <w:szCs w:val="20"/>
                      </w:rPr>
                    </m:ctrlPr>
                  </m:e>
                </m:mr>
                <m:mr>
                  <m:e>
                    <m:sSup>
                      <m:sSupPr>
                        <m:ctrlPr>
                          <w:rPr>
                            <w:rFonts w:ascii="Cambria Math" w:hAnsi="Cambria Math"/>
                            <w:i/>
                            <w:sz w:val="20"/>
                            <w:szCs w:val="20"/>
                          </w:rPr>
                        </m:ctrlPr>
                      </m:sSupPr>
                      <m:e>
                        <m:r>
                          <m:rPr/>
                          <w:rPr>
                            <w:rFonts w:ascii="Cambria Math" w:hAnsi="Cambria Math"/>
                            <w:sz w:val="20"/>
                            <w:szCs w:val="20"/>
                          </w:rPr>
                          <m:t>e</m:t>
                        </m:r>
                        <m:ctrlPr>
                          <w:rPr>
                            <w:rFonts w:ascii="Cambria Math" w:hAnsi="Cambria Math"/>
                            <w:i/>
                            <w:sz w:val="20"/>
                            <w:szCs w:val="20"/>
                          </w:rPr>
                        </m:ctrlPr>
                      </m:e>
                      <m:sup>
                        <m:r>
                          <m:rPr/>
                          <w:rPr>
                            <w:rFonts w:ascii="Cambria Math" w:hAnsi="Cambria Math"/>
                            <w:sz w:val="20"/>
                            <w:szCs w:val="20"/>
                          </w:rPr>
                          <m:t>−j2π(l−</m:t>
                        </m:r>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∆f</m:t>
                            </m:r>
                            <m:ctrlPr>
                              <w:rPr>
                                <w:rFonts w:ascii="Cambria Math" w:hAnsi="Cambria Math"/>
                                <w:i/>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i/>
                                <w:sz w:val="20"/>
                                <w:szCs w:val="20"/>
                              </w:rPr>
                            </m:ctrlPr>
                          </m:sub>
                        </m:sSub>
                        <m:ctrlPr>
                          <w:rPr>
                            <w:rFonts w:ascii="Cambria Math" w:hAnsi="Cambria Math"/>
                            <w:i/>
                            <w:sz w:val="20"/>
                            <w:szCs w:val="20"/>
                          </w:rPr>
                        </m:ctrlPr>
                      </m:sup>
                    </m:sSup>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m:t>
                          </m:r>
                          <m:ctrlPr>
                            <w:rPr>
                              <w:rFonts w:ascii="Cambria Math" w:hAnsi="Cambria Math"/>
                              <w:sz w:val="20"/>
                              <w:szCs w:val="20"/>
                            </w:rPr>
                          </m:ctrlPr>
                        </m:e>
                      </m:mr>
                      <m:mr>
                        <m:e>
                          <m:sSub>
                            <m:sSubPr>
                              <m:ctrlPr>
                                <w:rPr>
                                  <w:rFonts w:ascii="Cambria Math" w:hAnsi="Cambria Math"/>
                                  <w:sz w:val="20"/>
                                  <w:szCs w:val="20"/>
                                </w:rPr>
                              </m:ctrlPr>
                            </m:sSubPr>
                            <m:e>
                              <m:r>
                                <m:rPr/>
                                <w:rPr>
                                  <w:rFonts w:ascii="Cambria Math" w:hAnsi="Cambria Math"/>
                                  <w:sz w:val="20"/>
                                  <w:szCs w:val="20"/>
                                </w:rPr>
                                <m:t>W</m:t>
                              </m:r>
                              <m:ctrlPr>
                                <w:rPr>
                                  <w:rFonts w:ascii="Cambria Math" w:hAnsi="Cambria Math"/>
                                  <w:sz w:val="20"/>
                                  <w:szCs w:val="20"/>
                                </w:rPr>
                              </m:ctrlPr>
                            </m:e>
                            <m:sub>
                              <m:sSub>
                                <m:sSubPr>
                                  <m:ctrlPr>
                                    <w:rPr>
                                      <w:rFonts w:ascii="Cambria Math" w:hAnsi="Cambria Math"/>
                                      <w:sz w:val="20"/>
                                      <w:szCs w:val="20"/>
                                    </w:rPr>
                                  </m:ctrlPr>
                                </m:sSubPr>
                                <m:e>
                                  <m:r>
                                    <m:rPr/>
                                    <w:rPr>
                                      <w:rFonts w:ascii="Cambria Math" w:hAnsi="Cambria Math"/>
                                      <w:sz w:val="20"/>
                                      <w:szCs w:val="20"/>
                                    </w:rPr>
                                    <m:t>σ</m:t>
                                  </m:r>
                                  <m:ctrlPr>
                                    <w:rPr>
                                      <w:rFonts w:ascii="Cambria Math" w:hAnsi="Cambria Math"/>
                                      <w:sz w:val="20"/>
                                      <w:szCs w:val="20"/>
                                    </w:rPr>
                                  </m:ctrlPr>
                                </m:e>
                                <m:sub>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ctrlPr>
                                    <w:rPr>
                                      <w:rFonts w:ascii="Cambria Math" w:hAnsi="Cambria Math"/>
                                      <w:sz w:val="20"/>
                                      <w:szCs w:val="20"/>
                                    </w:rPr>
                                  </m:ctrlPr>
                                </m:sub>
                              </m:sSub>
                              <m:ctrlPr>
                                <w:rPr>
                                  <w:rFonts w:ascii="Cambria Math" w:hAnsi="Cambria Math"/>
                                  <w:sz w:val="20"/>
                                  <w:szCs w:val="20"/>
                                </w:rPr>
                              </m:ctrlPr>
                            </m:sub>
                          </m:sSub>
                          <m:ctrlPr>
                            <w:rPr>
                              <w:rFonts w:ascii="Cambria Math" w:hAnsi="Cambria Math"/>
                              <w:sz w:val="20"/>
                              <w:szCs w:val="20"/>
                            </w:rPr>
                          </m:ctrlPr>
                        </m:e>
                      </m:mr>
                    </m:m>
                    <m:ctrlPr>
                      <w:rPr>
                        <w:rFonts w:ascii="Cambria Math" w:hAnsi="Cambria Math"/>
                        <w:sz w:val="20"/>
                        <w:szCs w:val="20"/>
                      </w:rPr>
                    </m:ctrlPr>
                  </m:e>
                </m:mr>
              </m:m>
              <m:ctrlPr>
                <w:rPr>
                  <w:rFonts w:ascii="Cambria Math" w:hAnsi="Cambria Math"/>
                  <w:sz w:val="20"/>
                  <w:szCs w:val="20"/>
                </w:rPr>
              </m:ctrlPr>
            </m:e>
          </m:d>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m:rPr/>
                        <w:rPr>
                          <w:rFonts w:ascii="Cambria Math" w:hAnsi="Cambria Math"/>
                          <w:sz w:val="20"/>
                          <w:szCs w:val="20"/>
                        </w:rPr>
                        <m:t>x</m:t>
                      </m:r>
                      <m:ctrlPr>
                        <w:rPr>
                          <w:rFonts w:ascii="Cambria Math" w:hAnsi="Cambria Math"/>
                          <w:sz w:val="20"/>
                          <w:szCs w:val="20"/>
                        </w:rPr>
                      </m:ctrlPr>
                    </m:e>
                    <m:sup>
                      <m:d>
                        <m:dPr>
                          <m:ctrlPr>
                            <w:rPr>
                              <w:rFonts w:ascii="Cambria Math" w:hAnsi="Cambria Math"/>
                              <w:sz w:val="20"/>
                              <w:szCs w:val="20"/>
                            </w:rPr>
                          </m:ctrlPr>
                        </m:dPr>
                        <m:e>
                          <m:r>
                            <m:rPr>
                              <m:sty m:val="p"/>
                            </m:rPr>
                            <w:rPr>
                              <w:rFonts w:ascii="Cambria Math" w:hAnsi="Cambria Math"/>
                              <w:sz w:val="20"/>
                              <w:szCs w:val="20"/>
                            </w:rPr>
                            <m:t>0</m:t>
                          </m:r>
                          <m:ctrlPr>
                            <w:rPr>
                              <w:rFonts w:ascii="Cambria Math" w:hAnsi="Cambria Math"/>
                              <w:sz w:val="20"/>
                              <w:szCs w:val="20"/>
                            </w:rPr>
                          </m:ctrlPr>
                        </m:e>
                      </m:d>
                      <m:ctrlPr>
                        <w:rPr>
                          <w:rFonts w:ascii="Cambria Math" w:hAnsi="Cambria Math"/>
                          <w:sz w:val="20"/>
                          <w:szCs w:val="20"/>
                        </w:rPr>
                      </m:ctrlPr>
                    </m:sup>
                  </m:sSup>
                  <m:d>
                    <m:dPr>
                      <m:ctrlPr>
                        <w:rPr>
                          <w:rFonts w:ascii="Cambria Math" w:hAnsi="Cambria Math"/>
                          <w:sz w:val="20"/>
                          <w:szCs w:val="20"/>
                        </w:rPr>
                      </m:ctrlPr>
                    </m:dPr>
                    <m:e>
                      <m:r>
                        <m:rPr/>
                        <w:rPr>
                          <w:rFonts w:ascii="Cambria Math" w:hAnsi="Cambria Math"/>
                          <w:sz w:val="20"/>
                          <w:szCs w:val="20"/>
                        </w:rPr>
                        <m:t>k,l</m:t>
                      </m:r>
                      <m:ctrlPr>
                        <w:rPr>
                          <w:rFonts w:ascii="Cambria Math" w:hAnsi="Cambria Math"/>
                          <w:sz w:val="20"/>
                          <w:szCs w:val="20"/>
                        </w:rPr>
                      </m:ctrlPr>
                    </m:e>
                  </m:d>
                  <m:ctrlPr>
                    <w:rPr>
                      <w:rFonts w:ascii="Cambria Math" w:hAnsi="Cambria Math"/>
                      <w:sz w:val="20"/>
                      <w:szCs w:val="20"/>
                    </w:rPr>
                  </m:ctrlPr>
                </m:e>
                <m:e>
                  <m:r>
                    <m:rPr>
                      <m:sty m:val="p"/>
                    </m:rPr>
                    <w:rPr>
                      <w:rFonts w:ascii="Cambria Math" w:hAnsi="Cambria Math"/>
                      <w:sz w:val="20"/>
                      <w:szCs w:val="20"/>
                    </w:rPr>
                    <m:t>⋮</m:t>
                  </m:r>
                  <m:ctrlPr>
                    <w:rPr>
                      <w:rFonts w:ascii="Cambria Math" w:hAnsi="Cambria Math" w:eastAsia="Cambria Math"/>
                      <w:sz w:val="20"/>
                      <w:szCs w:val="20"/>
                    </w:rPr>
                  </m:ctrlPr>
                </m:e>
                <m:e>
                  <m:sSup>
                    <m:sSupPr>
                      <m:ctrlPr>
                        <w:rPr>
                          <w:rFonts w:ascii="Cambria Math" w:hAnsi="Cambria Math"/>
                          <w:sz w:val="20"/>
                          <w:szCs w:val="20"/>
                        </w:rPr>
                      </m:ctrlPr>
                    </m:sSupPr>
                    <m:e>
                      <m:r>
                        <m:rPr/>
                        <w:rPr>
                          <w:rFonts w:ascii="Cambria Math" w:hAnsi="Cambria Math"/>
                          <w:sz w:val="20"/>
                          <w:szCs w:val="20"/>
                        </w:rPr>
                        <m:t>x</m:t>
                      </m:r>
                      <m:ctrlPr>
                        <w:rPr>
                          <w:rFonts w:ascii="Cambria Math" w:hAnsi="Cambria Math"/>
                          <w:sz w:val="20"/>
                          <w:szCs w:val="20"/>
                        </w:rPr>
                      </m:ctrlPr>
                    </m:e>
                    <m:sup>
                      <m:d>
                        <m:dPr>
                          <m:ctrlPr>
                            <w:rPr>
                              <w:rFonts w:ascii="Cambria Math" w:hAnsi="Cambria Math"/>
                              <w:sz w:val="20"/>
                              <w:szCs w:val="20"/>
                            </w:rPr>
                          </m:ctrlPr>
                        </m:dPr>
                        <m:e>
                          <m:r>
                            <m:rPr/>
                            <w:rPr>
                              <w:rFonts w:ascii="Cambria Math" w:hAnsi="Cambria Math"/>
                              <w:sz w:val="20"/>
                              <w:szCs w:val="20"/>
                            </w:rPr>
                            <m:t>υ</m:t>
                          </m:r>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sup>
                  </m:sSup>
                  <m:d>
                    <m:dPr>
                      <m:ctrlPr>
                        <w:rPr>
                          <w:rFonts w:ascii="Cambria Math" w:hAnsi="Cambria Math"/>
                          <w:sz w:val="20"/>
                          <w:szCs w:val="20"/>
                        </w:rPr>
                      </m:ctrlPr>
                    </m:dPr>
                    <m:e>
                      <m:r>
                        <m:rPr/>
                        <w:rPr>
                          <w:rFonts w:ascii="Cambria Math" w:hAnsi="Cambria Math"/>
                          <w:sz w:val="20"/>
                          <w:szCs w:val="20"/>
                        </w:rPr>
                        <m:t>k,l</m:t>
                      </m:r>
                      <m:ctrlPr>
                        <w:rPr>
                          <w:rFonts w:ascii="Cambria Math" w:hAnsi="Cambria Math"/>
                          <w:sz w:val="20"/>
                          <w:szCs w:val="20"/>
                        </w:rPr>
                      </m:ctrlPr>
                    </m:e>
                  </m:d>
                  <m:ctrlPr>
                    <w:rPr>
                      <w:rFonts w:ascii="Cambria Math" w:hAnsi="Cambria Math"/>
                      <w:sz w:val="20"/>
                      <w:szCs w:val="20"/>
                    </w:rPr>
                  </m:ctrlPr>
                </m:e>
              </m:eqArr>
              <m:ctrlPr>
                <w:rPr>
                  <w:rFonts w:ascii="Cambria Math" w:hAnsi="Cambria Math"/>
                  <w:sz w:val="20"/>
                  <w:szCs w:val="20"/>
                </w:rPr>
              </m:ctrlPr>
            </m:e>
          </m:d>
        </m:oMath>
      </m:oMathPara>
    </w:p>
    <w:p w14:paraId="6247F475">
      <w:pPr>
        <w:pStyle w:val="162"/>
        <w:ind w:firstLine="0" w:firstLineChars="0"/>
        <w:rPr>
          <w:bCs/>
          <w:szCs w:val="20"/>
        </w:rPr>
      </w:pPr>
      <w:r>
        <w:rPr>
          <w:bCs/>
          <w:szCs w:val="20"/>
        </w:rPr>
        <w:t xml:space="preserve">In the above formulas, </w:t>
      </w:r>
      <m:oMath>
        <m:r>
          <m:rPr/>
          <w:rPr>
            <w:rFonts w:ascii="Cambria Math" w:hAnsi="Cambria Math"/>
            <w:szCs w:val="20"/>
          </w:rPr>
          <m:t>y</m:t>
        </m:r>
        <m:d>
          <m:dPr>
            <m:ctrlPr>
              <w:rPr>
                <w:rFonts w:ascii="Cambria Math" w:hAnsi="Cambria Math"/>
                <w:bCs/>
                <w:i/>
                <w:szCs w:val="20"/>
              </w:rPr>
            </m:ctrlPr>
          </m:dPr>
          <m:e>
            <m:r>
              <m:rPr/>
              <w:rPr>
                <w:rFonts w:ascii="Cambria Math" w:hAnsi="Cambria Math"/>
                <w:szCs w:val="20"/>
              </w:rPr>
              <m:t>k,l</m:t>
            </m:r>
            <m:ctrlPr>
              <w:rPr>
                <w:rFonts w:ascii="Cambria Math" w:hAnsi="Cambria Math"/>
                <w:bCs/>
                <w:i/>
                <w:szCs w:val="20"/>
              </w:rPr>
            </m:ctrlPr>
          </m:e>
        </m:d>
        <m:r>
          <m:rP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bCs/>
                          <w:i/>
                          <w:szCs w:val="20"/>
                        </w:rPr>
                      </m:ctrlPr>
                    </m:e>
                    <m:e>
                      <m:r>
                        <m:rPr/>
                        <w:rPr>
                          <w:rFonts w:ascii="Cambria Math" w:hAnsi="Cambria Math"/>
                          <w:szCs w:val="20"/>
                        </w:rPr>
                        <m:t>⋯</m:t>
                      </m:r>
                      <m:ctrlPr>
                        <w:rPr>
                          <w:rFonts w:ascii="Cambria Math" w:hAnsi="Cambria Math"/>
                          <w:bCs/>
                          <w:i/>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bCs/>
                          <w:i/>
                          <w:szCs w:val="20"/>
                        </w:rPr>
                      </m:ctrlPr>
                    </m:e>
                  </m:mr>
                </m:m>
                <m:ctrlPr>
                  <w:rPr>
                    <w:rFonts w:ascii="Cambria Math" w:hAnsi="Cambria Math"/>
                    <w:bCs/>
                    <w:i/>
                    <w:szCs w:val="20"/>
                  </w:rPr>
                </m:ctrlPr>
              </m:e>
            </m:d>
            <m:ctrlPr>
              <w:rPr>
                <w:rFonts w:ascii="Cambria Math" w:hAnsi="Cambria Math"/>
                <w:bCs/>
                <w:i/>
                <w:szCs w:val="20"/>
              </w:rPr>
            </m:ctrlPr>
          </m:e>
          <m:sup>
            <m:r>
              <m:rPr/>
              <w:rPr>
                <w:rFonts w:ascii="Cambria Math" w:hAnsi="Cambria Math"/>
                <w:szCs w:val="20"/>
              </w:rPr>
              <m:t>T</m:t>
            </m:r>
            <m:ctrlPr>
              <w:rPr>
                <w:rFonts w:ascii="Cambria Math" w:hAnsi="Cambria Math"/>
                <w:bCs/>
                <w:i/>
                <w:szCs w:val="20"/>
              </w:rPr>
            </m:ctrlPr>
          </m:sup>
        </m:sSup>
      </m:oMath>
      <w:r>
        <w:rPr>
          <w:szCs w:val="20"/>
        </w:rPr>
        <w:t xml:space="preserve"> is a vector of symbols transmitted on antenna ports </w:t>
      </w:r>
      <m:oMath>
        <m:r>
          <m:rPr/>
          <w:rPr>
            <w:rFonts w:ascii="Cambria Math" w:hAnsi="Cambria Math"/>
            <w:szCs w:val="20"/>
          </w:rPr>
          <m:t>[3000,…,3000+P−1]</m:t>
        </m:r>
      </m:oMath>
      <w:r>
        <w:rPr>
          <w:szCs w:val="20"/>
        </w:rPr>
        <w:t xml:space="preserve"> of each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corresponding to a frequency point </w:t>
      </w:r>
      <m:oMath>
        <m:r>
          <m:rPr/>
          <w:rPr>
            <w:rFonts w:ascii="Cambria Math" w:hAnsi="Cambria Math"/>
            <w:szCs w:val="20"/>
          </w:rPr>
          <m:t>k</m:t>
        </m:r>
      </m:oMath>
      <w:r>
        <w:rPr>
          <w:szCs w:val="20"/>
        </w:rPr>
        <w:t xml:space="preserve"> and a time point </w:t>
      </w:r>
      <m:oMath>
        <m:r>
          <m:rPr/>
          <w:rPr>
            <w:rFonts w:ascii="Cambria Math" w:hAnsi="Cambria Math"/>
            <w:szCs w:val="20"/>
          </w:rPr>
          <m:t>l</m:t>
        </m:r>
      </m:oMath>
      <w:r>
        <w:rPr>
          <w:szCs w:val="20"/>
        </w:rPr>
        <w:t>,</w:t>
      </w:r>
      <w:r>
        <w:rPr>
          <w:bCs/>
          <w:szCs w:val="20"/>
        </w:rPr>
        <w:t xml:space="preserve"> </w:t>
      </w:r>
      <m:oMath>
        <m:r>
          <m:rPr/>
          <w:rPr>
            <w:rFonts w:ascii="Cambria Math" w:hAnsi="Cambria Math"/>
            <w:szCs w:val="20"/>
          </w:rPr>
          <m:t>x</m:t>
        </m:r>
        <m:d>
          <m:dPr>
            <m:ctrlPr>
              <w:rPr>
                <w:rFonts w:ascii="Cambria Math" w:hAnsi="Cambria Math"/>
                <w:bCs/>
                <w:i/>
                <w:szCs w:val="20"/>
              </w:rPr>
            </m:ctrlPr>
          </m:dPr>
          <m:e>
            <m:r>
              <m:rPr/>
              <w:rPr>
                <w:rFonts w:ascii="Cambria Math" w:hAnsi="Cambria Math"/>
                <w:szCs w:val="20"/>
              </w:rPr>
              <m:t>k,l</m:t>
            </m:r>
            <m:ctrlPr>
              <w:rPr>
                <w:rFonts w:ascii="Cambria Math" w:hAnsi="Cambria Math"/>
                <w:bCs/>
                <w:i/>
                <w:szCs w:val="20"/>
              </w:rPr>
            </m:ctrlPr>
          </m:e>
        </m:d>
        <m:r>
          <m:rP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bCs/>
                          <w:i/>
                          <w:szCs w:val="20"/>
                        </w:rPr>
                      </m:ctrlPr>
                    </m:e>
                    <m:e>
                      <m:r>
                        <m:rPr/>
                        <w:rPr>
                          <w:rFonts w:ascii="Cambria Math" w:hAnsi="Cambria Math"/>
                          <w:szCs w:val="20"/>
                        </w:rPr>
                        <m:t>⋯</m:t>
                      </m:r>
                      <m:ctrlPr>
                        <w:rPr>
                          <w:rFonts w:ascii="Cambria Math" w:hAnsi="Cambria Math"/>
                          <w:bCs/>
                          <w:i/>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bCs/>
                          <w:i/>
                          <w:szCs w:val="20"/>
                        </w:rPr>
                      </m:ctrlPr>
                    </m:e>
                  </m:mr>
                </m:m>
                <m:ctrlPr>
                  <w:rPr>
                    <w:rFonts w:ascii="Cambria Math" w:hAnsi="Cambria Math"/>
                    <w:bCs/>
                    <w:i/>
                    <w:szCs w:val="20"/>
                  </w:rPr>
                </m:ctrlPr>
              </m:e>
            </m:d>
            <m:ctrlPr>
              <w:rPr>
                <w:rFonts w:ascii="Cambria Math" w:hAnsi="Cambria Math"/>
                <w:bCs/>
                <w:i/>
                <w:szCs w:val="20"/>
              </w:rPr>
            </m:ctrlPr>
          </m:e>
          <m:sup>
            <m:r>
              <m:rPr/>
              <w:rPr>
                <w:rFonts w:ascii="Cambria Math" w:hAnsi="Cambria Math"/>
                <w:szCs w:val="20"/>
              </w:rPr>
              <m:t>T</m:t>
            </m:r>
            <m:ctrlPr>
              <w:rPr>
                <w:rFonts w:ascii="Cambria Math" w:hAnsi="Cambria Math"/>
                <w:bCs/>
                <w:i/>
                <w:szCs w:val="20"/>
              </w:rPr>
            </m:ctrlPr>
          </m:sup>
        </m:sSup>
      </m:oMath>
      <w:r>
        <w:rPr>
          <w:szCs w:val="20"/>
        </w:rPr>
        <w:t xml:space="preserve"> is a vector of PDSCH symbols corresponding to a frequency point </w:t>
      </w:r>
      <m:oMath>
        <m:r>
          <m:rPr/>
          <w:rPr>
            <w:rFonts w:ascii="Cambria Math" w:hAnsi="Cambria Math"/>
            <w:szCs w:val="20"/>
          </w:rPr>
          <m:t>k</m:t>
        </m:r>
      </m:oMath>
      <w:r>
        <w:rPr>
          <w:szCs w:val="20"/>
        </w:rPr>
        <w:t xml:space="preserve"> and a time point </w:t>
      </w:r>
      <m:oMath>
        <m:r>
          <m:rPr/>
          <w:rPr>
            <w:rFonts w:ascii="Cambria Math" w:hAnsi="Cambria Math"/>
            <w:szCs w:val="20"/>
          </w:rPr>
          <m:t>l</m:t>
        </m:r>
      </m:oMath>
      <w:r>
        <w:rPr>
          <w:szCs w:val="20"/>
        </w:rPr>
        <w:t xml:space="preserve">, </w:t>
      </w:r>
      <w:r>
        <w:rPr>
          <w:position w:val="-8"/>
          <w:szCs w:val="20"/>
        </w:rPr>
        <w:object>
          <v:shape id="_x0000_i1038" o:spt="75" type="#_x0000_t75" style="height:13.2pt;width:101.6pt;" o:ole="t" filled="f" o:preferrelative="t" stroked="f" coordsize="21600,21600">
            <v:path/>
            <v:fill on="f" focussize="0,0"/>
            <v:stroke on="f" joinstyle="miter"/>
            <v:imagedata r:id="rId7" o:title=""/>
            <o:lock v:ext="edit" aspectratio="t"/>
            <w10:wrap type="none"/>
            <w10:anchorlock/>
          </v:shape>
          <o:OLEObject Type="Embed" ProgID="Equation.3" ShapeID="_x0000_i1038" DrawAspect="Content" ObjectID="_1468075738" r:id="rId32">
            <o:LockedField>false</o:LockedField>
          </o:OLEObject>
        </w:object>
      </w:r>
      <w:r>
        <w:rPr>
          <w:szCs w:val="20"/>
        </w:rPr>
        <w:t xml:space="preserve"> is the number of CSI-RS ports, </w:t>
      </w:r>
      <w:r>
        <w:rPr>
          <w:color w:val="000000"/>
          <w:szCs w:val="20"/>
        </w:rPr>
        <w:t xml:space="preserve"> </w:t>
      </w:r>
      <m:oMath>
        <m:r>
          <m:rPr/>
          <w:rPr>
            <w:rFonts w:ascii="Cambria Math" w:hAnsi="Cambria Math"/>
            <w:szCs w:val="20"/>
          </w:rPr>
          <m:t>{</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m:t>
        </m:r>
      </m:oMath>
      <w:r>
        <w:rPr>
          <w:szCs w:val="20"/>
        </w:rPr>
        <w:t xml:space="preserve"> are the indices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in increasing order, such that </w:t>
      </w:r>
      <m:oMath>
        <m:r>
          <m:rPr/>
          <w:rPr>
            <w:rFonts w:ascii="Cambria Math" w:hAnsi="Cambria Math"/>
            <w:szCs w:val="20"/>
          </w:rPr>
          <m:t>1≤</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r>
              <m:rPr/>
              <w:rPr>
                <w:rFonts w:ascii="Cambria Math" w:hAnsi="Cambria Math"/>
                <w:szCs w:val="20"/>
              </w:rPr>
              <m:t>1</m:t>
            </m:r>
            <m:ctrlPr>
              <w:rPr>
                <w:rFonts w:ascii="Cambria Math" w:hAnsi="Cambria Math"/>
                <w:i/>
                <w:szCs w:val="20"/>
              </w:rPr>
            </m:ctrlPr>
          </m:sub>
        </m:sSub>
        <m:r>
          <m:rPr/>
          <w:rPr>
            <w:rFonts w:ascii="Cambria Math" w:hAnsi="Cambria Math"/>
            <w:szCs w:val="20"/>
          </w:rPr>
          <m:t>&lt;…&lt;</m:t>
        </m:r>
        <m:sSub>
          <m:sSubPr>
            <m:ctrlPr>
              <w:rPr>
                <w:rFonts w:ascii="Cambria Math" w:hAnsi="Cambria Math"/>
                <w:i/>
                <w:szCs w:val="20"/>
              </w:rPr>
            </m:ctrlPr>
          </m:sSubPr>
          <m:e>
            <m:r>
              <m:rPr/>
              <w:rPr>
                <w:rFonts w:ascii="Cambria Math" w:hAnsi="Cambria Math"/>
                <w:szCs w:val="20"/>
              </w:rPr>
              <m:t>σ</m:t>
            </m:r>
            <m:ctrlPr>
              <w:rPr>
                <w:rFonts w:ascii="Cambria Math" w:hAnsi="Cambria Math"/>
                <w:i/>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i/>
                <w:szCs w:val="20"/>
              </w:rPr>
            </m:ctrlPr>
          </m:sub>
        </m:sSub>
        <m:r>
          <m:rPr/>
          <w:rPr>
            <w:rFonts w:ascii="Cambria Math" w:hAnsi="Cambria Math"/>
            <w:szCs w:val="20"/>
          </w:rPr>
          <m:t>≤</m:t>
        </m:r>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TRP</m:t>
            </m:r>
            <m:ctrlPr>
              <w:rPr>
                <w:rFonts w:ascii="Cambria Math" w:hAnsi="Cambria Math"/>
                <w:i/>
                <w:szCs w:val="20"/>
              </w:rPr>
            </m:ctrlPr>
          </m:sub>
        </m:sSub>
      </m:oMath>
      <w:r>
        <w:rPr>
          <w:szCs w:val="20"/>
        </w:rPr>
        <w:t xml:space="preserve">, </w:t>
      </w:r>
      <m:oMath>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ctrlPr>
              <w:rPr>
                <w:rFonts w:ascii="Cambria Math" w:hAnsi="Cambria Math"/>
                <w:szCs w:val="20"/>
              </w:rPr>
            </m:ctrlPr>
          </m:sub>
        </m:sSub>
      </m:oMath>
      <w:r>
        <w:rPr>
          <w:szCs w:val="20"/>
        </w:rPr>
        <w:t xml:space="preserve"> is the precoding matrix corresponding to the CSI-RS resource with index </w:t>
      </w:r>
      <m:oMath>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oMath>
      <w:r>
        <w:rPr>
          <w:iCs/>
          <w:szCs w:val="20"/>
        </w:rPr>
        <w:t xml:space="preserve">, </w:t>
      </w:r>
      <m:oMath>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is a reference frequency point (</w:t>
      </w:r>
      <m:oMath>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rFonts w:hint="eastAsia"/>
          <w:szCs w:val="20"/>
        </w:rPr>
        <w:t xml:space="preserve"> </w:t>
      </w:r>
      <w:r>
        <w:rPr>
          <w:szCs w:val="20"/>
        </w:rPr>
        <w:t xml:space="preserve">may equal to 0), </w:t>
      </w:r>
      <m:oMath>
        <m:r>
          <m:rPr/>
          <w:rPr>
            <w:rFonts w:ascii="Cambria Math" w:hAnsi="Cambria Math"/>
            <w:szCs w:val="20"/>
          </w:rPr>
          <m:t>(k−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m:t>
        </m:r>
      </m:oMath>
      <w:r>
        <w:rPr>
          <w:szCs w:val="20"/>
        </w:rPr>
        <w:t xml:space="preserve"> denotes the number of frequency units between the </w:t>
      </w:r>
      <w:r>
        <w:rPr>
          <w:rFonts w:hint="eastAsia"/>
          <w:szCs w:val="20"/>
          <w:lang w:val="en-US" w:eastAsia="zh-CN"/>
        </w:rPr>
        <w:t>frequency</w:t>
      </w:r>
      <w:bookmarkStart w:id="9" w:name="_GoBack"/>
      <w:bookmarkEnd w:id="9"/>
      <w:r>
        <w:rPr>
          <w:szCs w:val="20"/>
        </w:rPr>
        <w:t xml:space="preserve"> point </w:t>
      </w:r>
      <m:oMath>
        <m:r>
          <m:rPr/>
          <w:rPr>
            <w:rFonts w:ascii="Cambria Math" w:hAnsi="Cambria Math"/>
            <w:szCs w:val="20"/>
          </w:rPr>
          <m:t>k</m:t>
        </m:r>
      </m:oMath>
      <w:r>
        <w:rPr>
          <w:szCs w:val="20"/>
        </w:rPr>
        <w:t xml:space="preserve"> and the reference </w:t>
      </w:r>
      <w:r>
        <w:rPr>
          <w:rFonts w:hint="eastAsia"/>
          <w:szCs w:val="20"/>
        </w:rPr>
        <w:t>frequency</w:t>
      </w:r>
      <w:r>
        <w:rPr>
          <w:szCs w:val="20"/>
        </w:rPr>
        <w:t xml:space="preserve"> point </w:t>
      </w:r>
      <m:oMath>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w:t>
      </w:r>
      <m:oMath>
        <m:r>
          <m:rPr/>
          <w:rPr>
            <w:rFonts w:ascii="Cambria Math" w:hAnsi="Cambria Math"/>
            <w:szCs w:val="20"/>
          </w:rPr>
          <m:t>∆f</m:t>
        </m:r>
      </m:oMath>
      <w:r>
        <w:rPr>
          <w:szCs w:val="20"/>
        </w:rPr>
        <w:t xml:space="preserve"> is a frequency unit, </w:t>
      </w:r>
      <m:oMath>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ctrlPr>
              <w:rPr>
                <w:rFonts w:ascii="Cambria Math" w:hAnsi="Cambria Math"/>
                <w:i/>
                <w:szCs w:val="20"/>
              </w:rPr>
            </m:ctrlPr>
          </m:sub>
        </m:sSub>
      </m:oMath>
      <w:r>
        <w:rPr>
          <w:szCs w:val="20"/>
        </w:rPr>
        <w:t xml:space="preserve"> is the DO associated with the CSI-RS resource with index </w:t>
      </w:r>
      <m:oMath>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oMath>
      <w:r>
        <w:rPr>
          <w:szCs w:val="20"/>
        </w:rPr>
        <w:t xml:space="preserve">, </w:t>
      </w:r>
      <m:oMath>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is a reference time point (</w:t>
      </w:r>
      <m:oMath>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rFonts w:hint="eastAsia"/>
          <w:szCs w:val="20"/>
        </w:rPr>
        <w:t xml:space="preserve"> </w:t>
      </w:r>
      <w:r>
        <w:rPr>
          <w:szCs w:val="20"/>
        </w:rPr>
        <w:t xml:space="preserve">may equal to 0), </w:t>
      </w:r>
      <m:oMath>
        <m:r>
          <m:rPr/>
          <w:rPr>
            <w:rFonts w:ascii="Cambria Math" w:hAnsi="Cambria Math"/>
            <w:szCs w:val="20"/>
          </w:rPr>
          <m:t>∆t</m:t>
        </m:r>
      </m:oMath>
      <w:r>
        <w:rPr>
          <w:szCs w:val="20"/>
        </w:rPr>
        <w:t xml:space="preserve"> is a time unit, </w:t>
      </w:r>
      <m:oMath>
        <m:r>
          <m:rPr/>
          <w:rPr>
            <w:rFonts w:ascii="Cambria Math" w:hAnsi="Cambria Math"/>
            <w:szCs w:val="20"/>
          </w:rPr>
          <m:t>(l−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m:t>
        </m:r>
      </m:oMath>
      <w:r>
        <w:rPr>
          <w:szCs w:val="20"/>
        </w:rPr>
        <w:t xml:space="preserve"> denotes the number of time units between the time point </w:t>
      </w:r>
      <m:oMath>
        <m:r>
          <m:rPr/>
          <w:rPr>
            <w:rFonts w:ascii="Cambria Math" w:hAnsi="Cambria Math"/>
            <w:szCs w:val="20"/>
          </w:rPr>
          <m:t>l</m:t>
        </m:r>
      </m:oMath>
      <w:r>
        <w:rPr>
          <w:szCs w:val="20"/>
        </w:rPr>
        <w:t xml:space="preserve"> and the reference time point </w:t>
      </w:r>
      <m:oMath>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oMath>
      <w:r>
        <w:rPr>
          <w:szCs w:val="20"/>
        </w:rPr>
        <w:t xml:space="preserve">, </w:t>
      </w:r>
      <m:oMath>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ctrlPr>
              <w:rPr>
                <w:rFonts w:ascii="Cambria Math" w:hAnsi="Cambria Math"/>
                <w:i/>
                <w:szCs w:val="20"/>
              </w:rPr>
            </m:ctrlPr>
          </m:sub>
        </m:sSub>
      </m:oMath>
      <w:r>
        <w:rPr>
          <w:szCs w:val="20"/>
        </w:rPr>
        <w:t xml:space="preserve"> is the FO associated with the CSI-RS resource with index </w:t>
      </w:r>
      <m:oMath>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w:rPr>
                <w:rFonts w:ascii="Cambria Math" w:hAnsi="Cambria Math"/>
                <w:szCs w:val="20"/>
              </w:rPr>
              <m:t>n</m:t>
            </m:r>
            <m:ctrlPr>
              <w:rPr>
                <w:rFonts w:ascii="Cambria Math" w:hAnsi="Cambria Math"/>
                <w:szCs w:val="20"/>
              </w:rPr>
            </m:ctrlPr>
          </m:sub>
        </m:sSub>
      </m:oMath>
      <w:r>
        <w:rPr>
          <w:szCs w:val="20"/>
        </w:rPr>
        <w:t>.</w:t>
      </w:r>
    </w:p>
    <w:p w14:paraId="7D7A285B">
      <w:pPr>
        <w:snapToGrid w:val="0"/>
        <w:spacing w:before="72" w:beforeLines="30" w:after="72" w:afterLines="30" w:line="300" w:lineRule="auto"/>
        <w:textAlignment w:val="center"/>
        <w:rPr>
          <w:rFonts w:eastAsia="微软雅黑"/>
          <w:i/>
          <w:szCs w:val="20"/>
        </w:rPr>
      </w:pPr>
      <w:r>
        <w:rPr>
          <w:b/>
          <w:bCs/>
          <w:i/>
          <w:szCs w:val="20"/>
        </w:rPr>
        <w:t xml:space="preserve">Proposal </w:t>
      </w:r>
      <w:r>
        <w:rPr>
          <w:rFonts w:hint="eastAsia"/>
          <w:b/>
          <w:bCs/>
          <w:i/>
          <w:szCs w:val="20"/>
        </w:rPr>
        <w:t>2</w:t>
      </w:r>
      <w:r>
        <w:rPr>
          <w:b/>
          <w:bCs/>
          <w:i/>
          <w:szCs w:val="20"/>
        </w:rPr>
        <w:t>:</w:t>
      </w:r>
      <w:r>
        <w:rPr>
          <w:bCs/>
          <w:i/>
          <w:szCs w:val="20"/>
        </w:rPr>
        <w:t xml:space="preserve"> </w:t>
      </w:r>
      <w:r>
        <w:rPr>
          <w:i/>
          <w:szCs w:val="20"/>
        </w:rPr>
        <w:t>For the Rel-19 aperiodic standalone CJT calibration reporting</w:t>
      </w:r>
      <w:r>
        <w:rPr>
          <w:rFonts w:eastAsia="微软雅黑"/>
          <w:i/>
          <w:szCs w:val="20"/>
        </w:rPr>
        <w:t>, support introducing new precoding assumption(s) for UE-specific DO/FO pre-compensated CJT.</w:t>
      </w:r>
    </w:p>
    <w:p w14:paraId="526B34ED">
      <w:pPr>
        <w:pStyle w:val="162"/>
        <w:numPr>
          <w:ilvl w:val="0"/>
          <w:numId w:val="40"/>
        </w:numPr>
        <w:ind w:firstLineChars="0"/>
        <w:rPr>
          <w:bCs/>
          <w:i/>
          <w:szCs w:val="20"/>
        </w:rPr>
      </w:pPr>
      <w:r>
        <w:rPr>
          <w:rFonts w:hint="eastAsia"/>
          <w:bCs/>
          <w:i/>
          <w:szCs w:val="20"/>
        </w:rPr>
        <w:t>I</w:t>
      </w:r>
      <w:r>
        <w:rPr>
          <w:bCs/>
          <w:i/>
          <w:szCs w:val="20"/>
        </w:rPr>
        <w:t>f DO is pre-compensated, the precoding assumption can be expressed as</w:t>
      </w:r>
    </w:p>
    <w:p w14:paraId="75DA4A53">
      <w:pPr>
        <w:pStyle w:val="162"/>
        <w:ind w:left="840" w:firstLine="0" w:firstLineChars="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14:paraId="52625760">
      <w:pPr>
        <w:pStyle w:val="162"/>
        <w:numPr>
          <w:ilvl w:val="0"/>
          <w:numId w:val="40"/>
        </w:numPr>
        <w:ind w:firstLineChars="0"/>
        <w:rPr>
          <w:bCs/>
          <w:i/>
          <w:szCs w:val="20"/>
        </w:rPr>
      </w:pPr>
      <w:r>
        <w:rPr>
          <w:rFonts w:hint="eastAsia"/>
          <w:bCs/>
          <w:i/>
          <w:szCs w:val="20"/>
        </w:rPr>
        <w:t>I</w:t>
      </w:r>
      <w:r>
        <w:rPr>
          <w:bCs/>
          <w:i/>
          <w:szCs w:val="20"/>
        </w:rPr>
        <w:t>f FO is pre-compensated, the precoding assumption can be expressed as</w:t>
      </w:r>
    </w:p>
    <w:p w14:paraId="21BED638">
      <w:pPr>
        <w:tabs>
          <w:tab w:val="left" w:pos="432"/>
          <w:tab w:val="left" w:pos="576"/>
        </w:tabs>
        <w:snapToGrid w:val="0"/>
        <w:spacing w:afterLines="50" w:line="25" w:lineRule="atLeast"/>
        <w:rPr>
          <w:b/>
          <w:sz w:val="24"/>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14:paraId="312CDBBD">
      <w:pPr>
        <w:pStyle w:val="162"/>
        <w:ind w:firstLine="0" w:firstLineChars="0"/>
        <w:rPr>
          <w:rFonts w:eastAsia="微软雅黑"/>
          <w:szCs w:val="20"/>
          <w:lang w:val="en-GB"/>
        </w:rPr>
      </w:pPr>
    </w:p>
    <w:p w14:paraId="20F6C0BF">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14:paraId="354D261F">
      <w:r>
        <w:rPr>
          <w:rFonts w:hint="eastAsia"/>
        </w:rPr>
        <w:t>In summary, we have the following observations and proposals for maintenance on Rel-19 CSI enhancement:</w:t>
      </w:r>
    </w:p>
    <w:p w14:paraId="6BBC38B8">
      <w:pPr>
        <w:rPr>
          <w:rFonts w:eastAsia="Batang"/>
          <w:i/>
          <w:szCs w:val="20"/>
          <w:lang w:val="en-GB"/>
        </w:rPr>
      </w:pPr>
      <w:r>
        <w:rPr>
          <w:b/>
          <w:i/>
          <w:lang w:val="en-GB"/>
        </w:rPr>
        <w:t xml:space="preserve">Proposal </w:t>
      </w:r>
      <w:r>
        <w:rPr>
          <w:rFonts w:hint="eastAsia"/>
          <w:b/>
          <w:i/>
        </w:rPr>
        <w:t>1</w:t>
      </w:r>
      <w:r>
        <w:rPr>
          <w:b/>
          <w:i/>
          <w:lang w:val="en-GB"/>
        </w:rPr>
        <w:t>:</w:t>
      </w:r>
      <w:r>
        <w:rPr>
          <w:i/>
          <w:lang w:val="en-GB"/>
        </w:rPr>
        <w:t xml:space="preserve"> </w:t>
      </w:r>
      <w:r>
        <w:rPr>
          <w:rFonts w:eastAsia="等线"/>
          <w:bCs/>
          <w:i/>
          <w:szCs w:val="20"/>
        </w:rPr>
        <w:t>F</w:t>
      </w:r>
      <w:r>
        <w:rPr>
          <w:rFonts w:eastAsia="等线"/>
          <w:bCs/>
          <w:i/>
          <w:szCs w:val="20"/>
          <w:lang w:val="en-GB"/>
        </w:rPr>
        <w:t>or the Rel-19 aperiodic standalone CJT calibration (CJTC) reporting,</w:t>
      </w:r>
      <w:r>
        <w:rPr>
          <w:rFonts w:eastAsia="Batang"/>
          <w:i/>
          <w:szCs w:val="20"/>
          <w:lang w:val="en-GB"/>
        </w:rPr>
        <w:t xml:space="preserve"> when a linkage between CJTC Dd and Rel-18 eType-II CJT CSI report configurations is configured with two separate triggers, introduce a UE capability of maximum buffering time of the CJTC Dd report.</w:t>
      </w:r>
    </w:p>
    <w:p w14:paraId="2ED8D34C">
      <w:pPr>
        <w:pStyle w:val="162"/>
        <w:numPr>
          <w:ilvl w:val="0"/>
          <w:numId w:val="40"/>
        </w:numPr>
        <w:ind w:firstLineChars="0"/>
        <w:rPr>
          <w:i/>
          <w:lang w:val="en-GB"/>
        </w:rPr>
      </w:pPr>
      <w:r>
        <w:rPr>
          <w:rFonts w:hint="eastAsia"/>
          <w:i/>
          <w:lang w:val="en-US" w:eastAsia="zh-CN"/>
        </w:rPr>
        <w:t>The detailed UE capability signaling can be discussed in UE feature session</w:t>
      </w:r>
      <w:r>
        <w:rPr>
          <w:i/>
          <w:lang w:val="en-GB"/>
        </w:rPr>
        <w:t>.</w:t>
      </w:r>
    </w:p>
    <w:p w14:paraId="4F2EC62D">
      <w:pPr>
        <w:snapToGrid w:val="0"/>
        <w:spacing w:before="72" w:beforeLines="30" w:after="72" w:afterLines="30" w:line="300" w:lineRule="auto"/>
        <w:textAlignment w:val="center"/>
        <w:rPr>
          <w:rFonts w:eastAsia="微软雅黑"/>
          <w:i/>
          <w:szCs w:val="20"/>
        </w:rPr>
      </w:pPr>
      <w:r>
        <w:rPr>
          <w:b/>
          <w:bCs/>
          <w:i/>
          <w:szCs w:val="20"/>
        </w:rPr>
        <w:t xml:space="preserve">Proposal </w:t>
      </w:r>
      <w:r>
        <w:rPr>
          <w:rFonts w:hint="eastAsia"/>
          <w:b/>
          <w:bCs/>
          <w:i/>
          <w:szCs w:val="20"/>
        </w:rPr>
        <w:t>2</w:t>
      </w:r>
      <w:r>
        <w:rPr>
          <w:b/>
          <w:bCs/>
          <w:i/>
          <w:szCs w:val="20"/>
        </w:rPr>
        <w:t>:</w:t>
      </w:r>
      <w:r>
        <w:rPr>
          <w:bCs/>
          <w:i/>
          <w:szCs w:val="20"/>
        </w:rPr>
        <w:t xml:space="preserve"> </w:t>
      </w:r>
      <w:r>
        <w:rPr>
          <w:i/>
          <w:szCs w:val="20"/>
        </w:rPr>
        <w:t>For the Rel-19 aperiodic standalone CJT calibration reporting</w:t>
      </w:r>
      <w:r>
        <w:rPr>
          <w:rFonts w:eastAsia="微软雅黑"/>
          <w:i/>
          <w:szCs w:val="20"/>
        </w:rPr>
        <w:t>, support introducing new precoding assumption(s) for UE-specific DO/FO pre-compensated CJT.</w:t>
      </w:r>
    </w:p>
    <w:p w14:paraId="507595B2">
      <w:pPr>
        <w:pStyle w:val="162"/>
        <w:numPr>
          <w:ilvl w:val="0"/>
          <w:numId w:val="40"/>
        </w:numPr>
        <w:ind w:firstLineChars="0"/>
        <w:rPr>
          <w:bCs/>
          <w:i/>
          <w:szCs w:val="20"/>
        </w:rPr>
      </w:pPr>
      <w:r>
        <w:rPr>
          <w:rFonts w:hint="eastAsia"/>
          <w:bCs/>
          <w:i/>
          <w:szCs w:val="20"/>
        </w:rPr>
        <w:t>I</w:t>
      </w:r>
      <w:r>
        <w:rPr>
          <w:bCs/>
          <w:i/>
          <w:szCs w:val="20"/>
        </w:rPr>
        <w:t>f DO is pre-compensated, the precoding assumption can be expressed as</w:t>
      </w:r>
    </w:p>
    <w:p w14:paraId="49FCB657">
      <w:pPr>
        <w:pStyle w:val="162"/>
        <w:ind w:left="840" w:firstLine="0" w:firstLineChars="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−j2π(k−</m:t>
                        </m:r>
                        <m:sSub>
                          <m:sSubPr>
                            <m:ctrlPr>
                              <w:rPr>
                                <w:rFonts w:ascii="Cambria Math" w:hAnsi="Cambria Math"/>
                                <w:i/>
                                <w:szCs w:val="20"/>
                              </w:rPr>
                            </m:ctrlPr>
                          </m:sSubPr>
                          <m:e>
                            <m:r>
                              <m:rPr/>
                              <w:rPr>
                                <w:rFonts w:ascii="Cambria Math" w:hAnsi="Cambria Math"/>
                                <w:szCs w:val="20"/>
                              </w:rPr>
                              <m:t>k</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)∆f</m:t>
                        </m:r>
                        <m:sSub>
                          <m:sSubPr>
                            <m:ctrlPr>
                              <w:rPr>
                                <w:rFonts w:ascii="Cambria Math" w:hAnsi="Cambria Math"/>
                                <w:i/>
                                <w:szCs w:val="20"/>
                              </w:rPr>
                            </m:ctrlPr>
                          </m:sSubPr>
                          <m:e>
                            <m:r>
                              <m:rPr/>
                              <w:rPr>
                                <w:rFonts w:ascii="Cambria Math" w:hAnsi="Cambria Math"/>
                                <w:szCs w:val="20"/>
                              </w:rPr>
                              <m:t>∆τ</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14:paraId="7EEBF7ED">
      <w:pPr>
        <w:pStyle w:val="162"/>
        <w:numPr>
          <w:ilvl w:val="0"/>
          <w:numId w:val="40"/>
        </w:numPr>
        <w:ind w:firstLineChars="0"/>
        <w:rPr>
          <w:bCs/>
          <w:i/>
          <w:szCs w:val="20"/>
        </w:rPr>
      </w:pPr>
      <w:r>
        <w:rPr>
          <w:rFonts w:hint="eastAsia"/>
          <w:bCs/>
          <w:i/>
          <w:szCs w:val="20"/>
        </w:rPr>
        <w:t>I</w:t>
      </w:r>
      <w:r>
        <w:rPr>
          <w:bCs/>
          <w:i/>
          <w:szCs w:val="20"/>
        </w:rPr>
        <w:t>f FO is pre-compensated, the precoding assumption can be expressed as</w:t>
      </w:r>
    </w:p>
    <w:p w14:paraId="3D933483">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eastAsia="Cambria Math"/>
                              <w:szCs w:val="20"/>
                            </w:rPr>
                            <m:t>⋮</m:t>
                          </m:r>
                          <m:ctrlPr>
                            <w:rPr>
                              <w:rFonts w:ascii="Cambria Math" w:hAnsi="Cambria Math" w:eastAsia="Cambria Math"/>
                              <w:szCs w:val="20"/>
                            </w:rPr>
                          </m:ctrlPr>
                        </m:e>
                      </m:mr>
                      <m:m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eastAsia="Cambria Math"/>
                              <w:szCs w:val="20"/>
                            </w:rPr>
                          </m:ctrlPr>
                        </m:e>
                      </m:mr>
                      <m:mr>
                        <m:e>
                          <m:r>
                            <m:rPr>
                              <m:sty m:val="p"/>
                            </m:rPr>
                            <w:rPr>
                              <w:rFonts w:ascii="Cambria Math" w:hAnsi="Cambria Math"/>
                              <w:szCs w:val="20"/>
                            </w:rPr>
                            <m:t>⋮</m:t>
                          </m:r>
                          <m:ctrlPr>
                            <w:rPr>
                              <w:rFonts w:ascii="Cambria Math" w:hAnsi="Cambria Math"/>
                              <w:szCs w:val="20"/>
                            </w:rPr>
                          </m:ctrlPr>
                        </m:e>
                      </m:mr>
                      <m:mr>
                        <m:e>
                          <m:eqArr>
                            <m:eqArrPr>
                              <m:ctrlPr>
                                <w:rPr>
                                  <w:rFonts w:ascii="Cambria Math" w:hAnsi="Cambria Math"/>
                                  <w:szCs w:val="20"/>
                                </w:rPr>
                              </m:ctrlPr>
                            </m:eqArrPr>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bSup>
                                <m:sSubSupPr>
                                  <m:ctrlPr>
                                    <w:rPr>
                                      <w:rFonts w:ascii="Cambria Math" w:hAnsi="Cambria Math"/>
                                      <w:szCs w:val="20"/>
                                    </w:rPr>
                                  </m:ctrlPr>
                                </m:sSubSupPr>
                                <m:e>
                                  <m:r>
                                    <m:rPr/>
                                    <w:rPr>
                                      <w:rFonts w:ascii="Cambria Math" w:hAnsi="Cambria Math"/>
                                      <w:szCs w:val="20"/>
                                    </w:rPr>
                                    <m:t>y</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up>
                                  <m:d>
                                    <m:dPr>
                                      <m:ctrlPr>
                                        <w:rPr>
                                          <w:rFonts w:ascii="Cambria Math" w:hAnsi="Cambria Math"/>
                                          <w:szCs w:val="20"/>
                                        </w:rPr>
                                      </m:ctrlPr>
                                    </m:dPr>
                                    <m:e>
                                      <m:r>
                                        <m:rPr>
                                          <m:sty m:val="p"/>
                                        </m:rPr>
                                        <w:rPr>
                                          <w:rFonts w:ascii="Cambria Math" w:hAnsi="Cambria Math"/>
                                          <w:szCs w:val="20"/>
                                        </w:rPr>
                                        <m:t>3000+</m:t>
                                      </m:r>
                                      <m:r>
                                        <m:rPr/>
                                        <w:rPr>
                                          <w:rFonts w:ascii="Cambria Math" w:hAnsi="Cambria Math"/>
                                          <w:szCs w:val="20"/>
                                        </w:rPr>
                                        <m:t>P</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bSup>
                              <m:r>
                                <m:rPr>
                                  <m:sty m:val="p"/>
                                </m:rPr>
                                <w:rPr>
                                  <w:rFonts w:ascii="Cambria Math" w:hAnsi="Cambria Math"/>
                                  <w:szCs w:val="20"/>
                                </w:rPr>
                                <m:t>(</m:t>
                              </m:r>
                              <m:r>
                                <m:rPr/>
                                <w:rPr>
                                  <w:rFonts w:ascii="Cambria Math" w:hAnsi="Cambria Math"/>
                                  <w:szCs w:val="20"/>
                                </w:rPr>
                                <m:t>k,l</m:t>
                              </m:r>
                              <m:r>
                                <m:rPr>
                                  <m:sty m:val="p"/>
                                </m:rPr>
                                <w:rPr>
                                  <w:rFonts w:ascii="Cambria Math" w:hAnsi="Cambria Math"/>
                                  <w:szCs w:val="20"/>
                                </w:rPr>
                                <m:t>)</m:t>
                              </m:r>
                              <m:ctrlPr>
                                <w:rPr>
                                  <w:rFonts w:ascii="Cambria Math" w:hAnsi="Cambria Math"/>
                                  <w:szCs w:val="20"/>
                                </w:rPr>
                              </m:ctrlPr>
                            </m:e>
                          </m:eqArr>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r>
                              <m:rPr>
                                <m:sty m:val="p"/>
                              </m:rPr>
                              <w:rPr>
                                <w:rFonts w:ascii="Cambria Math" w:hAnsi="Cambria Math"/>
                                <w:szCs w:val="20"/>
                              </w:rPr>
                              <m:t>2</m:t>
                            </m:r>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r>
                  <m:e>
                    <m:sSup>
                      <m:sSupPr>
                        <m:ctrlPr>
                          <w:rPr>
                            <w:rFonts w:ascii="Cambria Math" w:hAnsi="Cambria Math"/>
                            <w:i/>
                            <w:szCs w:val="20"/>
                          </w:rPr>
                        </m:ctrlPr>
                      </m:sSupPr>
                      <m:e>
                        <m:r>
                          <m:rPr/>
                          <w:rPr>
                            <w:rFonts w:ascii="Cambria Math" w:hAnsi="Cambria Math"/>
                            <w:szCs w:val="20"/>
                          </w:rPr>
                          <m:t>e</m:t>
                        </m:r>
                        <m:ctrlPr>
                          <w:rPr>
                            <w:rFonts w:ascii="Cambria Math" w:hAnsi="Cambria Math"/>
                            <w:i/>
                            <w:szCs w:val="20"/>
                          </w:rPr>
                        </m:ctrlPr>
                      </m:e>
                      <m:sup>
                        <m:r>
                          <m:rPr/>
                          <w:rPr>
                            <w:rFonts w:ascii="Cambria Math" w:hAnsi="Cambria Math"/>
                            <w:szCs w:val="20"/>
                          </w:rPr>
                          <m:t>−j2π(l−</m:t>
                        </m:r>
                        <m:sSub>
                          <m:sSubPr>
                            <m:ctrlPr>
                              <w:rPr>
                                <w:rFonts w:ascii="Cambria Math" w:hAnsi="Cambria Math"/>
                                <w:i/>
                                <w:szCs w:val="20"/>
                              </w:rPr>
                            </m:ctrlPr>
                          </m:sSubPr>
                          <m:e>
                            <m:r>
                              <m:rPr/>
                              <w:rPr>
                                <w:rFonts w:ascii="Cambria Math" w:hAnsi="Cambria Math"/>
                                <w:szCs w:val="20"/>
                              </w:rPr>
                              <m:t>l</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r>
                          <m:rPr/>
                          <w:rPr>
                            <w:rFonts w:ascii="Cambria Math" w:hAnsi="Cambria Math"/>
                            <w:szCs w:val="20"/>
                          </w:rPr>
                          <m:t>)∆t</m:t>
                        </m:r>
                        <m:sSub>
                          <m:sSubPr>
                            <m:ctrlPr>
                              <w:rPr>
                                <w:rFonts w:ascii="Cambria Math" w:hAnsi="Cambria Math"/>
                                <w:i/>
                                <w:szCs w:val="20"/>
                              </w:rPr>
                            </m:ctrlPr>
                          </m:sSubPr>
                          <m:e>
                            <m:r>
                              <m:rPr/>
                              <w:rPr>
                                <w:rFonts w:ascii="Cambria Math" w:hAnsi="Cambria Math"/>
                                <w:szCs w:val="20"/>
                              </w:rPr>
                              <m:t>∆f</m:t>
                            </m:r>
                            <m:ctrlPr>
                              <w:rPr>
                                <w:rFonts w:ascii="Cambria Math" w:hAnsi="Cambria Math"/>
                                <w:i/>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i/>
                                <w:szCs w:val="20"/>
                              </w:rPr>
                            </m:ctrlPr>
                          </m:sub>
                        </m:sSub>
                        <m:ctrlPr>
                          <w:rPr>
                            <w:rFonts w:ascii="Cambria Math" w:hAnsi="Cambria Math"/>
                            <w:i/>
                            <w:szCs w:val="20"/>
                          </w:rPr>
                        </m:ctrlPr>
                      </m:sup>
                    </m:sSup>
                    <m:m>
                      <m:mPr>
                        <m:mcs>
                          <m:mc>
                            <m:mcPr>
                              <m:count m:val="1"/>
                              <m:mcJc m:val="center"/>
                            </m:mcPr>
                          </m:mc>
                        </m:mcs>
                        <m:ctrlPr>
                          <w:rPr>
                            <w:rFonts w:ascii="Cambria Math" w:hAnsi="Cambria Math"/>
                            <w:szCs w:val="20"/>
                          </w:rPr>
                        </m:ctrlPr>
                      </m:mPr>
                      <m:mr>
                        <m:e>
                          <m:r>
                            <m:rPr>
                              <m:sty m:val="p"/>
                            </m:rPr>
                            <w:rPr>
                              <w:rFonts w:ascii="Cambria Math" w:hAnsi="Cambria Math"/>
                              <w:szCs w:val="20"/>
                            </w:rPr>
                            <m:t>⋮</m:t>
                          </m:r>
                          <m:ctrlPr>
                            <w:rPr>
                              <w:rFonts w:ascii="Cambria Math" w:hAnsi="Cambria Math"/>
                              <w:szCs w:val="20"/>
                            </w:rPr>
                          </m:ctrlPr>
                        </m:e>
                      </m:mr>
                      <m:mr>
                        <m:e>
                          <m:sSub>
                            <m:sSubPr>
                              <m:ctrlPr>
                                <w:rPr>
                                  <w:rFonts w:ascii="Cambria Math" w:hAnsi="Cambria Math"/>
                                  <w:szCs w:val="20"/>
                                </w:rPr>
                              </m:ctrlPr>
                            </m:sSubPr>
                            <m:e>
                              <m:r>
                                <m:rPr/>
                                <w:rPr>
                                  <w:rFonts w:ascii="Cambria Math" w:hAnsi="Cambria Math"/>
                                  <w:szCs w:val="20"/>
                                </w:rPr>
                                <m:t>W</m:t>
                              </m:r>
                              <m:ctrlPr>
                                <w:rPr>
                                  <w:rFonts w:ascii="Cambria Math" w:hAnsi="Cambria Math"/>
                                  <w:szCs w:val="20"/>
                                </w:rPr>
                              </m:ctrlPr>
                            </m:e>
                            <m:sub>
                              <m:sSub>
                                <m:sSubPr>
                                  <m:ctrlPr>
                                    <w:rPr>
                                      <w:rFonts w:ascii="Cambria Math" w:hAnsi="Cambria Math"/>
                                      <w:szCs w:val="20"/>
                                    </w:rPr>
                                  </m:ctrlPr>
                                </m:sSubPr>
                                <m:e>
                                  <m:r>
                                    <m:rPr/>
                                    <w:rPr>
                                      <w:rFonts w:ascii="Cambria Math" w:hAnsi="Cambria Math"/>
                                      <w:szCs w:val="20"/>
                                    </w:rPr>
                                    <m:t>σ</m:t>
                                  </m:r>
                                  <m:ctrlPr>
                                    <w:rPr>
                                      <w:rFonts w:ascii="Cambria Math" w:hAnsi="Cambria Math"/>
                                      <w:szCs w:val="20"/>
                                    </w:rPr>
                                  </m:ctrlPr>
                                </m:e>
                                <m:sub>
                                  <m:sSub>
                                    <m:sSubPr>
                                      <m:ctrlPr>
                                        <w:rPr>
                                          <w:rFonts w:ascii="Cambria Math" w:hAnsi="Cambria Math"/>
                                          <w:i/>
                                          <w:szCs w:val="20"/>
                                        </w:rPr>
                                      </m:ctrlPr>
                                    </m:sSubPr>
                                    <m:e>
                                      <m:r>
                                        <m:rPr/>
                                        <w:rPr>
                                          <w:rFonts w:ascii="Cambria Math" w:hAnsi="Cambria Math"/>
                                          <w:szCs w:val="20"/>
                                        </w:rPr>
                                        <m:t>N</m:t>
                                      </m:r>
                                      <m:ctrlPr>
                                        <w:rPr>
                                          <w:rFonts w:ascii="Cambria Math" w:hAnsi="Cambria Math"/>
                                          <w:i/>
                                          <w:szCs w:val="20"/>
                                        </w:rPr>
                                      </m:ctrlPr>
                                    </m:e>
                                    <m:sub>
                                      <m:r>
                                        <m:rPr/>
                                        <w:rPr>
                                          <w:rFonts w:ascii="Cambria Math" w:hAnsi="Cambria Math"/>
                                          <w:szCs w:val="20"/>
                                        </w:rPr>
                                        <m:t>0</m:t>
                                      </m:r>
                                      <m:ctrlPr>
                                        <w:rPr>
                                          <w:rFonts w:ascii="Cambria Math" w:hAnsi="Cambria Math"/>
                                          <w:i/>
                                          <w:szCs w:val="20"/>
                                        </w:rPr>
                                      </m:ctrlPr>
                                    </m:sub>
                                  </m:sSub>
                                  <m:ctrlPr>
                                    <w:rPr>
                                      <w:rFonts w:ascii="Cambria Math" w:hAnsi="Cambria Math"/>
                                      <w:szCs w:val="20"/>
                                    </w:rPr>
                                  </m:ctrlPr>
                                </m:sub>
                              </m:sSub>
                              <m:ctrlPr>
                                <w:rPr>
                                  <w:rFonts w:ascii="Cambria Math" w:hAnsi="Cambria Math"/>
                                  <w:szCs w:val="20"/>
                                </w:rPr>
                              </m:ctrlPr>
                            </m:sub>
                          </m:sSub>
                          <m:ctrlPr>
                            <w:rPr>
                              <w:rFonts w:ascii="Cambria Math" w:hAnsi="Cambria Math"/>
                              <w:szCs w:val="20"/>
                            </w:rPr>
                          </m:ctrlPr>
                        </m:e>
                      </m:mr>
                    </m:m>
                    <m:ctrlPr>
                      <w:rPr>
                        <w:rFonts w:ascii="Cambria Math" w:hAnsi="Cambria Math"/>
                        <w:szCs w:val="20"/>
                      </w:rPr>
                    </m:ctrlPr>
                  </m:e>
                </m:mr>
              </m:m>
              <m:ctrlPr>
                <w:rPr>
                  <w:rFonts w:ascii="Cambria Math" w:hAnsi="Cambria Math"/>
                  <w:szCs w:val="20"/>
                </w:rPr>
              </m:ctrlPr>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m:sty m:val="p"/>
                            </m:rPr>
                            <w:rPr>
                              <w:rFonts w:ascii="Cambria Math" w:hAnsi="Cambria Math"/>
                              <w:szCs w:val="20"/>
                            </w:rPr>
                            <m:t>0</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
                  <m:r>
                    <m:rPr>
                      <m:sty m:val="p"/>
                    </m:rPr>
                    <w:rPr>
                      <w:rFonts w:ascii="Cambria Math" w:hAnsi="Cambria Math"/>
                      <w:szCs w:val="20"/>
                    </w:rPr>
                    <m:t>⋮</m:t>
                  </m:r>
                  <m:ctrlPr>
                    <w:rPr>
                      <w:rFonts w:ascii="Cambria Math" w:hAnsi="Cambria Math" w:eastAsia="Cambria Math"/>
                      <w:szCs w:val="20"/>
                    </w:rPr>
                  </m:ctrlPr>
                </m:e>
                <m:e>
                  <m:sSup>
                    <m:sSupPr>
                      <m:ctrlPr>
                        <w:rPr>
                          <w:rFonts w:ascii="Cambria Math" w:hAnsi="Cambria Math"/>
                          <w:szCs w:val="20"/>
                        </w:rPr>
                      </m:ctrlPr>
                    </m:sSupPr>
                    <m:e>
                      <m:r>
                        <m:rPr/>
                        <w:rPr>
                          <w:rFonts w:ascii="Cambria Math" w:hAnsi="Cambria Math"/>
                          <w:szCs w:val="20"/>
                        </w:rPr>
                        <m:t>x</m:t>
                      </m:r>
                      <m:ctrlPr>
                        <w:rPr>
                          <w:rFonts w:ascii="Cambria Math" w:hAnsi="Cambria Math"/>
                          <w:szCs w:val="20"/>
                        </w:rPr>
                      </m:ctrlPr>
                    </m:e>
                    <m:sup>
                      <m:d>
                        <m:dPr>
                          <m:ctrlPr>
                            <w:rPr>
                              <w:rFonts w:ascii="Cambria Math" w:hAnsi="Cambria Math"/>
                              <w:szCs w:val="20"/>
                            </w:rPr>
                          </m:ctrlPr>
                        </m:dPr>
                        <m:e>
                          <m:r>
                            <m:rPr/>
                            <w:rPr>
                              <w:rFonts w:ascii="Cambria Math" w:hAnsi="Cambria Math"/>
                              <w:szCs w:val="20"/>
                            </w:rPr>
                            <m:t>υ</m:t>
                          </m:r>
                          <m:r>
                            <m:rPr>
                              <m:sty m:val="p"/>
                            </m:rPr>
                            <w:rPr>
                              <w:rFonts w:ascii="Cambria Math" w:hAnsi="Cambria Math"/>
                              <w:szCs w:val="20"/>
                            </w:rPr>
                            <m:t>−1</m:t>
                          </m:r>
                          <m:ctrlPr>
                            <w:rPr>
                              <w:rFonts w:ascii="Cambria Math" w:hAnsi="Cambria Math"/>
                              <w:szCs w:val="20"/>
                            </w:rPr>
                          </m:ctrlPr>
                        </m:e>
                      </m:d>
                      <m:ctrlPr>
                        <w:rPr>
                          <w:rFonts w:ascii="Cambria Math" w:hAnsi="Cambria Math"/>
                          <w:szCs w:val="20"/>
                        </w:rPr>
                      </m:ctrlPr>
                    </m:sup>
                  </m:sSup>
                  <m:d>
                    <m:dPr>
                      <m:ctrlPr>
                        <w:rPr>
                          <w:rFonts w:ascii="Cambria Math" w:hAnsi="Cambria Math"/>
                          <w:szCs w:val="20"/>
                        </w:rPr>
                      </m:ctrlPr>
                    </m:dPr>
                    <m:e>
                      <m:r>
                        <m:rPr/>
                        <w:rPr>
                          <w:rFonts w:ascii="Cambria Math" w:hAnsi="Cambria Math"/>
                          <w:szCs w:val="20"/>
                        </w:rPr>
                        <m:t>k,l</m:t>
                      </m:r>
                      <m:ctrlPr>
                        <w:rPr>
                          <w:rFonts w:ascii="Cambria Math" w:hAnsi="Cambria Math"/>
                          <w:szCs w:val="20"/>
                        </w:rPr>
                      </m:ctrlPr>
                    </m:e>
                  </m:d>
                  <m:ctrlPr>
                    <w:rPr>
                      <w:rFonts w:ascii="Cambria Math" w:hAnsi="Cambria Math"/>
                      <w:szCs w:val="20"/>
                    </w:rPr>
                  </m:ctrlPr>
                </m:e>
              </m:eqArr>
              <m:ctrlPr>
                <w:rPr>
                  <w:rFonts w:ascii="Cambria Math" w:hAnsi="Cambria Math"/>
                  <w:szCs w:val="20"/>
                </w:rPr>
              </m:ctrlPr>
            </m:e>
          </m:d>
        </m:oMath>
      </m:oMathPara>
    </w:p>
    <w:p w14:paraId="53525157">
      <w:pPr>
        <w:snapToGrid w:val="0"/>
        <w:spacing w:before="72" w:beforeLines="30" w:after="72" w:afterLines="30" w:line="288" w:lineRule="auto"/>
      </w:pPr>
      <w:r>
        <w:rPr>
          <w:b/>
          <w:bCs/>
          <w:i/>
          <w:iCs/>
        </w:rPr>
        <w:t>Text p</w:t>
      </w:r>
      <w:r>
        <w:rPr>
          <w:rFonts w:hint="eastAsia"/>
          <w:b/>
          <w:bCs/>
          <w:i/>
          <w:iCs/>
        </w:rPr>
        <w:t xml:space="preserve">roposal </w:t>
      </w:r>
      <w:r>
        <w:rPr>
          <w:b/>
          <w:bCs/>
          <w:i/>
          <w:iCs/>
        </w:rPr>
        <w:t>1</w:t>
      </w:r>
      <w:r>
        <w:rPr>
          <w:rFonts w:hint="eastAsia"/>
          <w:b/>
          <w:bCs/>
          <w:i/>
          <w:iCs/>
        </w:rPr>
        <w:t>:</w:t>
      </w:r>
      <w:r>
        <w:rPr>
          <w:i/>
          <w:iCs/>
        </w:rPr>
        <w:t xml:space="preserve"> Adopt the following text changes</w:t>
      </w:r>
      <w:r>
        <w:rPr>
          <w:rFonts w:hint="eastAsia"/>
          <w:i/>
          <w:iCs/>
        </w:rPr>
        <w:t xml:space="preserve"> in section 5.2.2.5 </w:t>
      </w:r>
      <w:r>
        <w:rPr>
          <w:i/>
          <w:iCs/>
        </w:rPr>
        <w:t>of TS</w:t>
      </w:r>
      <w:r>
        <w:rPr>
          <w:rFonts w:hint="eastAsia"/>
          <w:i/>
          <w:iCs/>
        </w:rPr>
        <w:t xml:space="preserve"> 38.214 and section 6.3.1.1.2 </w:t>
      </w:r>
      <w:r>
        <w:rPr>
          <w:i/>
          <w:iCs/>
        </w:rPr>
        <w:t>of TS</w:t>
      </w:r>
      <w:r>
        <w:rPr>
          <w:rFonts w:hint="eastAsia"/>
          <w:i/>
          <w:iCs/>
        </w:rPr>
        <w:t xml:space="preserve"> 38.212.</w:t>
      </w:r>
    </w:p>
    <w:tbl>
      <w:tblPr>
        <w:tblStyle w:val="60"/>
        <w:tblpPr w:leftFromText="180" w:rightFromText="180" w:vertAnchor="text" w:tblpX="-43" w:tblpY="1"/>
        <w:tblOverlap w:val="never"/>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6A35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6" w:hRule="atLeast"/>
        </w:trPr>
        <w:tc>
          <w:tcPr>
            <w:tcW w:w="9351" w:type="dxa"/>
          </w:tcPr>
          <w:p w14:paraId="180768F3">
            <w:pPr>
              <w:rPr>
                <w:b/>
                <w:bCs/>
                <w:u w:val="single"/>
              </w:rPr>
            </w:pPr>
            <w:r>
              <w:rPr>
                <w:b/>
                <w:bCs/>
                <w:u w:val="single"/>
              </w:rPr>
              <w:t xml:space="preserve">TS </w:t>
            </w:r>
            <w:r>
              <w:rPr>
                <w:rFonts w:hint="eastAsia"/>
                <w:b/>
                <w:bCs/>
                <w:u w:val="single"/>
              </w:rPr>
              <w:t>38.214</w:t>
            </w:r>
          </w:p>
          <w:p w14:paraId="6F51ECCB">
            <w:pPr>
              <w:rPr>
                <w:rFonts w:ascii="Arial" w:hAnsi="Arial" w:eastAsia="Calibri" w:cs="Arial"/>
                <w:b/>
                <w:bCs/>
                <w:lang w:eastAsia="en-GB"/>
              </w:rPr>
            </w:pPr>
            <w:r>
              <w:rPr>
                <w:rFonts w:ascii="Arial" w:hAnsi="Arial" w:eastAsia="Calibri" w:cs="Arial"/>
                <w:b/>
                <w:bCs/>
                <w:lang w:eastAsia="en-GB"/>
              </w:rPr>
              <w:t>5.2.2.2.1a</w:t>
            </w:r>
            <w:r>
              <w:rPr>
                <w:rFonts w:ascii="Arial" w:hAnsi="Arial" w:cs="Arial"/>
                <w:b/>
                <w:bCs/>
              </w:rPr>
              <w:t xml:space="preserve"> Refined</w:t>
            </w:r>
            <w:r>
              <w:rPr>
                <w:rFonts w:ascii="Arial" w:hAnsi="Arial" w:eastAsia="Calibri" w:cs="Arial"/>
                <w:b/>
                <w:bCs/>
                <w:lang w:eastAsia="en-GB"/>
              </w:rPr>
              <w:t xml:space="preserve"> Type I Single-Panel Codebook</w:t>
            </w:r>
          </w:p>
          <w:p w14:paraId="34F622A1">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619B5021">
            <w:pPr>
              <w:numPr>
                <w:ilvl w:val="255"/>
                <w:numId w:val="0"/>
              </w:numPr>
              <w:spacing w:line="240" w:lineRule="auto"/>
              <w:rPr>
                <w:bCs/>
                <w:color w:val="FF0000"/>
              </w:rPr>
            </w:pPr>
            <w:r>
              <w:rPr>
                <w:rFonts w:eastAsia="Calibri"/>
                <w:lang w:eastAsia="en-GB"/>
              </w:rPr>
              <w:t xml:space="preserve">The codebook for 1-8 layers is given in Table 5.2.2.2.1a-4 with the value range of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given in Table 5.2.2.2.1a-2. The mapping from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1,3</m:t>
                  </m:r>
                  <m:ctrlPr>
                    <w:rPr>
                      <w:rFonts w:ascii="Cambria Math" w:hAnsi="Cambria Math" w:eastAsia="Calibri"/>
                      <w:i/>
                      <w:lang w:val="zh-CN" w:eastAsia="en-GB"/>
                    </w:rPr>
                  </m:ctrlPr>
                </m:sub>
              </m:sSub>
            </m:oMath>
            <w:r>
              <w:rPr>
                <w:rFonts w:eastAsia="Calibri"/>
                <w:lang w:eastAsia="en-GB"/>
              </w:rPr>
              <w:t xml:space="preserve"> to </w:t>
            </w:r>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for 2-layer, 3-layer and 4-layer reporting</w:t>
            </w:r>
            <w:del w:id="3071" w:author="ZTE" w:date="2025-05-07T18:45:00Z">
              <w:r>
                <w:rPr>
                  <w:rFonts w:eastAsia="Calibri"/>
                  <w:lang w:eastAsia="en-GB"/>
                </w:rPr>
                <w:delText xml:space="preserve">, and to </w:delText>
              </w:r>
            </w:del>
            <m:oMath>
              <w:del w:id="3072" w:author="ZTE" w:date="2025-05-07T18:45:00Z">
                <m:r>
                  <m:rPr/>
                  <w:rPr>
                    <w:rFonts w:ascii="Cambria Math" w:hAnsi="Cambria Math" w:eastAsia="Calibri"/>
                    <w:lang w:eastAsia="en-GB"/>
                  </w:rPr>
                  <m:t>(</m:t>
                </m:r>
              </w:del>
              <m:sSub>
                <m:sSubPr>
                  <m:ctrlPr>
                    <w:del w:id="3073" w:author="ZTE" w:date="2025-05-07T18:45:00Z">
                      <w:rPr>
                        <w:rFonts w:ascii="Cambria Math" w:hAnsi="Cambria Math" w:eastAsia="Calibri"/>
                        <w:bCs/>
                        <w:i/>
                        <w:lang w:val="zh-CN" w:eastAsia="en-GB"/>
                      </w:rPr>
                    </w:del>
                  </m:ctrlPr>
                </m:sSubPr>
                <m:e>
                  <w:del w:id="3074" w:author="ZTE" w:date="2025-05-07T18:45:00Z">
                    <m:r>
                      <m:rPr/>
                      <w:rPr>
                        <w:rFonts w:ascii="Cambria Math" w:hAnsi="Cambria Math" w:eastAsia="Calibri"/>
                        <w:lang w:val="zh-CN" w:eastAsia="en-GB"/>
                      </w:rPr>
                      <m:t>o</m:t>
                    </m:r>
                  </w:del>
                  <m:ctrlPr>
                    <w:del w:id="3075" w:author="ZTE" w:date="2025-05-07T18:45:00Z">
                      <w:rPr>
                        <w:rFonts w:ascii="Cambria Math" w:hAnsi="Cambria Math" w:eastAsia="Calibri"/>
                        <w:bCs/>
                        <w:i/>
                        <w:lang w:val="zh-CN" w:eastAsia="en-GB"/>
                      </w:rPr>
                    </w:del>
                  </m:ctrlPr>
                </m:e>
                <m:sub>
                  <w:del w:id="3076" w:author="ZTE" w:date="2025-05-07T18:45:00Z">
                    <m:r>
                      <m:rPr/>
                      <w:rPr>
                        <w:rFonts w:ascii="Cambria Math" w:hAnsi="Cambria Math" w:eastAsia="Calibri"/>
                        <w:lang w:eastAsia="en-GB"/>
                      </w:rPr>
                      <m:t>1</m:t>
                    </m:r>
                  </w:del>
                  <m:ctrlPr>
                    <w:del w:id="3077" w:author="ZTE" w:date="2025-05-07T18:45:00Z">
                      <w:rPr>
                        <w:rFonts w:ascii="Cambria Math" w:hAnsi="Cambria Math" w:eastAsia="Calibri"/>
                        <w:bCs/>
                        <w:i/>
                        <w:lang w:val="zh-CN" w:eastAsia="en-GB"/>
                      </w:rPr>
                    </w:del>
                  </m:ctrlPr>
                </m:sub>
              </m:sSub>
              <w:del w:id="3078" w:author="ZTE" w:date="2025-05-07T18:45:00Z">
                <m:r>
                  <m:rPr/>
                  <w:rPr>
                    <w:rFonts w:ascii="Cambria Math" w:hAnsi="Cambria Math" w:eastAsia="Calibri"/>
                    <w:lang w:eastAsia="en-GB"/>
                  </w:rPr>
                  <m:t>,</m:t>
                </m:r>
              </w:del>
              <m:sSub>
                <m:sSubPr>
                  <m:ctrlPr>
                    <w:del w:id="3079" w:author="ZTE" w:date="2025-05-07T18:45:00Z">
                      <w:rPr>
                        <w:rFonts w:ascii="Cambria Math" w:hAnsi="Cambria Math" w:eastAsia="Calibri"/>
                        <w:bCs/>
                        <w:i/>
                        <w:lang w:val="zh-CN" w:eastAsia="en-GB"/>
                      </w:rPr>
                    </w:del>
                  </m:ctrlPr>
                </m:sSubPr>
                <m:e>
                  <w:del w:id="3080" w:author="ZTE" w:date="2025-05-07T18:45:00Z">
                    <m:r>
                      <m:rPr/>
                      <w:rPr>
                        <w:rFonts w:ascii="Cambria Math" w:hAnsi="Cambria Math" w:eastAsia="Calibri"/>
                        <w:lang w:val="zh-CN" w:eastAsia="en-GB"/>
                      </w:rPr>
                      <m:t>k</m:t>
                    </m:r>
                  </w:del>
                  <m:ctrlPr>
                    <w:del w:id="3081" w:author="ZTE" w:date="2025-05-07T18:45:00Z">
                      <w:rPr>
                        <w:rFonts w:ascii="Cambria Math" w:hAnsi="Cambria Math" w:eastAsia="Calibri"/>
                        <w:bCs/>
                        <w:i/>
                        <w:lang w:val="zh-CN" w:eastAsia="en-GB"/>
                      </w:rPr>
                    </w:del>
                  </m:ctrlPr>
                </m:e>
                <m:sub>
                  <w:del w:id="3082" w:author="ZTE" w:date="2025-05-07T18:45:00Z">
                    <m:r>
                      <m:rPr/>
                      <w:rPr>
                        <w:rFonts w:ascii="Cambria Math" w:hAnsi="Cambria Math" w:eastAsia="Calibri"/>
                        <w:lang w:eastAsia="en-GB"/>
                      </w:rPr>
                      <m:t>1</m:t>
                    </m:r>
                  </w:del>
                  <m:ctrlPr>
                    <w:del w:id="3083" w:author="ZTE" w:date="2025-05-07T18:45:00Z">
                      <w:rPr>
                        <w:rFonts w:ascii="Cambria Math" w:hAnsi="Cambria Math" w:eastAsia="Calibri"/>
                        <w:bCs/>
                        <w:i/>
                        <w:lang w:val="zh-CN" w:eastAsia="en-GB"/>
                      </w:rPr>
                    </w:del>
                  </m:ctrlPr>
                </m:sub>
              </m:sSub>
              <w:del w:id="3084" w:author="ZTE" w:date="2025-05-07T18:45:00Z">
                <m:r>
                  <m:rPr/>
                  <w:rPr>
                    <w:rFonts w:ascii="Cambria Math" w:hAnsi="Cambria Math" w:eastAsia="Calibri"/>
                    <w:lang w:eastAsia="en-GB"/>
                  </w:rPr>
                  <m:t>)</m:t>
                </m:r>
              </w:del>
            </m:oMath>
            <w:del w:id="3085" w:author="ZTE" w:date="2025-05-07T18:45:00Z">
              <w:r>
                <w:rPr>
                  <w:rFonts w:eastAsia="Calibri"/>
                  <w:bCs/>
                  <w:lang w:eastAsia="en-GB"/>
                </w:rPr>
                <w:delText xml:space="preserve"> and </w:delText>
              </w:r>
            </w:del>
            <m:oMath>
              <w:del w:id="3086" w:author="ZTE" w:date="2025-05-07T18:45:00Z">
                <m:r>
                  <m:rPr/>
                  <w:rPr>
                    <w:rFonts w:ascii="Cambria Math" w:hAnsi="Cambria Math" w:eastAsia="Calibri"/>
                    <w:lang w:eastAsia="en-GB"/>
                  </w:rPr>
                  <m:t>(</m:t>
                </m:r>
              </w:del>
              <m:sSub>
                <m:sSubPr>
                  <m:ctrlPr>
                    <w:del w:id="3087" w:author="ZTE" w:date="2025-05-07T18:45:00Z">
                      <w:rPr>
                        <w:rFonts w:ascii="Cambria Math" w:hAnsi="Cambria Math" w:eastAsia="Calibri"/>
                        <w:bCs/>
                        <w:i/>
                        <w:lang w:val="zh-CN" w:eastAsia="en-GB"/>
                      </w:rPr>
                    </w:del>
                  </m:ctrlPr>
                </m:sSubPr>
                <m:e>
                  <w:del w:id="3088" w:author="ZTE" w:date="2025-05-07T18:45:00Z">
                    <m:r>
                      <m:rPr/>
                      <w:rPr>
                        <w:rFonts w:ascii="Cambria Math" w:hAnsi="Cambria Math" w:eastAsia="Calibri"/>
                        <w:lang w:val="zh-CN" w:eastAsia="en-GB"/>
                      </w:rPr>
                      <m:t>o</m:t>
                    </m:r>
                  </w:del>
                  <m:ctrlPr>
                    <w:del w:id="3089" w:author="ZTE" w:date="2025-05-07T18:45:00Z">
                      <w:rPr>
                        <w:rFonts w:ascii="Cambria Math" w:hAnsi="Cambria Math" w:eastAsia="Calibri"/>
                        <w:bCs/>
                        <w:i/>
                        <w:lang w:val="zh-CN" w:eastAsia="en-GB"/>
                      </w:rPr>
                    </w:del>
                  </m:ctrlPr>
                </m:e>
                <m:sub>
                  <w:del w:id="3090" w:author="ZTE" w:date="2025-05-07T18:45:00Z">
                    <m:r>
                      <m:rPr/>
                      <w:rPr>
                        <w:rFonts w:ascii="Cambria Math" w:hAnsi="Cambria Math" w:eastAsia="Calibri"/>
                        <w:lang w:eastAsia="en-GB"/>
                      </w:rPr>
                      <m:t>2</m:t>
                    </m:r>
                  </w:del>
                  <m:ctrlPr>
                    <w:del w:id="3091" w:author="ZTE" w:date="2025-05-07T18:45:00Z">
                      <w:rPr>
                        <w:rFonts w:ascii="Cambria Math" w:hAnsi="Cambria Math" w:eastAsia="Calibri"/>
                        <w:bCs/>
                        <w:i/>
                        <w:lang w:val="zh-CN" w:eastAsia="en-GB"/>
                      </w:rPr>
                    </w:del>
                  </m:ctrlPr>
                </m:sub>
              </m:sSub>
              <w:del w:id="3092" w:author="ZTE" w:date="2025-05-07T18:45:00Z">
                <m:r>
                  <m:rPr/>
                  <w:rPr>
                    <w:rFonts w:ascii="Cambria Math" w:hAnsi="Cambria Math" w:eastAsia="Calibri"/>
                    <w:lang w:eastAsia="en-GB"/>
                  </w:rPr>
                  <m:t>,</m:t>
                </m:r>
              </w:del>
              <m:sSub>
                <m:sSubPr>
                  <m:ctrlPr>
                    <w:del w:id="3093" w:author="ZTE" w:date="2025-05-07T18:45:00Z">
                      <w:rPr>
                        <w:rFonts w:ascii="Cambria Math" w:hAnsi="Cambria Math" w:eastAsia="Calibri"/>
                        <w:bCs/>
                        <w:i/>
                        <w:lang w:val="zh-CN" w:eastAsia="en-GB"/>
                      </w:rPr>
                    </w:del>
                  </m:ctrlPr>
                </m:sSubPr>
                <m:e>
                  <w:del w:id="3094" w:author="ZTE" w:date="2025-05-07T18:45:00Z">
                    <m:r>
                      <m:rPr/>
                      <w:rPr>
                        <w:rFonts w:ascii="Cambria Math" w:hAnsi="Cambria Math" w:eastAsia="Calibri"/>
                        <w:lang w:val="zh-CN" w:eastAsia="en-GB"/>
                      </w:rPr>
                      <m:t>k</m:t>
                    </m:r>
                  </w:del>
                  <m:ctrlPr>
                    <w:del w:id="3095" w:author="ZTE" w:date="2025-05-07T18:45:00Z">
                      <w:rPr>
                        <w:rFonts w:ascii="Cambria Math" w:hAnsi="Cambria Math" w:eastAsia="Calibri"/>
                        <w:bCs/>
                        <w:i/>
                        <w:lang w:val="zh-CN" w:eastAsia="en-GB"/>
                      </w:rPr>
                    </w:del>
                  </m:ctrlPr>
                </m:e>
                <m:sub>
                  <w:del w:id="3096" w:author="ZTE" w:date="2025-05-07T18:45:00Z">
                    <m:r>
                      <m:rPr/>
                      <w:rPr>
                        <w:rFonts w:ascii="Cambria Math" w:hAnsi="Cambria Math" w:eastAsia="Calibri"/>
                        <w:lang w:eastAsia="en-GB"/>
                      </w:rPr>
                      <m:t>2</m:t>
                    </m:r>
                  </w:del>
                  <m:ctrlPr>
                    <w:del w:id="3097" w:author="ZTE" w:date="2025-05-07T18:45:00Z">
                      <w:rPr>
                        <w:rFonts w:ascii="Cambria Math" w:hAnsi="Cambria Math" w:eastAsia="Calibri"/>
                        <w:bCs/>
                        <w:i/>
                        <w:lang w:val="zh-CN" w:eastAsia="en-GB"/>
                      </w:rPr>
                    </w:del>
                  </m:ctrlPr>
                </m:sub>
              </m:sSub>
              <w:del w:id="3098" w:author="ZTE" w:date="2025-05-07T18:45:00Z">
                <m:r>
                  <m:rPr/>
                  <w:rPr>
                    <w:rFonts w:ascii="Cambria Math" w:hAnsi="Cambria Math" w:eastAsia="Calibri"/>
                    <w:lang w:eastAsia="en-GB"/>
                  </w:rPr>
                  <m:t>)</m:t>
                </m:r>
              </w:del>
            </m:oMath>
            <w:del w:id="3099" w:author="ZTE" w:date="2025-05-07T18:45:00Z">
              <w:r>
                <w:rPr>
                  <w:rFonts w:eastAsia="Calibri"/>
                  <w:bCs/>
                  <w:lang w:eastAsia="en-GB"/>
                </w:rPr>
                <w:delText xml:space="preserve"> for 5-layer, 6-layer, 7-layer and 8-layer reporting</w:delText>
              </w:r>
            </w:del>
            <w:del w:id="3100" w:author="ZTE" w:date="2025-05-07T18:45:00Z">
              <w:r>
                <w:rPr>
                  <w:rFonts w:eastAsia="Calibri"/>
                  <w:b/>
                  <w:lang w:eastAsia="en-GB"/>
                </w:rPr>
                <w:delText xml:space="preserve"> </w:delText>
              </w:r>
            </w:del>
            <w:del w:id="3101" w:author="ZTE" w:date="2025-05-07T18:45:00Z">
              <w:r>
                <w:rPr>
                  <w:rFonts w:eastAsia="Calibri"/>
                  <w:lang w:eastAsia="en-GB"/>
                </w:rPr>
                <w:delText>is given in Table 5.2.2.2.1a-3</w:delText>
              </w:r>
            </w:del>
            <w:r>
              <w:rPr>
                <w:rFonts w:eastAsia="Calibri"/>
                <w:lang w:eastAsia="en-GB"/>
              </w:rPr>
              <w:t xml:space="preserve">. The quantities </w:t>
            </w:r>
            <m:oMath>
              <m:sSub>
                <m:sSubPr>
                  <m:ctrlPr>
                    <w:rPr>
                      <w:rFonts w:ascii="Cambria Math" w:hAnsi="Cambria Math" w:eastAsia="Calibri"/>
                      <w:i/>
                      <w:lang w:val="zh-CN" w:eastAsia="en-GB"/>
                    </w:rPr>
                  </m:ctrlPr>
                </m:sSubPr>
                <m:e>
                  <m:r>
                    <m:rPr/>
                    <w:rPr>
                      <w:rFonts w:ascii="Cambria Math" w:hAnsi="Cambria Math" w:eastAsia="Calibri"/>
                      <w:lang w:val="zh-CN" w:eastAsia="en-GB"/>
                    </w:rPr>
                    <m:t>φ</m:t>
                  </m:r>
                  <m:ctrlPr>
                    <w:rPr>
                      <w:rFonts w:ascii="Cambria Math" w:hAnsi="Cambria Math" w:eastAsia="Calibri"/>
                      <w:i/>
                      <w:lang w:val="zh-CN" w:eastAsia="en-GB"/>
                    </w:rPr>
                  </m:ctrlPr>
                </m:e>
                <m:sub>
                  <m:r>
                    <m:rPr/>
                    <w:rPr>
                      <w:rFonts w:ascii="Cambria Math" w:hAnsi="Cambria Math" w:eastAsia="Calibri"/>
                      <w:lang w:val="zh-CN" w:eastAsia="en-GB"/>
                    </w:rPr>
                    <m:t>n</m:t>
                  </m:r>
                  <m:ctrlPr>
                    <w:rPr>
                      <w:rFonts w:ascii="Cambria Math" w:hAnsi="Cambria Math" w:eastAsia="Calibri"/>
                      <w:i/>
                      <w:lang w:val="zh-CN" w:eastAsia="en-GB"/>
                    </w:rPr>
                  </m:ctrlPr>
                </m:sub>
              </m:sSub>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u</m:t>
                  </m:r>
                  <m:ctrlPr>
                    <w:rPr>
                      <w:rFonts w:ascii="Cambria Math" w:hAnsi="Cambria Math" w:eastAsia="Calibri"/>
                      <w:i/>
                      <w:lang w:val="zh-CN" w:eastAsia="en-GB"/>
                    </w:rPr>
                  </m:ctrlPr>
                </m:e>
                <m:sub>
                  <m:r>
                    <m:rPr/>
                    <w:rPr>
                      <w:rFonts w:ascii="Cambria Math" w:hAnsi="Cambria Math" w:eastAsia="Calibri"/>
                      <w:lang w:val="zh-CN" w:eastAsia="en-GB"/>
                    </w:rPr>
                    <m:t>m</m:t>
                  </m:r>
                  <m:ctrlPr>
                    <w:rPr>
                      <w:rFonts w:ascii="Cambria Math" w:hAnsi="Cambria Math" w:eastAsia="Calibri"/>
                      <w:i/>
                      <w:lang w:val="zh-CN" w:eastAsia="en-GB"/>
                    </w:rPr>
                  </m:ctrlPr>
                </m:sub>
              </m:sSub>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t</m:t>
                  </m:r>
                  <m:ctrlPr>
                    <w:rPr>
                      <w:rFonts w:ascii="Cambria Math" w:hAnsi="Cambria Math" w:eastAsia="Calibri"/>
                      <w:i/>
                      <w:lang w:val="zh-CN" w:eastAsia="en-GB"/>
                    </w:rPr>
                  </m:ctrlPr>
                </m:e>
                <m:sub>
                  <m:r>
                    <m:rPr/>
                    <w:rPr>
                      <w:rFonts w:ascii="Cambria Math" w:hAnsi="Cambria Math" w:eastAsia="Calibri"/>
                      <w:lang w:val="zh-CN" w:eastAsia="en-GB"/>
                    </w:rPr>
                    <m:t>l</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t>
                  </m:r>
                  <m:r>
                    <m:rPr/>
                    <w:rPr>
                      <w:rFonts w:ascii="Cambria Math" w:hAnsi="Cambria Math" w:eastAsia="Calibri"/>
                      <w:lang w:eastAsia="en-GB"/>
                    </w:rPr>
                    <m:t>,</m:t>
                  </m:r>
                  <m:r>
                    <m:rPr/>
                    <w:rPr>
                      <w:rFonts w:ascii="Cambria Math" w:hAnsi="Cambria Math" w:eastAsia="Calibri"/>
                      <w:lang w:val="zh-CN" w:eastAsia="en-GB"/>
                    </w:rPr>
                    <m:t>m</m:t>
                  </m:r>
                  <m:ctrlPr>
                    <w:rPr>
                      <w:rFonts w:ascii="Cambria Math" w:hAnsi="Cambria Math" w:eastAsia="Calibri"/>
                      <w:i/>
                      <w:lang w:val="zh-CN" w:eastAsia="en-GB"/>
                    </w:rPr>
                  </m:ctrlPr>
                </m:sub>
              </m:sSub>
            </m:oMath>
            <w:r>
              <w:rPr>
                <w:rFonts w:eastAsia="Calibri"/>
                <w:lang w:eastAsia="en-GB"/>
              </w:rPr>
              <w:t xml:space="preserve"> are given by</w:t>
            </w:r>
          </w:p>
          <w:p w14:paraId="1E5DF36F">
            <w:pPr>
              <w:numPr>
                <w:ilvl w:val="255"/>
                <w:numId w:val="0"/>
              </w:numPr>
              <w:spacing w:line="240" w:lineRule="auto"/>
              <w:jc w:val="center"/>
              <w:rPr>
                <w:rFonts w:eastAsia="Calibri"/>
                <w:lang w:eastAsia="en-GB"/>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5509CF4">
            <w:r>
              <w:rPr>
                <w:rFonts w:eastAsia="Calibri"/>
                <w:lang w:eastAsia="en-GB"/>
              </w:rPr>
              <w:t xml:space="preserve">The reported values of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m:t>
                  </m:r>
                  <m:ctrlPr>
                    <w:rPr>
                      <w:rFonts w:ascii="Cambria Math" w:hAnsi="Cambria Math" w:eastAsia="Calibri"/>
                      <w:i/>
                      <w:lang w:val="zh-CN" w:eastAsia="en-GB"/>
                    </w:rPr>
                  </m:ctrlPr>
                </m:sub>
              </m:sSub>
              <m:r>
                <m:rPr/>
                <w:rPr>
                  <w:rFonts w:ascii="Cambria Math" w:hAnsi="Cambria Math" w:eastAsia="Calibri"/>
                  <w:lang w:eastAsia="en-GB"/>
                </w:rPr>
                <m:t xml:space="preserve">, </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1,2,2</m:t>
                  </m:r>
                  <m:ctrlPr>
                    <w:rPr>
                      <w:rFonts w:ascii="Cambria Math" w:hAnsi="Cambria Math" w:eastAsia="Calibri"/>
                      <w:i/>
                      <w:lang w:val="zh-CN" w:eastAsia="en-GB"/>
                    </w:rPr>
                  </m:ctrlPr>
                </m:sub>
              </m:sSub>
              <w:ins w:id="3102" w:author="ZTE" w:date="2025-03-10T22:50:00Z">
                <m:r>
                  <m:rPr/>
                  <w:rPr>
                    <w:rFonts w:ascii="Cambria Math" w:hAnsi="Cambria Math"/>
                  </w:rPr>
                  <m:t xml:space="preserve">, </m:t>
                </m:r>
              </w:ins>
              <m:sSub>
                <m:sSubPr>
                  <m:ctrlPr>
                    <w:ins w:id="3103" w:author="ZTE" w:date="2025-03-10T22:50:00Z">
                      <w:rPr>
                        <w:rFonts w:ascii="Cambria Math" w:hAnsi="Cambria Math" w:eastAsia="Calibri"/>
                        <w:i/>
                        <w:lang w:val="zh-CN" w:eastAsia="en-GB"/>
                      </w:rPr>
                    </w:ins>
                  </m:ctrlPr>
                </m:sSubPr>
                <m:e>
                  <w:ins w:id="3104" w:author="ZTE" w:date="2025-03-10T22:50:00Z">
                    <m:r>
                      <m:rPr/>
                      <w:rPr>
                        <w:rFonts w:ascii="Cambria Math" w:hAnsi="Cambria Math" w:eastAsia="Calibri"/>
                        <w:lang w:val="zh-CN" w:eastAsia="en-GB"/>
                      </w:rPr>
                      <m:t>i</m:t>
                    </m:r>
                  </w:ins>
                  <m:ctrlPr>
                    <w:ins w:id="3105" w:author="ZTE" w:date="2025-03-10T22:50:00Z">
                      <w:rPr>
                        <w:rFonts w:ascii="Cambria Math" w:hAnsi="Cambria Math" w:eastAsia="Calibri"/>
                        <w:i/>
                        <w:lang w:val="zh-CN" w:eastAsia="en-GB"/>
                      </w:rPr>
                    </w:ins>
                  </m:ctrlPr>
                </m:e>
                <m:sub>
                  <w:ins w:id="3106" w:author="ZTE" w:date="2025-03-10T22:50:00Z">
                    <m:r>
                      <m:rPr/>
                      <w:rPr>
                        <w:rFonts w:ascii="Cambria Math" w:hAnsi="Cambria Math" w:eastAsia="Calibri"/>
                        <w:lang w:eastAsia="en-GB"/>
                      </w:rPr>
                      <m:t>1,</m:t>
                    </m:r>
                  </w:ins>
                  <w:ins w:id="3107" w:author="ZTE" w:date="2025-03-10T22:51:00Z">
                    <m:r>
                      <m:rPr/>
                      <w:rPr>
                        <w:rFonts w:ascii="Cambria Math" w:hAnsi="Cambria Math"/>
                      </w:rPr>
                      <m:t>3</m:t>
                    </m:r>
                  </w:ins>
                  <w:ins w:id="3108" w:author="ZTE" w:date="2025-03-10T22:50:00Z">
                    <m:r>
                      <m:rPr/>
                      <w:rPr>
                        <w:rFonts w:ascii="Cambria Math" w:hAnsi="Cambria Math" w:eastAsia="Calibri"/>
                        <w:lang w:eastAsia="en-GB"/>
                      </w:rPr>
                      <m:t>,2</m:t>
                    </m:r>
                  </w:ins>
                  <m:ctrlPr>
                    <w:ins w:id="3109" w:author="ZTE" w:date="2025-03-10T22:50:00Z">
                      <w:rPr>
                        <w:rFonts w:ascii="Cambria Math" w:hAnsi="Cambria Math" w:eastAsia="Calibri"/>
                        <w:i/>
                        <w:lang w:val="zh-CN" w:eastAsia="en-GB"/>
                      </w:rPr>
                    </w:ins>
                  </m:ctrlPr>
                </m:sub>
              </m:sSub>
              <m:r>
                <m:rPr/>
                <w:rPr>
                  <w:rFonts w:ascii="Cambria Math" w:hAnsi="Cambria Math" w:eastAsia="Calibri"/>
                  <w:lang w:eastAsia="en-GB"/>
                </w:rPr>
                <m:t>)</m:t>
              </m:r>
            </m:oMath>
            <w:r>
              <w:rPr>
                <w:rFonts w:eastAsia="Calibri"/>
                <w:lang w:eastAsia="en-GB"/>
              </w:rPr>
              <w:t xml:space="preserve">,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1,1,3</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1,2,3</m:t>
                  </m:r>
                  <m:ctrlPr>
                    <w:rPr>
                      <w:rFonts w:ascii="Cambria Math" w:hAnsi="Cambria Math" w:eastAsia="Calibri"/>
                      <w:i/>
                      <w:lang w:val="zh-CN" w:eastAsia="en-GB"/>
                    </w:rPr>
                  </m:ctrlPr>
                </m:sub>
              </m:sSub>
              <w:ins w:id="3110" w:author="ZTE" w:date="2025-03-10T22:51:00Z">
                <m:r>
                  <m:rPr/>
                  <w:rPr>
                    <w:rFonts w:ascii="Cambria Math" w:hAnsi="Cambria Math"/>
                  </w:rPr>
                  <m:t xml:space="preserve">, </m:t>
                </m:r>
              </w:ins>
              <m:sSub>
                <m:sSubPr>
                  <m:ctrlPr>
                    <w:ins w:id="3111" w:author="ZTE" w:date="2025-03-10T22:51:00Z">
                      <w:rPr>
                        <w:rFonts w:ascii="Cambria Math" w:hAnsi="Cambria Math" w:eastAsia="Calibri"/>
                        <w:i/>
                        <w:lang w:val="zh-CN" w:eastAsia="en-GB"/>
                      </w:rPr>
                    </w:ins>
                  </m:ctrlPr>
                </m:sSubPr>
                <m:e>
                  <w:ins w:id="3112" w:author="ZTE" w:date="2025-03-10T22:51:00Z">
                    <m:r>
                      <m:rPr/>
                      <w:rPr>
                        <w:rFonts w:ascii="Cambria Math" w:hAnsi="Cambria Math" w:eastAsia="Calibri"/>
                        <w:lang w:val="zh-CN" w:eastAsia="en-GB"/>
                      </w:rPr>
                      <m:t>i</m:t>
                    </m:r>
                  </w:ins>
                  <m:ctrlPr>
                    <w:ins w:id="3113" w:author="ZTE" w:date="2025-03-10T22:51:00Z">
                      <w:rPr>
                        <w:rFonts w:ascii="Cambria Math" w:hAnsi="Cambria Math" w:eastAsia="Calibri"/>
                        <w:i/>
                        <w:lang w:val="zh-CN" w:eastAsia="en-GB"/>
                      </w:rPr>
                    </w:ins>
                  </m:ctrlPr>
                </m:e>
                <m:sub>
                  <w:ins w:id="3114" w:author="ZTE" w:date="2025-03-10T22:51:00Z">
                    <m:r>
                      <m:rPr/>
                      <w:rPr>
                        <w:rFonts w:ascii="Cambria Math" w:hAnsi="Cambria Math" w:eastAsia="Calibri"/>
                        <w:lang w:eastAsia="en-GB"/>
                      </w:rPr>
                      <m:t>1,</m:t>
                    </m:r>
                  </w:ins>
                  <w:ins w:id="3115" w:author="ZTE" w:date="2025-03-10T22:51:00Z">
                    <m:r>
                      <m:rPr/>
                      <w:rPr>
                        <w:rFonts w:ascii="Cambria Math" w:hAnsi="Cambria Math"/>
                      </w:rPr>
                      <m:t>3</m:t>
                    </m:r>
                  </w:ins>
                  <w:ins w:id="3116" w:author="ZTE" w:date="2025-03-10T22:51:00Z">
                    <m:r>
                      <m:rPr/>
                      <w:rPr>
                        <w:rFonts w:ascii="Cambria Math" w:hAnsi="Cambria Math" w:eastAsia="Calibri"/>
                        <w:lang w:eastAsia="en-GB"/>
                      </w:rPr>
                      <m:t>,3</m:t>
                    </m:r>
                  </w:ins>
                  <m:ctrlPr>
                    <w:ins w:id="3117" w:author="ZTE" w:date="2025-03-10T22:51:00Z">
                      <w:rPr>
                        <w:rFonts w:ascii="Cambria Math" w:hAnsi="Cambria Math" w:eastAsia="Calibri"/>
                        <w:i/>
                        <w:lang w:val="zh-CN" w:eastAsia="en-GB"/>
                      </w:rPr>
                    </w:ins>
                  </m:ctrlPr>
                </m:sub>
              </m:sSub>
              <m:r>
                <m:rPr/>
                <w:rPr>
                  <w:rFonts w:ascii="Cambria Math" w:hAnsi="Cambria Math" w:eastAsia="Calibri"/>
                  <w:lang w:eastAsia="en-GB"/>
                </w:rPr>
                <m:t>)</m:t>
              </m:r>
            </m:oMath>
            <w:r>
              <w:rPr>
                <w:rFonts w:eastAsia="Calibri"/>
                <w:lang w:eastAsia="en-GB"/>
              </w:rPr>
              <w:t xml:space="preserve">,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1,1,4</m:t>
                  </m:r>
                  <m:ctrlPr>
                    <w:rPr>
                      <w:rFonts w:ascii="Cambria Math" w:hAnsi="Cambria Math" w:eastAsia="Calibri"/>
                      <w:i/>
                      <w:lang w:val="zh-CN" w:eastAsia="en-GB"/>
                    </w:rPr>
                  </m:ctrlPr>
                </m:sub>
              </m:sSub>
              <m:r>
                <m:rPr/>
                <w:rPr>
                  <w:rFonts w:ascii="Cambria Math" w:hAnsi="Cambria Math" w:eastAsia="Calibri"/>
                  <w:lang w:eastAsia="en-GB"/>
                </w:rPr>
                <m:t xml:space="preserve">, </m:t>
              </m:r>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1,2,4</m:t>
                  </m:r>
                  <m:ctrlPr>
                    <w:rPr>
                      <w:rFonts w:ascii="Cambria Math" w:hAnsi="Cambria Math" w:eastAsia="Calibri"/>
                      <w:i/>
                      <w:lang w:val="zh-CN" w:eastAsia="en-GB"/>
                    </w:rPr>
                  </m:ctrlPr>
                </m:sub>
              </m:sSub>
              <w:ins w:id="3118" w:author="ZTE" w:date="2025-03-10T22:51:00Z">
                <m:r>
                  <m:rPr/>
                  <w:rPr>
                    <w:rFonts w:ascii="Cambria Math" w:hAnsi="Cambria Math"/>
                  </w:rPr>
                  <m:t xml:space="preserve">, </m:t>
                </m:r>
              </w:ins>
              <m:sSub>
                <m:sSubPr>
                  <m:ctrlPr>
                    <w:ins w:id="3119" w:author="ZTE" w:date="2025-03-10T22:51:00Z">
                      <w:rPr>
                        <w:rFonts w:ascii="Cambria Math" w:hAnsi="Cambria Math" w:eastAsia="Calibri"/>
                        <w:i/>
                        <w:lang w:val="zh-CN" w:eastAsia="en-GB"/>
                      </w:rPr>
                    </w:ins>
                  </m:ctrlPr>
                </m:sSubPr>
                <m:e>
                  <w:ins w:id="3120" w:author="ZTE" w:date="2025-03-10T22:51:00Z">
                    <m:r>
                      <m:rPr/>
                      <w:rPr>
                        <w:rFonts w:ascii="Cambria Math" w:hAnsi="Cambria Math" w:eastAsia="Calibri"/>
                        <w:lang w:val="zh-CN" w:eastAsia="en-GB"/>
                      </w:rPr>
                      <m:t>i</m:t>
                    </m:r>
                  </w:ins>
                  <m:ctrlPr>
                    <w:ins w:id="3121" w:author="ZTE" w:date="2025-03-10T22:51:00Z">
                      <w:rPr>
                        <w:rFonts w:ascii="Cambria Math" w:hAnsi="Cambria Math" w:eastAsia="Calibri"/>
                        <w:i/>
                        <w:lang w:val="zh-CN" w:eastAsia="en-GB"/>
                      </w:rPr>
                    </w:ins>
                  </m:ctrlPr>
                </m:e>
                <m:sub>
                  <w:ins w:id="3122" w:author="ZTE" w:date="2025-03-10T22:51:00Z">
                    <m:r>
                      <m:rPr/>
                      <w:rPr>
                        <w:rFonts w:ascii="Cambria Math" w:hAnsi="Cambria Math" w:eastAsia="Calibri"/>
                        <w:lang w:eastAsia="en-GB"/>
                      </w:rPr>
                      <m:t>1,</m:t>
                    </m:r>
                  </w:ins>
                  <w:ins w:id="3123" w:author="ZTE" w:date="2025-03-10T22:51:00Z">
                    <m:r>
                      <m:rPr/>
                      <w:rPr>
                        <w:rFonts w:ascii="Cambria Math" w:hAnsi="Cambria Math"/>
                      </w:rPr>
                      <m:t>3</m:t>
                    </m:r>
                  </w:ins>
                  <w:ins w:id="3124" w:author="ZTE" w:date="2025-03-10T22:51:00Z">
                    <m:r>
                      <m:rPr/>
                      <w:rPr>
                        <w:rFonts w:ascii="Cambria Math" w:hAnsi="Cambria Math" w:eastAsia="Calibri"/>
                        <w:lang w:eastAsia="en-GB"/>
                      </w:rPr>
                      <m:t>,4</m:t>
                    </m:r>
                  </w:ins>
                  <m:ctrlPr>
                    <w:ins w:id="3125" w:author="ZTE" w:date="2025-03-10T22:51:00Z">
                      <w:rPr>
                        <w:rFonts w:ascii="Cambria Math" w:hAnsi="Cambria Math" w:eastAsia="Calibri"/>
                        <w:i/>
                        <w:lang w:val="zh-CN" w:eastAsia="en-GB"/>
                      </w:rPr>
                    </w:ins>
                  </m:ctrlPr>
                </m:sub>
              </m:sSub>
              <m:r>
                <m:rPr/>
                <w:rPr>
                  <w:rFonts w:ascii="Cambria Math" w:hAnsi="Cambria Math" w:eastAsia="Calibri"/>
                  <w:lang w:eastAsia="en-GB"/>
                </w:rPr>
                <m:t>)</m:t>
              </m:r>
            </m:oMath>
            <w:r>
              <w:rPr>
                <w:rFonts w:eastAsia="Calibri"/>
                <w:lang w:eastAsia="en-GB"/>
              </w:rPr>
              <w:t xml:space="preserve"> correspond to vectors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t>
                  </m:r>
                  <m:r>
                    <m:rPr/>
                    <w:rPr>
                      <w:rFonts w:ascii="Cambria Math" w:hAnsi="Cambria Math" w:eastAsia="Calibri"/>
                      <w:lang w:eastAsia="en-GB"/>
                    </w:rPr>
                    <m:t>,</m:t>
                  </m:r>
                  <m:r>
                    <m:rPr/>
                    <w:rPr>
                      <w:rFonts w:ascii="Cambria Math" w:hAnsi="Cambria Math" w:eastAsia="Calibri"/>
                      <w:lang w:val="zh-CN" w:eastAsia="en-GB"/>
                    </w:rPr>
                    <m:t>m</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r>
                <m:rPr/>
                <w:rPr>
                  <w:rFonts w:ascii="Cambria Math" w:hAnsi="Cambria Math" w:eastAsia="Calibri"/>
                  <w:lang w:eastAsia="en-GB"/>
                </w:rPr>
                <m:t xml:space="preserve">, </m:t>
              </m:r>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oMath>
            <w:r>
              <w:rPr>
                <w:rFonts w:eastAsia="Calibri"/>
                <w:lang w:eastAsia="en-GB"/>
              </w:rPr>
              <w:t xml:space="preserve"> that are orthogonal in at least one dimension such that for any pair of vectors,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with </w:t>
            </w:r>
            <m:oMath>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d>
                <m:dPr>
                  <m:begChr m:val="{"/>
                  <m:endChr m:val="}"/>
                  <m:ctrlPr>
                    <w:rPr>
                      <w:rFonts w:ascii="Cambria Math" w:hAnsi="Cambria Math" w:eastAsia="Calibri"/>
                      <w:i/>
                      <w:lang w:val="zh-CN" w:eastAsia="en-GB"/>
                    </w:rPr>
                  </m:ctrlPr>
                </m:dPr>
                <m:e>
                  <m:r>
                    <m:rPr/>
                    <w:rPr>
                      <w:rFonts w:ascii="Cambria Math" w:hAnsi="Cambria Math" w:eastAsia="Calibri"/>
                      <w:lang w:val="zh-CN" w:eastAsia="en-GB"/>
                    </w:rPr>
                    <m:t>l</m:t>
                  </m:r>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e>
              </m:d>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d>
                <m:dPr>
                  <m:begChr m:val="{"/>
                  <m:endChr m:val="}"/>
                  <m:ctrlPr>
                    <w:rPr>
                      <w:rFonts w:ascii="Cambria Math" w:hAnsi="Cambria Math" w:eastAsia="Calibri"/>
                      <w:i/>
                      <w:lang w:val="zh-CN" w:eastAsia="en-GB"/>
                    </w:rPr>
                  </m:ctrlPr>
                </m:dPr>
                <m:e>
                  <m:r>
                    <m:rPr/>
                    <w:rPr>
                      <w:rFonts w:ascii="Cambria Math" w:hAnsi="Cambria Math" w:eastAsia="Calibri"/>
                      <w:lang w:val="zh-CN" w:eastAsia="en-GB"/>
                    </w:rPr>
                    <m:t>m</m:t>
                  </m:r>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r>
                    <m:rPr/>
                    <w:rPr>
                      <w:rFonts w:ascii="Cambria Math" w:hAnsi="Cambria Math" w:eastAsia="Calibri"/>
                      <w:lang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e>
              </m:d>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oMath>
            <w:r>
              <w:rPr>
                <w:rFonts w:eastAsia="Calibri"/>
                <w:lang w:eastAsia="en-GB"/>
              </w:rPr>
              <w:t xml:space="preserve">, </w:t>
            </w:r>
            <m:oMath>
              <m:sSub>
                <m:sSubPr>
                  <m:ctrlPr>
                    <w:rPr>
                      <w:rFonts w:ascii="Cambria Math" w:hAnsi="Cambria Math" w:eastAsia="Calibri"/>
                      <w:i/>
                      <w:lang w:val="zh-CN" w:eastAsia="en-GB"/>
                    </w:rPr>
                  </m:ctrlPr>
                </m:sSubPr>
                <m:e>
                  <m:r>
                    <m:rPr/>
                    <w:rPr>
                      <w:rFonts w:ascii="Cambria Math" w:hAnsi="Cambria Math" w:eastAsia="Calibri"/>
                      <w:lang w:val="zh-CN" w:eastAsia="en-GB"/>
                    </w:rPr>
                    <m:t>u</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u</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m</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are orthogonal and/or </w:t>
            </w:r>
            <m:oMath>
              <m:sSub>
                <m:sSubPr>
                  <m:ctrlPr>
                    <w:rPr>
                      <w:rFonts w:ascii="Cambria Math" w:hAnsi="Cambria Math" w:eastAsia="Calibri"/>
                      <w:i/>
                      <w:lang w:val="zh-CN" w:eastAsia="en-GB"/>
                    </w:rPr>
                  </m:ctrlPr>
                </m:sSubPr>
                <m:e>
                  <m:r>
                    <m:rPr/>
                    <w:rPr>
                      <w:rFonts w:ascii="Cambria Math" w:hAnsi="Cambria Math" w:eastAsia="Calibri"/>
                      <w:lang w:val="zh-CN" w:eastAsia="en-GB"/>
                    </w:rPr>
                    <m:t>t</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and </w:t>
            </w:r>
            <m:oMath>
              <m:sSub>
                <m:sSubPr>
                  <m:ctrlPr>
                    <w:rPr>
                      <w:rFonts w:ascii="Cambria Math" w:hAnsi="Cambria Math" w:eastAsia="Calibri"/>
                      <w:i/>
                      <w:lang w:val="zh-CN" w:eastAsia="en-GB"/>
                    </w:rPr>
                  </m:ctrlPr>
                </m:sSubPr>
                <m:e>
                  <m:r>
                    <m:rPr/>
                    <w:rPr>
                      <w:rFonts w:ascii="Cambria Math" w:hAnsi="Cambria Math" w:eastAsia="Calibri"/>
                      <w:lang w:val="zh-CN" w:eastAsia="en-GB"/>
                    </w:rPr>
                    <m:t>t</m:t>
                  </m:r>
                  <m:ctrlPr>
                    <w:rPr>
                      <w:rFonts w:ascii="Cambria Math" w:hAnsi="Cambria Math" w:eastAsia="Calibri"/>
                      <w:i/>
                      <w:lang w:val="zh-CN" w:eastAsia="en-GB"/>
                    </w:rPr>
                  </m:ctrlPr>
                </m:e>
                <m:sub>
                  <m:sSub>
                    <m:sSubPr>
                      <m:ctrlPr>
                        <w:rPr>
                          <w:rFonts w:ascii="Cambria Math" w:hAnsi="Cambria Math" w:eastAsia="Calibri"/>
                          <w:i/>
                          <w:lang w:val="zh-CN" w:eastAsia="en-GB"/>
                        </w:rPr>
                      </m:ctrlPr>
                    </m:sSubPr>
                    <m:e>
                      <m:r>
                        <m:rPr/>
                        <w:rPr>
                          <w:rFonts w:ascii="Cambria Math" w:hAnsi="Cambria Math" w:eastAsia="Calibri"/>
                          <w:lang w:val="zh-CN" w:eastAsia="en-GB"/>
                        </w:rPr>
                        <m:t>l</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ctrlPr>
                    <w:rPr>
                      <w:rFonts w:ascii="Cambria Math" w:hAnsi="Cambria Math" w:eastAsia="Calibri"/>
                      <w:i/>
                      <w:lang w:val="zh-CN" w:eastAsia="en-GB"/>
                    </w:rPr>
                  </m:ctrlPr>
                </m:sub>
              </m:sSub>
            </m:oMath>
            <w:r>
              <w:rPr>
                <w:rFonts w:eastAsia="Calibri"/>
                <w:lang w:eastAsia="en-GB"/>
              </w:rPr>
              <w:t xml:space="preserve"> are orthogonal.</w:t>
            </w:r>
          </w:p>
          <w:p w14:paraId="50A1F5E3">
            <w:pPr>
              <w:ind w:left="284" w:hanging="284"/>
              <w:jc w:val="center"/>
              <w:rPr>
                <w:rFonts w:ascii="Arial" w:hAnsi="Arial" w:eastAsia="Calibri" w:cs="Arial"/>
                <w:lang w:eastAsia="en-GB"/>
              </w:rPr>
            </w:pPr>
            <w:r>
              <w:rPr>
                <w:rFonts w:ascii="Arial" w:hAnsi="Arial" w:cs="Arial"/>
                <w:b/>
                <w:color w:val="000000"/>
              </w:rPr>
              <w:t xml:space="preserve">Table 5.2.2.2.1a-2: Value range of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ctrlPr>
                    <w:rPr>
                      <w:rFonts w:ascii="Cambria Math" w:hAnsi="Cambria Math" w:cs="Arial"/>
                      <w:b/>
                      <w:i/>
                      <w:color w:val="000000"/>
                      <w:lang w:val="zh-CN"/>
                    </w:rPr>
                  </m:ctrlPr>
                </m:e>
                <m:sub>
                  <m:r>
                    <m:rPr>
                      <m:sty m:val="bi"/>
                    </m:rPr>
                    <w:rPr>
                      <w:rFonts w:ascii="Cambria Math" w:hAnsi="Cambria Math" w:cs="Arial"/>
                      <w:color w:val="000000"/>
                      <w:lang w:val="zh-CN"/>
                    </w:rPr>
                    <m:t>1</m:t>
                  </m:r>
                  <m:ctrlPr>
                    <w:rPr>
                      <w:rFonts w:ascii="Cambria Math" w:hAnsi="Cambria Math" w:cs="Arial"/>
                      <w:b/>
                      <w:i/>
                      <w:color w:val="000000"/>
                      <w:lang w:val="zh-CN"/>
                    </w:rPr>
                  </m:ctrlPr>
                </m:sub>
              </m:sSub>
            </m:oMath>
            <w:r>
              <w:rPr>
                <w:rFonts w:ascii="Arial" w:hAnsi="Arial" w:cs="Arial"/>
                <w:b/>
                <w:color w:val="000000"/>
              </w:rPr>
              <w:t xml:space="preserve"> and </w:t>
            </w:r>
            <m:oMath>
              <m:sSub>
                <m:sSubPr>
                  <m:ctrlPr>
                    <w:rPr>
                      <w:rFonts w:ascii="Cambria Math" w:hAnsi="Cambria Math" w:cs="Arial"/>
                      <w:b/>
                      <w:i/>
                      <w:color w:val="000000"/>
                      <w:lang w:val="zh-CN"/>
                    </w:rPr>
                  </m:ctrlPr>
                </m:sSubPr>
                <m:e>
                  <m:r>
                    <m:rPr>
                      <m:sty m:val="bi"/>
                    </m:rPr>
                    <w:rPr>
                      <w:rFonts w:ascii="Cambria Math" w:hAnsi="Cambria Math" w:cs="Arial"/>
                      <w:color w:val="000000"/>
                      <w:lang w:val="zh-CN"/>
                    </w:rPr>
                    <m:t>i</m:t>
                  </m:r>
                  <m:ctrlPr>
                    <w:rPr>
                      <w:rFonts w:ascii="Cambria Math" w:hAnsi="Cambria Math" w:cs="Arial"/>
                      <w:b/>
                      <w:i/>
                      <w:color w:val="000000"/>
                      <w:lang w:val="zh-CN"/>
                    </w:rPr>
                  </m:ctrlPr>
                </m:e>
                <m:sub>
                  <m:r>
                    <m:rPr>
                      <m:sty m:val="bi"/>
                    </m:rPr>
                    <w:rPr>
                      <w:rFonts w:ascii="Cambria Math" w:hAnsi="Cambria Math" w:cs="Arial"/>
                      <w:color w:val="000000"/>
                      <w:lang w:val="zh-CN"/>
                    </w:rPr>
                    <m:t>2</m:t>
                  </m:r>
                  <m:ctrlPr>
                    <w:rPr>
                      <w:rFonts w:ascii="Cambria Math" w:hAnsi="Cambria Math" w:cs="Arial"/>
                      <w:b/>
                      <w:i/>
                      <w:color w:val="000000"/>
                      <w:lang w:val="zh-CN"/>
                    </w:rPr>
                  </m:ctrlPr>
                </m:sub>
              </m:sSub>
            </m:oMath>
            <w:r>
              <w:rPr>
                <w:rFonts w:ascii="Arial" w:hAnsi="Arial" w:cs="Arial"/>
                <w:b/>
                <w:color w:val="000000"/>
              </w:rPr>
              <w:t xml:space="preserve"> for 1-8 layers and </w:t>
            </w:r>
            <w:r>
              <w:rPr>
                <w:rFonts w:ascii="Arial" w:hAnsi="Arial" w:cs="Arial"/>
                <w:b/>
                <w:bCs/>
                <w:i/>
                <w:iCs/>
                <w:color w:val="000000"/>
              </w:rPr>
              <w:t xml:space="preserve">typeI-codebookMode-r19 </w:t>
            </w:r>
            <w:r>
              <w:rPr>
                <w:rFonts w:ascii="Arial" w:hAnsi="Arial" w:cs="Arial"/>
                <w:b/>
                <w:bCs/>
                <w:color w:val="000000"/>
              </w:rPr>
              <w:t>= 'modeA'</w:t>
            </w:r>
          </w:p>
          <w:tbl>
            <w:tblPr>
              <w:tblStyle w:val="60"/>
              <w:tblW w:w="7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750"/>
              <w:gridCol w:w="750"/>
              <w:gridCol w:w="1001"/>
              <w:gridCol w:w="688"/>
              <w:gridCol w:w="894"/>
              <w:gridCol w:w="1114"/>
              <w:gridCol w:w="710"/>
              <w:tblGridChange w:id="3126">
                <w:tblGrid>
                  <w:gridCol w:w="1033"/>
                  <w:gridCol w:w="319"/>
                  <w:gridCol w:w="282"/>
                  <w:gridCol w:w="468"/>
                  <w:gridCol w:w="133"/>
                  <w:gridCol w:w="420"/>
                  <w:gridCol w:w="197"/>
                  <w:gridCol w:w="1001"/>
                  <w:gridCol w:w="688"/>
                  <w:gridCol w:w="278"/>
                  <w:gridCol w:w="616"/>
                  <w:gridCol w:w="110"/>
                  <w:gridCol w:w="1004"/>
                  <w:gridCol w:w="710"/>
                </w:tblGrid>
              </w:tblGridChange>
            </w:tblGrid>
            <w:tr w14:paraId="3B9C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352" w:type="dxa"/>
                  <w:shd w:val="clear" w:color="auto" w:fill="D8D8D8" w:themeFill="background1" w:themeFillShade="D9"/>
                  <w:vAlign w:val="center"/>
                </w:tcPr>
                <w:p w14:paraId="7062D69C">
                  <w:pPr>
                    <w:jc w:val="center"/>
                    <w:rPr>
                      <w:rFonts w:eastAsia="Calibri"/>
                      <w:lang w:val="zh-CN" w:eastAsia="en-GB"/>
                    </w:rPr>
                  </w:pPr>
                  <w:r>
                    <w:rPr>
                      <w:rFonts w:eastAsia="Calibri"/>
                      <w:b/>
                      <w:bCs/>
                      <w:sz w:val="18"/>
                      <w:szCs w:val="18"/>
                      <w:lang w:val="zh-CN" w:eastAsia="en-GB"/>
                    </w:rPr>
                    <w:t>Layers</w:t>
                  </w:r>
                </w:p>
              </w:tc>
              <w:tc>
                <w:tcPr>
                  <w:tcW w:w="5907" w:type="dxa"/>
                  <w:gridSpan w:val="7"/>
                  <w:shd w:val="clear" w:color="auto" w:fill="D8D8D8" w:themeFill="background1" w:themeFillShade="D9"/>
                  <w:vAlign w:val="center"/>
                </w:tcPr>
                <w:p w14:paraId="1AD01403">
                  <w:pPr>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rPr>
                    <w:t>'modeA'</w:t>
                  </w:r>
                </w:p>
              </w:tc>
            </w:tr>
            <w:tr w14:paraId="0C1EB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52" w:type="dxa"/>
                  <w:vMerge w:val="restart"/>
                  <w:vAlign w:val="center"/>
                </w:tcPr>
                <w:p w14:paraId="7D4BF057">
                  <w:pPr>
                    <w:jc w:val="center"/>
                    <w:rPr>
                      <w:rFonts w:eastAsia="Calibri"/>
                      <w:lang w:val="zh-CN" w:eastAsia="en-GB"/>
                    </w:rPr>
                  </w:pPr>
                  <m:oMathPara>
                    <m:oMath>
                      <m:r>
                        <m:rPr/>
                        <w:rPr>
                          <w:rFonts w:ascii="Cambria Math" w:hAnsi="Cambria Math" w:eastAsia="Calibri"/>
                          <w:lang w:val="zh-CN" w:eastAsia="en-GB"/>
                        </w:rPr>
                        <m:t>υ=1</m:t>
                      </m:r>
                    </m:oMath>
                  </m:oMathPara>
                </w:p>
              </w:tc>
              <w:tc>
                <w:tcPr>
                  <w:tcW w:w="750" w:type="dxa"/>
                  <w:shd w:val="clear" w:color="auto" w:fill="D8D8D8" w:themeFill="background1" w:themeFillShade="D9"/>
                  <w:vAlign w:val="center"/>
                </w:tcPr>
                <w:p w14:paraId="65503C5A">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1,1</m:t>
                          </m:r>
                          <m:ctrlPr>
                            <w:rPr>
                              <w:rFonts w:ascii="Cambria Math" w:hAnsi="Cambria Math" w:eastAsia="Calibri"/>
                              <w:i/>
                              <w:lang w:val="zh-CN" w:eastAsia="en-GB"/>
                            </w:rPr>
                          </m:ctrlPr>
                        </m:sub>
                      </m:sSub>
                    </m:oMath>
                  </m:oMathPara>
                </w:p>
              </w:tc>
              <w:tc>
                <w:tcPr>
                  <w:tcW w:w="750" w:type="dxa"/>
                  <w:shd w:val="clear" w:color="auto" w:fill="D8D8D8" w:themeFill="background1" w:themeFillShade="D9"/>
                  <w:vAlign w:val="center"/>
                </w:tcPr>
                <w:p w14:paraId="5228478C">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1,2</m:t>
                          </m:r>
                          <m:ctrlPr>
                            <w:rPr>
                              <w:rFonts w:ascii="Cambria Math" w:hAnsi="Cambria Math" w:eastAsia="Calibri"/>
                              <w:i/>
                              <w:lang w:val="zh-CN" w:eastAsia="en-GB"/>
                            </w:rPr>
                          </m:ctrlPr>
                        </m:sub>
                      </m:sSub>
                    </m:oMath>
                  </m:oMathPara>
                </w:p>
              </w:tc>
              <w:tc>
                <w:tcPr>
                  <w:tcW w:w="3697" w:type="dxa"/>
                  <w:gridSpan w:val="4"/>
                  <w:shd w:val="clear" w:color="auto" w:fill="D8D8D8" w:themeFill="background1" w:themeFillShade="D9"/>
                  <w:vAlign w:val="center"/>
                </w:tcPr>
                <w:p w14:paraId="6E4DB38D">
                  <w:pPr>
                    <w:jc w:val="center"/>
                    <w:rPr>
                      <w:rFonts w:eastAsia="Calibri"/>
                      <w:lang w:val="zh-CN" w:eastAsia="en-GB"/>
                    </w:rPr>
                  </w:pPr>
                </w:p>
              </w:tc>
              <w:tc>
                <w:tcPr>
                  <w:tcW w:w="710" w:type="dxa"/>
                  <w:shd w:val="clear" w:color="auto" w:fill="D8D8D8" w:themeFill="background1" w:themeFillShade="D9"/>
                  <w:vAlign w:val="center"/>
                </w:tcPr>
                <w:p w14:paraId="35EE256E">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r>
            <w:tr w14:paraId="3117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52" w:type="dxa"/>
                  <w:vMerge w:val="continue"/>
                  <w:vAlign w:val="center"/>
                </w:tcPr>
                <w:p w14:paraId="110017B4">
                  <w:pPr>
                    <w:jc w:val="center"/>
                    <w:rPr>
                      <w:rFonts w:eastAsia="Calibri"/>
                      <w:lang w:val="zh-CN" w:eastAsia="en-GB"/>
                    </w:rPr>
                  </w:pPr>
                </w:p>
              </w:tc>
              <w:tc>
                <w:tcPr>
                  <w:tcW w:w="750" w:type="dxa"/>
                  <w:vAlign w:val="center"/>
                </w:tcPr>
                <w:p w14:paraId="4B9A0F82">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750" w:type="dxa"/>
                  <w:vAlign w:val="center"/>
                </w:tcPr>
                <w:p w14:paraId="7051D420">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3697" w:type="dxa"/>
                  <w:gridSpan w:val="4"/>
                  <w:vAlign w:val="center"/>
                </w:tcPr>
                <w:p w14:paraId="0E43D108">
                  <w:pPr>
                    <w:jc w:val="center"/>
                    <w:rPr>
                      <w:rFonts w:eastAsia="Calibri"/>
                      <w:lang w:val="zh-CN" w:eastAsia="en-GB"/>
                    </w:rPr>
                  </w:pPr>
                </w:p>
              </w:tc>
              <w:tc>
                <w:tcPr>
                  <w:tcW w:w="710" w:type="dxa"/>
                  <w:vAlign w:val="center"/>
                </w:tcPr>
                <w:p w14:paraId="5AB6C7B1">
                  <w:pPr>
                    <w:jc w:val="center"/>
                    <w:rPr>
                      <w:rFonts w:eastAsia="Calibri"/>
                      <w:lang w:val="zh-CN" w:eastAsia="en-GB"/>
                    </w:rPr>
                  </w:pPr>
                  <w:r>
                    <w:rPr>
                      <w:rFonts w:eastAsia="Calibri"/>
                      <w:lang w:val="zh-CN" w:eastAsia="en-GB"/>
                    </w:rPr>
                    <w:t>0,1,2,3</w:t>
                  </w:r>
                </w:p>
              </w:tc>
            </w:tr>
            <w:tr w14:paraId="4348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52" w:type="dxa"/>
                  <w:vMerge w:val="restart"/>
                  <w:vAlign w:val="center"/>
                </w:tcPr>
                <w:p w14:paraId="76A557DF">
                  <w:pPr>
                    <w:jc w:val="center"/>
                    <w:rPr>
                      <w:rFonts w:eastAsia="Calibri"/>
                      <w:lang w:val="zh-CN" w:eastAsia="en-GB"/>
                    </w:rPr>
                  </w:pPr>
                  <m:oMathPara>
                    <m:oMath>
                      <m:r>
                        <m:rPr/>
                        <w:rPr>
                          <w:rFonts w:ascii="Cambria Math" w:hAnsi="Cambria Math" w:eastAsia="Calibri"/>
                          <w:lang w:val="zh-CN" w:eastAsia="en-GB"/>
                        </w:rPr>
                        <m:t>υ=2,3,4</m:t>
                      </m:r>
                    </m:oMath>
                  </m:oMathPara>
                </w:p>
              </w:tc>
              <w:tc>
                <w:tcPr>
                  <w:tcW w:w="750" w:type="dxa"/>
                  <w:shd w:val="clear" w:color="auto" w:fill="D8D8D8" w:themeFill="background1" w:themeFillShade="D9"/>
                  <w:vAlign w:val="center"/>
                </w:tcPr>
                <w:p w14:paraId="40290CE2">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1,1</m:t>
                          </m:r>
                          <m:ctrlPr>
                            <w:rPr>
                              <w:rFonts w:ascii="Cambria Math" w:hAnsi="Cambria Math" w:eastAsia="Calibri"/>
                              <w:i/>
                              <w:lang w:val="zh-CN" w:eastAsia="en-GB"/>
                            </w:rPr>
                          </m:ctrlPr>
                        </m:sub>
                      </m:sSub>
                    </m:oMath>
                  </m:oMathPara>
                </w:p>
              </w:tc>
              <w:tc>
                <w:tcPr>
                  <w:tcW w:w="750" w:type="dxa"/>
                  <w:shd w:val="clear" w:color="auto" w:fill="D8D8D8" w:themeFill="background1" w:themeFillShade="D9"/>
                  <w:vAlign w:val="center"/>
                </w:tcPr>
                <w:p w14:paraId="01E01225">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1,2</m:t>
                          </m:r>
                          <m:ctrlPr>
                            <w:rPr>
                              <w:rFonts w:ascii="Cambria Math" w:hAnsi="Cambria Math" w:eastAsia="Calibri"/>
                              <w:i/>
                              <w:lang w:val="zh-CN" w:eastAsia="en-GB"/>
                            </w:rPr>
                          </m:ctrlPr>
                        </m:sub>
                      </m:sSub>
                    </m:oMath>
                  </m:oMathPara>
                </w:p>
              </w:tc>
              <w:tc>
                <w:tcPr>
                  <w:tcW w:w="1001" w:type="dxa"/>
                  <w:shd w:val="clear" w:color="auto" w:fill="D8D8D8" w:themeFill="background1" w:themeFillShade="D9"/>
                  <w:vAlign w:val="center"/>
                </w:tcPr>
                <w:p w14:paraId="0C24D954">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1,3</m:t>
                          </m:r>
                          <m:ctrlPr>
                            <w:rPr>
                              <w:rFonts w:ascii="Cambria Math" w:hAnsi="Cambria Math" w:eastAsia="Calibri"/>
                              <w:i/>
                              <w:lang w:val="zh-CN" w:eastAsia="en-GB"/>
                            </w:rPr>
                          </m:ctrlPr>
                        </m:sub>
                      </m:sSub>
                    </m:oMath>
                  </m:oMathPara>
                </w:p>
              </w:tc>
              <w:tc>
                <w:tcPr>
                  <w:tcW w:w="2696" w:type="dxa"/>
                  <w:gridSpan w:val="3"/>
                  <w:shd w:val="clear" w:color="auto" w:fill="D8D8D8" w:themeFill="background1" w:themeFillShade="D9"/>
                  <w:vAlign w:val="center"/>
                </w:tcPr>
                <w:p w14:paraId="7CB234B8">
                  <w:pPr>
                    <w:jc w:val="center"/>
                    <w:rPr>
                      <w:rFonts w:eastAsia="Calibri"/>
                      <w:lang w:val="zh-CN" w:eastAsia="en-GB"/>
                    </w:rPr>
                  </w:pPr>
                </w:p>
              </w:tc>
              <w:tc>
                <w:tcPr>
                  <w:tcW w:w="710" w:type="dxa"/>
                  <w:shd w:val="clear" w:color="auto" w:fill="D8D8D8" w:themeFill="background1" w:themeFillShade="D9"/>
                  <w:vAlign w:val="center"/>
                </w:tcPr>
                <w:p w14:paraId="5B9D796F">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r>
            <w:tr w14:paraId="072B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7" w:author="ZTE" w:date="2025-03-10T22:5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790" w:hRule="atLeast"/>
                <w:jc w:val="center"/>
                <w:trPrChange w:id="3127" w:author="ZTE" w:date="2025-03-10T22:52:00Z">
                  <w:trPr>
                    <w:gridAfter w:val="2"/>
                    <w:wAfter w:w="1714" w:type="dxa"/>
                    <w:jc w:val="center"/>
                  </w:trPr>
                </w:trPrChange>
              </w:trPr>
              <w:tc>
                <w:tcPr>
                  <w:tcW w:w="1352" w:type="dxa"/>
                  <w:vMerge w:val="continue"/>
                  <w:vAlign w:val="center"/>
                  <w:tcPrChange w:id="3128" w:author="ZTE" w:date="2025-03-10T22:52:00Z">
                    <w:tcPr>
                      <w:tcW w:w="1033" w:type="dxa"/>
                      <w:vMerge w:val="continue"/>
                      <w:vAlign w:val="center"/>
                    </w:tcPr>
                  </w:tcPrChange>
                </w:tcPr>
                <w:p w14:paraId="4E551C7B">
                  <w:pPr>
                    <w:jc w:val="center"/>
                    <w:rPr>
                      <w:rFonts w:eastAsia="Calibri"/>
                      <w:lang w:val="zh-CN" w:eastAsia="en-GB"/>
                    </w:rPr>
                  </w:pPr>
                </w:p>
              </w:tc>
              <w:tc>
                <w:tcPr>
                  <w:tcW w:w="750" w:type="dxa"/>
                  <w:vAlign w:val="center"/>
                  <w:tcPrChange w:id="3129" w:author="ZTE" w:date="2025-03-10T22:52:00Z">
                    <w:tcPr>
                      <w:tcW w:w="601" w:type="dxa"/>
                      <w:gridSpan w:val="2"/>
                      <w:vAlign w:val="center"/>
                    </w:tcPr>
                  </w:tcPrChange>
                </w:tcPr>
                <w:p w14:paraId="32326D7B">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750" w:type="dxa"/>
                  <w:vAlign w:val="center"/>
                  <w:tcPrChange w:id="3130" w:author="ZTE" w:date="2025-03-10T22:52:00Z">
                    <w:tcPr>
                      <w:tcW w:w="601" w:type="dxa"/>
                      <w:gridSpan w:val="2"/>
                      <w:vAlign w:val="center"/>
                    </w:tcPr>
                  </w:tcPrChange>
                </w:tcPr>
                <w:p w14:paraId="539ED682">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1001" w:type="dxa"/>
                  <w:vAlign w:val="center"/>
                  <w:tcPrChange w:id="3131" w:author="ZTE" w:date="2025-03-10T22:52:00Z">
                    <w:tcPr>
                      <w:tcW w:w="420" w:type="dxa"/>
                      <w:vAlign w:val="center"/>
                    </w:tcPr>
                  </w:tcPrChange>
                </w:tcPr>
                <w:p w14:paraId="0F98165E">
                  <w:pPr>
                    <w:jc w:val="center"/>
                    <w:rPr>
                      <w:rFonts w:eastAsia="Calibri"/>
                      <w:lang w:val="zh-CN" w:eastAsia="en-GB"/>
                    </w:rPr>
                  </w:pPr>
                  <w:r>
                    <w:rPr>
                      <w:rFonts w:eastAsia="Calibri"/>
                      <w:lang w:val="zh-CN" w:eastAsia="en-GB"/>
                    </w:rPr>
                    <w:t>0,1,2,3</w:t>
                  </w:r>
                </w:p>
              </w:tc>
              <w:tc>
                <w:tcPr>
                  <w:tcW w:w="2696" w:type="dxa"/>
                  <w:gridSpan w:val="3"/>
                  <w:vAlign w:val="center"/>
                  <w:tcPrChange w:id="3132" w:author="ZTE" w:date="2025-03-10T22:52:00Z">
                    <w:tcPr>
                      <w:tcW w:w="2164" w:type="dxa"/>
                      <w:gridSpan w:val="4"/>
                      <w:vAlign w:val="center"/>
                    </w:tcPr>
                  </w:tcPrChange>
                </w:tcPr>
                <w:p w14:paraId="589EBF28">
                  <w:pPr>
                    <w:jc w:val="center"/>
                    <w:rPr>
                      <w:rFonts w:eastAsia="Calibri"/>
                      <w:lang w:val="zh-CN" w:eastAsia="en-GB"/>
                    </w:rPr>
                  </w:pPr>
                </w:p>
              </w:tc>
              <w:tc>
                <w:tcPr>
                  <w:tcW w:w="710" w:type="dxa"/>
                  <w:vAlign w:val="center"/>
                  <w:tcPrChange w:id="3133" w:author="ZTE" w:date="2025-03-10T22:52:00Z">
                    <w:tcPr>
                      <w:tcW w:w="726" w:type="dxa"/>
                      <w:gridSpan w:val="2"/>
                      <w:vAlign w:val="center"/>
                    </w:tcPr>
                  </w:tcPrChange>
                </w:tcPr>
                <w:p w14:paraId="5D184569">
                  <w:pPr>
                    <w:jc w:val="center"/>
                    <w:rPr>
                      <w:rFonts w:eastAsia="Calibri"/>
                      <w:lang w:val="zh-CN" w:eastAsia="en-GB"/>
                    </w:rPr>
                  </w:pPr>
                  <w:r>
                    <w:rPr>
                      <w:rFonts w:eastAsia="Calibri"/>
                      <w:lang w:val="zh-CN" w:eastAsia="en-GB"/>
                    </w:rPr>
                    <w:t>0,1</w:t>
                  </w:r>
                </w:p>
              </w:tc>
            </w:tr>
            <w:tr w14:paraId="628F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1352" w:type="dxa"/>
                  <w:vMerge w:val="restart"/>
                  <w:vAlign w:val="center"/>
                </w:tcPr>
                <w:p w14:paraId="316CBAD0">
                  <w:pPr>
                    <w:jc w:val="center"/>
                    <w:rPr>
                      <w:rFonts w:eastAsia="Calibri"/>
                      <w:lang w:val="zh-CN" w:eastAsia="en-GB"/>
                    </w:rPr>
                  </w:pPr>
                  <m:oMathPara>
                    <m:oMath>
                      <m:r>
                        <m:rPr/>
                        <w:rPr>
                          <w:rFonts w:ascii="Cambria Math" w:hAnsi="Cambria Math" w:eastAsia="Calibri"/>
                          <w:lang w:val="zh-CN" w:eastAsia="en-GB"/>
                        </w:rPr>
                        <m:t>υ=5,6,7,8</m:t>
                      </m:r>
                    </m:oMath>
                  </m:oMathPara>
                </w:p>
              </w:tc>
              <w:tc>
                <w:tcPr>
                  <w:tcW w:w="750" w:type="dxa"/>
                  <w:shd w:val="clear" w:color="auto" w:fill="D8D8D8" w:themeFill="background1" w:themeFillShade="D9"/>
                  <w:vAlign w:val="center"/>
                </w:tcPr>
                <w:p w14:paraId="334797A1">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1,1</m:t>
                          </m:r>
                          <m:ctrlPr>
                            <w:rPr>
                              <w:rFonts w:ascii="Cambria Math" w:hAnsi="Cambria Math" w:eastAsia="Calibri"/>
                              <w:i/>
                              <w:lang w:val="zh-CN" w:eastAsia="en-GB"/>
                            </w:rPr>
                          </m:ctrlPr>
                        </m:sub>
                      </m:sSub>
                    </m:oMath>
                  </m:oMathPara>
                </w:p>
              </w:tc>
              <w:tc>
                <w:tcPr>
                  <w:tcW w:w="750" w:type="dxa"/>
                  <w:shd w:val="clear" w:color="auto" w:fill="D8D8D8" w:themeFill="background1" w:themeFillShade="D9"/>
                  <w:vAlign w:val="center"/>
                </w:tcPr>
                <w:p w14:paraId="5C90BBB3">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1,2</m:t>
                          </m:r>
                          <m:ctrlPr>
                            <w:rPr>
                              <w:rFonts w:ascii="Cambria Math" w:hAnsi="Cambria Math" w:eastAsia="Calibri"/>
                              <w:i/>
                              <w:lang w:val="zh-CN" w:eastAsia="en-GB"/>
                            </w:rPr>
                          </m:ctrlPr>
                        </m:sub>
                      </m:sSub>
                    </m:oMath>
                  </m:oMathPara>
                </w:p>
              </w:tc>
              <w:tc>
                <w:tcPr>
                  <w:tcW w:w="1001" w:type="dxa"/>
                  <w:shd w:val="clear" w:color="auto" w:fill="D8D8D8" w:themeFill="background1" w:themeFillShade="D9"/>
                  <w:vAlign w:val="center"/>
                </w:tcPr>
                <w:p w14:paraId="377DB56B">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1,3</m:t>
                          </m:r>
                          <m:ctrlPr>
                            <w:rPr>
                              <w:rFonts w:ascii="Cambria Math" w:hAnsi="Cambria Math" w:eastAsia="Calibri"/>
                              <w:i/>
                              <w:lang w:val="zh-CN" w:eastAsia="en-GB"/>
                            </w:rPr>
                          </m:ctrlPr>
                        </m:sub>
                      </m:sSub>
                    </m:oMath>
                  </m:oMathPara>
                </w:p>
              </w:tc>
              <w:tc>
                <w:tcPr>
                  <w:tcW w:w="688" w:type="dxa"/>
                  <w:shd w:val="clear" w:color="auto" w:fill="D8D8D8" w:themeFill="background1" w:themeFillShade="D9"/>
                  <w:vAlign w:val="center"/>
                </w:tcPr>
                <w:p w14:paraId="6CA59938">
                  <w:pPr>
                    <w:spacing w:after="0"/>
                    <w:jc w:val="center"/>
                    <w:rPr>
                      <w:ins w:id="3134" w:author="ZTE" w:date="2025-03-10T22:51:00Z"/>
                      <w:rFonts w:eastAsia="Calibri"/>
                      <w:lang w:val="zh-CN" w:eastAsia="en-GB"/>
                    </w:rPr>
                  </w:pPr>
                  <m:oMathPara>
                    <m:oMath>
                      <m:sSub>
                        <m:sSubPr>
                          <m:ctrlPr>
                            <w:ins w:id="3135" w:author="ZTE" w:date="2025-03-10T22:51:00Z">
                              <w:rPr>
                                <w:rFonts w:ascii="Cambria Math" w:hAnsi="Cambria Math" w:eastAsia="Calibri"/>
                                <w:i/>
                                <w:lang w:val="zh-CN" w:eastAsia="en-GB"/>
                              </w:rPr>
                            </w:ins>
                          </m:ctrlPr>
                        </m:sSubPr>
                        <m:e>
                          <w:ins w:id="3136" w:author="ZTE" w:date="2025-03-10T22:51:00Z">
                            <m:r>
                              <m:rPr/>
                              <w:rPr>
                                <w:rFonts w:ascii="Cambria Math" w:hAnsi="Cambria Math" w:eastAsia="Calibri"/>
                                <w:lang w:val="zh-CN" w:eastAsia="en-GB"/>
                              </w:rPr>
                              <m:t>i</m:t>
                            </m:r>
                          </w:ins>
                          <m:ctrlPr>
                            <w:ins w:id="3137" w:author="ZTE" w:date="2025-03-10T22:51:00Z">
                              <w:rPr>
                                <w:rFonts w:ascii="Cambria Math" w:hAnsi="Cambria Math" w:eastAsia="Calibri"/>
                                <w:i/>
                                <w:lang w:val="zh-CN" w:eastAsia="en-GB"/>
                              </w:rPr>
                            </w:ins>
                          </m:ctrlPr>
                        </m:e>
                        <m:sub>
                          <w:ins w:id="3138" w:author="ZTE" w:date="2025-03-10T22:51:00Z">
                            <m:r>
                              <m:rPr/>
                              <w:rPr>
                                <w:rFonts w:ascii="Cambria Math" w:hAnsi="Cambria Math" w:eastAsia="Calibri"/>
                                <w:lang w:val="zh-CN" w:eastAsia="en-GB"/>
                              </w:rPr>
                              <m:t>1,1,2</m:t>
                            </m:r>
                          </w:ins>
                          <m:ctrlPr>
                            <w:ins w:id="3139" w:author="ZTE" w:date="2025-03-10T22:51:00Z">
                              <w:rPr>
                                <w:rFonts w:ascii="Cambria Math" w:hAnsi="Cambria Math" w:eastAsia="Calibri"/>
                                <w:i/>
                                <w:lang w:val="zh-CN" w:eastAsia="en-GB"/>
                              </w:rPr>
                            </w:ins>
                          </m:ctrlPr>
                        </m:sub>
                      </m:sSub>
                    </m:oMath>
                  </m:oMathPara>
                </w:p>
                <w:p w14:paraId="27F3E0E5">
                  <w:pPr>
                    <w:spacing w:after="0"/>
                    <w:jc w:val="center"/>
                    <w:rPr>
                      <w:ins w:id="3140" w:author="ZTE" w:date="2025-03-10T22:51:00Z"/>
                      <w:rFonts w:eastAsia="Calibri"/>
                      <w:lang w:val="zh-CN" w:eastAsia="en-GB"/>
                    </w:rPr>
                  </w:pPr>
                  <m:oMathPara>
                    <m:oMath>
                      <m:sSub>
                        <m:sSubPr>
                          <m:ctrlPr>
                            <w:ins w:id="3141" w:author="ZTE" w:date="2025-03-10T22:51:00Z">
                              <w:rPr>
                                <w:rFonts w:ascii="Cambria Math" w:hAnsi="Cambria Math" w:eastAsia="Calibri"/>
                                <w:i/>
                                <w:lang w:val="zh-CN" w:eastAsia="en-GB"/>
                              </w:rPr>
                            </w:ins>
                          </m:ctrlPr>
                        </m:sSubPr>
                        <m:e>
                          <w:ins w:id="3142" w:author="ZTE" w:date="2025-03-10T22:51:00Z">
                            <m:r>
                              <m:rPr/>
                              <w:rPr>
                                <w:rFonts w:ascii="Cambria Math" w:hAnsi="Cambria Math" w:eastAsia="Calibri"/>
                                <w:lang w:val="zh-CN" w:eastAsia="en-GB"/>
                              </w:rPr>
                              <m:t>i</m:t>
                            </m:r>
                          </w:ins>
                          <m:ctrlPr>
                            <w:ins w:id="3143" w:author="ZTE" w:date="2025-03-10T22:51:00Z">
                              <w:rPr>
                                <w:rFonts w:ascii="Cambria Math" w:hAnsi="Cambria Math" w:eastAsia="Calibri"/>
                                <w:i/>
                                <w:lang w:val="zh-CN" w:eastAsia="en-GB"/>
                              </w:rPr>
                            </w:ins>
                          </m:ctrlPr>
                        </m:e>
                        <m:sub>
                          <w:ins w:id="3144" w:author="ZTE" w:date="2025-03-10T22:51:00Z">
                            <m:r>
                              <m:rPr/>
                              <w:rPr>
                                <w:rFonts w:ascii="Cambria Math" w:hAnsi="Cambria Math" w:eastAsia="Calibri"/>
                                <w:lang w:val="zh-CN" w:eastAsia="en-GB"/>
                              </w:rPr>
                              <m:t>1,1,3</m:t>
                            </m:r>
                          </w:ins>
                          <m:ctrlPr>
                            <w:ins w:id="3145" w:author="ZTE" w:date="2025-03-10T22:51:00Z">
                              <w:rPr>
                                <w:rFonts w:ascii="Cambria Math" w:hAnsi="Cambria Math" w:eastAsia="Calibri"/>
                                <w:i/>
                                <w:lang w:val="zh-CN" w:eastAsia="en-GB"/>
                              </w:rPr>
                            </w:ins>
                          </m:ctrlPr>
                        </m:sub>
                      </m:sSub>
                    </m:oMath>
                  </m:oMathPara>
                </w:p>
                <w:p w14:paraId="52078C3A">
                  <w:pPr>
                    <w:jc w:val="center"/>
                    <w:rPr>
                      <w:rFonts w:ascii="Cambria Math" w:hAnsi="Cambria Math" w:eastAsia="Calibri"/>
                      <w:lang w:val="zh-CN" w:eastAsia="en-GB"/>
                      <w:oMath/>
                    </w:rPr>
                  </w:pPr>
                  <m:oMathPara>
                    <m:oMath>
                      <m:sSub>
                        <m:sSubPr>
                          <m:ctrlPr>
                            <w:ins w:id="3146" w:author="ZTE" w:date="2025-03-10T22:51:00Z">
                              <w:rPr>
                                <w:rFonts w:ascii="Cambria Math" w:hAnsi="Cambria Math" w:eastAsia="Calibri"/>
                                <w:i/>
                                <w:lang w:val="zh-CN" w:eastAsia="en-GB"/>
                              </w:rPr>
                            </w:ins>
                          </m:ctrlPr>
                        </m:sSubPr>
                        <m:e>
                          <w:ins w:id="3147" w:author="ZTE" w:date="2025-03-10T22:51:00Z">
                            <m:r>
                              <m:rPr/>
                              <w:rPr>
                                <w:rFonts w:ascii="Cambria Math" w:hAnsi="Cambria Math" w:eastAsia="Calibri"/>
                                <w:lang w:val="zh-CN" w:eastAsia="en-GB"/>
                              </w:rPr>
                              <m:t>i</m:t>
                            </m:r>
                          </w:ins>
                          <m:ctrlPr>
                            <w:ins w:id="3148" w:author="ZTE" w:date="2025-03-10T22:51:00Z">
                              <w:rPr>
                                <w:rFonts w:ascii="Cambria Math" w:hAnsi="Cambria Math" w:eastAsia="Calibri"/>
                                <w:i/>
                                <w:lang w:val="zh-CN" w:eastAsia="en-GB"/>
                              </w:rPr>
                            </w:ins>
                          </m:ctrlPr>
                        </m:e>
                        <m:sub>
                          <w:ins w:id="3149" w:author="ZTE" w:date="2025-03-10T22:51:00Z">
                            <m:r>
                              <m:rPr/>
                              <w:rPr>
                                <w:rFonts w:ascii="Cambria Math" w:hAnsi="Cambria Math" w:eastAsia="Calibri"/>
                                <w:lang w:val="zh-CN" w:eastAsia="en-GB"/>
                              </w:rPr>
                              <m:t>1,1,4</m:t>
                            </m:r>
                          </w:ins>
                          <m:ctrlPr>
                            <w:ins w:id="3150" w:author="ZTE" w:date="2025-03-10T22:51:00Z">
                              <w:rPr>
                                <w:rFonts w:ascii="Cambria Math" w:hAnsi="Cambria Math" w:eastAsia="Calibri"/>
                                <w:i/>
                                <w:lang w:val="zh-CN" w:eastAsia="en-GB"/>
                              </w:rPr>
                            </w:ins>
                          </m:ctrlPr>
                        </m:sub>
                      </m:sSub>
                    </m:oMath>
                  </m:oMathPara>
                </w:p>
              </w:tc>
              <w:tc>
                <w:tcPr>
                  <w:tcW w:w="894" w:type="dxa"/>
                  <w:shd w:val="clear" w:color="auto" w:fill="D8D8D8" w:themeFill="background1" w:themeFillShade="D9"/>
                  <w:vAlign w:val="center"/>
                </w:tcPr>
                <w:p w14:paraId="069B8183">
                  <w:pPr>
                    <w:spacing w:after="0"/>
                    <w:jc w:val="left"/>
                    <w:rPr>
                      <w:ins w:id="3151" w:author="ZTE" w:date="2025-03-10T22:51:00Z"/>
                      <w:rFonts w:eastAsia="Calibri"/>
                      <w:lang w:val="zh-CN" w:eastAsia="en-GB"/>
                    </w:rPr>
                  </w:pPr>
                  <m:oMathPara>
                    <m:oMath>
                      <m:sSub>
                        <m:sSubPr>
                          <m:ctrlPr>
                            <w:ins w:id="3152" w:author="ZTE" w:date="2025-03-10T22:51:00Z">
                              <w:rPr>
                                <w:rFonts w:ascii="Cambria Math" w:hAnsi="Cambria Math" w:eastAsia="Calibri"/>
                                <w:i/>
                                <w:lang w:val="zh-CN" w:eastAsia="en-GB"/>
                              </w:rPr>
                            </w:ins>
                          </m:ctrlPr>
                        </m:sSubPr>
                        <m:e>
                          <w:ins w:id="3153" w:author="ZTE" w:date="2025-03-10T22:51:00Z">
                            <m:r>
                              <m:rPr/>
                              <w:rPr>
                                <w:rFonts w:ascii="Cambria Math" w:hAnsi="Cambria Math" w:eastAsia="Calibri"/>
                                <w:lang w:val="zh-CN" w:eastAsia="en-GB"/>
                              </w:rPr>
                              <m:t>i</m:t>
                            </m:r>
                          </w:ins>
                          <m:ctrlPr>
                            <w:ins w:id="3154" w:author="ZTE" w:date="2025-03-10T22:51:00Z">
                              <w:rPr>
                                <w:rFonts w:ascii="Cambria Math" w:hAnsi="Cambria Math" w:eastAsia="Calibri"/>
                                <w:i/>
                                <w:lang w:val="zh-CN" w:eastAsia="en-GB"/>
                              </w:rPr>
                            </w:ins>
                          </m:ctrlPr>
                        </m:e>
                        <m:sub>
                          <w:ins w:id="3155" w:author="ZTE" w:date="2025-03-10T22:51:00Z">
                            <m:r>
                              <m:rPr/>
                              <w:rPr>
                                <w:rFonts w:ascii="Cambria Math" w:hAnsi="Cambria Math" w:eastAsia="Calibri"/>
                                <w:lang w:val="zh-CN" w:eastAsia="en-GB"/>
                              </w:rPr>
                              <m:t>1,2,2</m:t>
                            </m:r>
                          </w:ins>
                          <m:ctrlPr>
                            <w:ins w:id="3156" w:author="ZTE" w:date="2025-03-10T22:51:00Z">
                              <w:rPr>
                                <w:rFonts w:ascii="Cambria Math" w:hAnsi="Cambria Math" w:eastAsia="Calibri"/>
                                <w:i/>
                                <w:lang w:val="zh-CN" w:eastAsia="en-GB"/>
                              </w:rPr>
                            </w:ins>
                          </m:ctrlPr>
                        </m:sub>
                      </m:sSub>
                    </m:oMath>
                  </m:oMathPara>
                </w:p>
                <w:p w14:paraId="16C43C69">
                  <w:pPr>
                    <w:spacing w:after="0"/>
                    <w:jc w:val="left"/>
                    <w:rPr>
                      <w:ins w:id="3157" w:author="ZTE" w:date="2025-03-10T22:51:00Z"/>
                      <w:rFonts w:eastAsia="Calibri"/>
                      <w:lang w:val="zh-CN" w:eastAsia="en-GB"/>
                    </w:rPr>
                  </w:pPr>
                  <m:oMathPara>
                    <m:oMath>
                      <m:sSub>
                        <m:sSubPr>
                          <m:ctrlPr>
                            <w:ins w:id="3158" w:author="ZTE" w:date="2025-03-10T22:51:00Z">
                              <w:rPr>
                                <w:rFonts w:ascii="Cambria Math" w:hAnsi="Cambria Math" w:eastAsia="Calibri"/>
                                <w:i/>
                                <w:lang w:val="zh-CN" w:eastAsia="en-GB"/>
                              </w:rPr>
                            </w:ins>
                          </m:ctrlPr>
                        </m:sSubPr>
                        <m:e>
                          <w:ins w:id="3159" w:author="ZTE" w:date="2025-03-10T22:51:00Z">
                            <m:r>
                              <m:rPr/>
                              <w:rPr>
                                <w:rFonts w:ascii="Cambria Math" w:hAnsi="Cambria Math" w:eastAsia="Calibri"/>
                                <w:lang w:val="zh-CN" w:eastAsia="en-GB"/>
                              </w:rPr>
                              <m:t>i</m:t>
                            </m:r>
                          </w:ins>
                          <m:ctrlPr>
                            <w:ins w:id="3160" w:author="ZTE" w:date="2025-03-10T22:51:00Z">
                              <w:rPr>
                                <w:rFonts w:ascii="Cambria Math" w:hAnsi="Cambria Math" w:eastAsia="Calibri"/>
                                <w:i/>
                                <w:lang w:val="zh-CN" w:eastAsia="en-GB"/>
                              </w:rPr>
                            </w:ins>
                          </m:ctrlPr>
                        </m:e>
                        <m:sub>
                          <w:ins w:id="3161" w:author="ZTE" w:date="2025-03-10T22:51:00Z">
                            <m:r>
                              <m:rPr/>
                              <w:rPr>
                                <w:rFonts w:ascii="Cambria Math" w:hAnsi="Cambria Math" w:eastAsia="Calibri"/>
                                <w:lang w:val="zh-CN" w:eastAsia="en-GB"/>
                              </w:rPr>
                              <m:t>1,2,3</m:t>
                            </m:r>
                          </w:ins>
                          <m:ctrlPr>
                            <w:ins w:id="3162" w:author="ZTE" w:date="2025-03-10T22:51:00Z">
                              <w:rPr>
                                <w:rFonts w:ascii="Cambria Math" w:hAnsi="Cambria Math" w:eastAsia="Calibri"/>
                                <w:i/>
                                <w:lang w:val="zh-CN" w:eastAsia="en-GB"/>
                              </w:rPr>
                            </w:ins>
                          </m:ctrlPr>
                        </m:sub>
                      </m:sSub>
                    </m:oMath>
                  </m:oMathPara>
                </w:p>
                <w:p w14:paraId="014E3601">
                  <w:pPr>
                    <w:spacing w:after="0"/>
                    <w:jc w:val="center"/>
                    <w:rPr>
                      <w:del w:id="3163" w:author="ZTE" w:date="2025-03-10T22:51:00Z"/>
                      <w:rFonts w:eastAsia="Calibri"/>
                      <w:lang w:val="zh-CN" w:eastAsia="en-GB"/>
                    </w:rPr>
                  </w:pPr>
                  <m:oMathPara>
                    <m:oMath>
                      <m:sSub>
                        <m:sSubPr>
                          <m:ctrlPr>
                            <w:ins w:id="3164" w:author="ZTE" w:date="2025-03-10T22:51:00Z">
                              <w:rPr>
                                <w:rFonts w:ascii="Cambria Math" w:hAnsi="Cambria Math" w:eastAsia="Calibri"/>
                                <w:i/>
                                <w:lang w:val="zh-CN" w:eastAsia="en-GB"/>
                              </w:rPr>
                            </w:ins>
                          </m:ctrlPr>
                        </m:sSubPr>
                        <m:e>
                          <w:ins w:id="3165" w:author="ZTE" w:date="2025-03-10T22:51:00Z">
                            <m:r>
                              <m:rPr/>
                              <w:rPr>
                                <w:rFonts w:ascii="Cambria Math" w:hAnsi="Cambria Math" w:eastAsia="Calibri"/>
                                <w:lang w:val="zh-CN" w:eastAsia="en-GB"/>
                              </w:rPr>
                              <m:t>i</m:t>
                            </m:r>
                          </w:ins>
                          <m:ctrlPr>
                            <w:ins w:id="3166" w:author="ZTE" w:date="2025-03-10T22:51:00Z">
                              <w:rPr>
                                <w:rFonts w:ascii="Cambria Math" w:hAnsi="Cambria Math" w:eastAsia="Calibri"/>
                                <w:i/>
                                <w:lang w:val="zh-CN" w:eastAsia="en-GB"/>
                              </w:rPr>
                            </w:ins>
                          </m:ctrlPr>
                        </m:e>
                        <m:sub>
                          <w:ins w:id="3167" w:author="ZTE" w:date="2025-03-10T22:51:00Z">
                            <m:r>
                              <m:rPr/>
                              <w:rPr>
                                <w:rFonts w:ascii="Cambria Math" w:hAnsi="Cambria Math" w:eastAsia="Calibri"/>
                                <w:lang w:val="zh-CN" w:eastAsia="en-GB"/>
                              </w:rPr>
                              <m:t>1,2,4</m:t>
                            </m:r>
                          </w:ins>
                          <m:ctrlPr>
                            <w:ins w:id="3168" w:author="ZTE" w:date="2025-03-10T22:51:00Z">
                              <w:rPr>
                                <w:rFonts w:ascii="Cambria Math" w:hAnsi="Cambria Math" w:eastAsia="Calibri"/>
                                <w:i/>
                                <w:lang w:val="zh-CN" w:eastAsia="en-GB"/>
                              </w:rPr>
                            </w:ins>
                          </m:ctrlPr>
                        </m:sub>
                      </m:sSub>
                      <m:sSub>
                        <m:sSubPr>
                          <m:ctrlPr>
                            <w:del w:id="3169" w:author="ZTE" w:date="2025-03-10T22:51:00Z">
                              <w:rPr>
                                <w:rFonts w:ascii="Cambria Math" w:hAnsi="Cambria Math" w:eastAsia="Calibri"/>
                                <w:i/>
                                <w:lang w:val="zh-CN" w:eastAsia="en-GB"/>
                              </w:rPr>
                            </w:del>
                          </m:ctrlPr>
                        </m:sSubPr>
                        <m:e>
                          <w:del w:id="3170" w:author="ZTE" w:date="2025-03-10T22:51:00Z">
                            <m:r>
                              <m:rPr/>
                              <w:rPr>
                                <w:rFonts w:ascii="Cambria Math" w:hAnsi="Cambria Math" w:eastAsia="Calibri"/>
                                <w:lang w:val="zh-CN" w:eastAsia="en-GB"/>
                              </w:rPr>
                              <m:t>i</m:t>
                            </m:r>
                          </w:del>
                          <m:ctrlPr>
                            <w:del w:id="3171" w:author="ZTE" w:date="2025-03-10T22:51:00Z">
                              <w:rPr>
                                <w:rFonts w:ascii="Cambria Math" w:hAnsi="Cambria Math" w:eastAsia="Calibri"/>
                                <w:i/>
                                <w:lang w:val="zh-CN" w:eastAsia="en-GB"/>
                              </w:rPr>
                            </w:del>
                          </m:ctrlPr>
                        </m:e>
                        <m:sub>
                          <w:del w:id="3172" w:author="ZTE" w:date="2025-03-10T22:51:00Z">
                            <m:r>
                              <m:rPr/>
                              <w:rPr>
                                <w:rFonts w:ascii="Cambria Math" w:hAnsi="Cambria Math" w:eastAsia="Calibri"/>
                                <w:lang w:val="zh-CN" w:eastAsia="en-GB"/>
                              </w:rPr>
                              <m:t>1,1,2</m:t>
                            </m:r>
                          </w:del>
                          <m:ctrlPr>
                            <w:del w:id="3173" w:author="ZTE" w:date="2025-03-10T22:51:00Z">
                              <w:rPr>
                                <w:rFonts w:ascii="Cambria Math" w:hAnsi="Cambria Math" w:eastAsia="Calibri"/>
                                <w:i/>
                                <w:lang w:val="zh-CN" w:eastAsia="en-GB"/>
                              </w:rPr>
                            </w:del>
                          </m:ctrlPr>
                        </m:sub>
                      </m:sSub>
                    </m:oMath>
                  </m:oMathPara>
                </w:p>
                <w:p w14:paraId="307A7E22">
                  <w:pPr>
                    <w:spacing w:after="0"/>
                    <w:jc w:val="center"/>
                    <w:rPr>
                      <w:del w:id="3174" w:author="ZTE" w:date="2025-03-10T22:51:00Z"/>
                      <w:rFonts w:eastAsia="Calibri"/>
                      <w:lang w:val="zh-CN" w:eastAsia="en-GB"/>
                    </w:rPr>
                  </w:pPr>
                  <m:oMathPara>
                    <m:oMath>
                      <m:sSub>
                        <m:sSubPr>
                          <m:ctrlPr>
                            <w:del w:id="3175" w:author="ZTE" w:date="2025-03-10T22:51:00Z">
                              <w:rPr>
                                <w:rFonts w:ascii="Cambria Math" w:hAnsi="Cambria Math" w:eastAsia="Calibri"/>
                                <w:i/>
                                <w:lang w:val="zh-CN" w:eastAsia="en-GB"/>
                              </w:rPr>
                            </w:del>
                          </m:ctrlPr>
                        </m:sSubPr>
                        <m:e>
                          <w:del w:id="3176" w:author="ZTE" w:date="2025-03-10T22:51:00Z">
                            <m:r>
                              <m:rPr/>
                              <w:rPr>
                                <w:rFonts w:ascii="Cambria Math" w:hAnsi="Cambria Math" w:eastAsia="Calibri"/>
                                <w:lang w:val="zh-CN" w:eastAsia="en-GB"/>
                              </w:rPr>
                              <m:t>i</m:t>
                            </m:r>
                          </w:del>
                          <m:ctrlPr>
                            <w:del w:id="3177" w:author="ZTE" w:date="2025-03-10T22:51:00Z">
                              <w:rPr>
                                <w:rFonts w:ascii="Cambria Math" w:hAnsi="Cambria Math" w:eastAsia="Calibri"/>
                                <w:i/>
                                <w:lang w:val="zh-CN" w:eastAsia="en-GB"/>
                              </w:rPr>
                            </w:del>
                          </m:ctrlPr>
                        </m:e>
                        <m:sub>
                          <w:del w:id="3178" w:author="ZTE" w:date="2025-03-10T22:51:00Z">
                            <m:r>
                              <m:rPr/>
                              <w:rPr>
                                <w:rFonts w:ascii="Cambria Math" w:hAnsi="Cambria Math" w:eastAsia="Calibri"/>
                                <w:lang w:val="zh-CN" w:eastAsia="en-GB"/>
                              </w:rPr>
                              <m:t>1,1,3</m:t>
                            </m:r>
                          </w:del>
                          <m:ctrlPr>
                            <w:del w:id="3179" w:author="ZTE" w:date="2025-03-10T22:51:00Z">
                              <w:rPr>
                                <w:rFonts w:ascii="Cambria Math" w:hAnsi="Cambria Math" w:eastAsia="Calibri"/>
                                <w:i/>
                                <w:lang w:val="zh-CN" w:eastAsia="en-GB"/>
                              </w:rPr>
                            </w:del>
                          </m:ctrlPr>
                        </m:sub>
                      </m:sSub>
                    </m:oMath>
                  </m:oMathPara>
                </w:p>
                <w:p w14:paraId="6645B9EA">
                  <w:pPr>
                    <w:spacing w:after="0"/>
                    <w:jc w:val="center"/>
                    <w:rPr>
                      <w:rFonts w:eastAsia="Calibri"/>
                      <w:i/>
                      <w:lang w:val="zh-CN" w:eastAsia="en-GB"/>
                    </w:rPr>
                  </w:pPr>
                  <m:oMathPara>
                    <m:oMath>
                      <m:sSub>
                        <m:sSubPr>
                          <m:ctrlPr>
                            <w:del w:id="3180" w:author="ZTE" w:date="2025-03-10T22:51:00Z">
                              <w:rPr>
                                <w:rFonts w:ascii="Cambria Math" w:hAnsi="Cambria Math" w:eastAsia="Calibri"/>
                                <w:i/>
                                <w:lang w:val="zh-CN" w:eastAsia="en-GB"/>
                              </w:rPr>
                            </w:del>
                          </m:ctrlPr>
                        </m:sSubPr>
                        <m:e>
                          <w:del w:id="3181" w:author="ZTE" w:date="2025-03-10T22:51:00Z">
                            <m:r>
                              <m:rPr/>
                              <w:rPr>
                                <w:rFonts w:ascii="Cambria Math" w:hAnsi="Cambria Math" w:eastAsia="Calibri"/>
                                <w:lang w:val="zh-CN" w:eastAsia="en-GB"/>
                              </w:rPr>
                              <m:t>i</m:t>
                            </m:r>
                          </w:del>
                          <m:ctrlPr>
                            <w:del w:id="3182" w:author="ZTE" w:date="2025-03-10T22:51:00Z">
                              <w:rPr>
                                <w:rFonts w:ascii="Cambria Math" w:hAnsi="Cambria Math" w:eastAsia="Calibri"/>
                                <w:i/>
                                <w:lang w:val="zh-CN" w:eastAsia="en-GB"/>
                              </w:rPr>
                            </w:del>
                          </m:ctrlPr>
                        </m:e>
                        <m:sub>
                          <w:del w:id="3183" w:author="ZTE" w:date="2025-03-10T22:51:00Z">
                            <m:r>
                              <m:rPr/>
                              <w:rPr>
                                <w:rFonts w:ascii="Cambria Math" w:hAnsi="Cambria Math" w:eastAsia="Calibri"/>
                                <w:lang w:val="zh-CN" w:eastAsia="en-GB"/>
                              </w:rPr>
                              <m:t>1,1,4</m:t>
                            </m:r>
                          </w:del>
                          <m:ctrlPr>
                            <w:del w:id="3184" w:author="ZTE" w:date="2025-03-10T22:51:00Z">
                              <w:rPr>
                                <w:rFonts w:ascii="Cambria Math" w:hAnsi="Cambria Math" w:eastAsia="Calibri"/>
                                <w:i/>
                                <w:lang w:val="zh-CN" w:eastAsia="en-GB"/>
                              </w:rPr>
                            </w:del>
                          </m:ctrlPr>
                        </m:sub>
                      </m:sSub>
                    </m:oMath>
                  </m:oMathPara>
                </w:p>
              </w:tc>
              <w:tc>
                <w:tcPr>
                  <w:tcW w:w="1114" w:type="dxa"/>
                  <w:shd w:val="clear" w:color="auto" w:fill="D8D8D8" w:themeFill="background1" w:themeFillShade="D9"/>
                  <w:vAlign w:val="center"/>
                </w:tcPr>
                <w:p w14:paraId="1BFA2A01">
                  <w:pPr>
                    <w:spacing w:after="0"/>
                    <w:jc w:val="left"/>
                    <w:rPr>
                      <w:ins w:id="3185" w:author="ZTE" w:date="2025-03-10T22:51:00Z"/>
                      <w:rFonts w:eastAsia="Calibri"/>
                      <w:lang w:val="zh-CN" w:eastAsia="en-GB"/>
                    </w:rPr>
                  </w:pPr>
                  <m:oMathPara>
                    <m:oMath>
                      <m:sSub>
                        <m:sSubPr>
                          <m:ctrlPr>
                            <w:ins w:id="3186" w:author="ZTE" w:date="2025-03-10T22:51:00Z">
                              <w:rPr>
                                <w:rFonts w:ascii="Cambria Math" w:hAnsi="Cambria Math" w:eastAsia="Calibri"/>
                                <w:i/>
                                <w:lang w:val="zh-CN" w:eastAsia="en-GB"/>
                              </w:rPr>
                            </w:ins>
                          </m:ctrlPr>
                        </m:sSubPr>
                        <m:e>
                          <w:ins w:id="3187" w:author="ZTE" w:date="2025-03-10T22:51:00Z">
                            <m:r>
                              <m:rPr/>
                              <w:rPr>
                                <w:rFonts w:ascii="Cambria Math" w:hAnsi="Cambria Math" w:eastAsia="Calibri"/>
                                <w:lang w:val="zh-CN" w:eastAsia="en-GB"/>
                              </w:rPr>
                              <m:t>i</m:t>
                            </m:r>
                          </w:ins>
                          <m:ctrlPr>
                            <w:ins w:id="3188" w:author="ZTE" w:date="2025-03-10T22:51:00Z">
                              <w:rPr>
                                <w:rFonts w:ascii="Cambria Math" w:hAnsi="Cambria Math" w:eastAsia="Calibri"/>
                                <w:i/>
                                <w:lang w:val="zh-CN" w:eastAsia="en-GB"/>
                              </w:rPr>
                            </w:ins>
                          </m:ctrlPr>
                        </m:e>
                        <m:sub>
                          <w:ins w:id="3189" w:author="ZTE" w:date="2025-03-10T22:51:00Z">
                            <m:r>
                              <m:rPr/>
                              <w:rPr>
                                <w:rFonts w:ascii="Cambria Math" w:hAnsi="Cambria Math" w:eastAsia="Calibri"/>
                                <w:lang w:val="zh-CN" w:eastAsia="en-GB"/>
                              </w:rPr>
                              <m:t>1,</m:t>
                            </m:r>
                          </w:ins>
                          <w:ins w:id="3190" w:author="ZTE" w:date="2025-03-10T22:51:00Z">
                            <m:r>
                              <m:rPr/>
                              <w:rPr>
                                <w:rFonts w:ascii="Cambria Math" w:hAnsi="Cambria Math"/>
                              </w:rPr>
                              <m:t>3</m:t>
                            </m:r>
                          </w:ins>
                          <w:ins w:id="3191" w:author="ZTE" w:date="2025-03-10T22:51:00Z">
                            <m:r>
                              <m:rPr/>
                              <w:rPr>
                                <w:rFonts w:ascii="Cambria Math" w:hAnsi="Cambria Math" w:eastAsia="Calibri"/>
                                <w:lang w:val="zh-CN" w:eastAsia="en-GB"/>
                              </w:rPr>
                              <m:t>,2</m:t>
                            </m:r>
                          </w:ins>
                          <m:ctrlPr>
                            <w:ins w:id="3192" w:author="ZTE" w:date="2025-03-10T22:51:00Z">
                              <w:rPr>
                                <w:rFonts w:ascii="Cambria Math" w:hAnsi="Cambria Math" w:eastAsia="Calibri"/>
                                <w:i/>
                                <w:lang w:val="zh-CN" w:eastAsia="en-GB"/>
                              </w:rPr>
                            </w:ins>
                          </m:ctrlPr>
                        </m:sub>
                      </m:sSub>
                    </m:oMath>
                  </m:oMathPara>
                </w:p>
                <w:p w14:paraId="672A1804">
                  <w:pPr>
                    <w:spacing w:after="0"/>
                    <w:jc w:val="left"/>
                    <w:rPr>
                      <w:ins w:id="3193" w:author="ZTE" w:date="2025-03-10T22:51:00Z"/>
                      <w:rFonts w:eastAsia="Calibri"/>
                      <w:lang w:val="zh-CN" w:eastAsia="en-GB"/>
                    </w:rPr>
                  </w:pPr>
                  <m:oMathPara>
                    <m:oMath>
                      <m:sSub>
                        <m:sSubPr>
                          <m:ctrlPr>
                            <w:ins w:id="3194" w:author="ZTE" w:date="2025-03-10T22:51:00Z">
                              <w:rPr>
                                <w:rFonts w:ascii="Cambria Math" w:hAnsi="Cambria Math" w:eastAsia="Calibri"/>
                                <w:i/>
                                <w:lang w:val="zh-CN" w:eastAsia="en-GB"/>
                              </w:rPr>
                            </w:ins>
                          </m:ctrlPr>
                        </m:sSubPr>
                        <m:e>
                          <w:ins w:id="3195" w:author="ZTE" w:date="2025-03-10T22:51:00Z">
                            <m:r>
                              <m:rPr/>
                              <w:rPr>
                                <w:rFonts w:ascii="Cambria Math" w:hAnsi="Cambria Math" w:eastAsia="Calibri"/>
                                <w:lang w:val="zh-CN" w:eastAsia="en-GB"/>
                              </w:rPr>
                              <m:t>i</m:t>
                            </m:r>
                          </w:ins>
                          <m:ctrlPr>
                            <w:ins w:id="3196" w:author="ZTE" w:date="2025-03-10T22:51:00Z">
                              <w:rPr>
                                <w:rFonts w:ascii="Cambria Math" w:hAnsi="Cambria Math" w:eastAsia="Calibri"/>
                                <w:i/>
                                <w:lang w:val="zh-CN" w:eastAsia="en-GB"/>
                              </w:rPr>
                            </w:ins>
                          </m:ctrlPr>
                        </m:e>
                        <m:sub>
                          <w:ins w:id="3197" w:author="ZTE" w:date="2025-03-10T22:51:00Z">
                            <m:r>
                              <m:rPr/>
                              <w:rPr>
                                <w:rFonts w:ascii="Cambria Math" w:hAnsi="Cambria Math" w:eastAsia="Calibri"/>
                                <w:lang w:val="zh-CN" w:eastAsia="en-GB"/>
                              </w:rPr>
                              <m:t>1,</m:t>
                            </m:r>
                          </w:ins>
                          <w:ins w:id="3198" w:author="ZTE" w:date="2025-03-10T22:51:00Z">
                            <m:r>
                              <m:rPr/>
                              <w:rPr>
                                <w:rFonts w:ascii="Cambria Math" w:hAnsi="Cambria Math"/>
                              </w:rPr>
                              <m:t>3</m:t>
                            </m:r>
                          </w:ins>
                          <w:ins w:id="3199" w:author="ZTE" w:date="2025-03-10T22:51:00Z">
                            <m:r>
                              <m:rPr/>
                              <w:rPr>
                                <w:rFonts w:ascii="Cambria Math" w:hAnsi="Cambria Math" w:eastAsia="Calibri"/>
                                <w:lang w:val="zh-CN" w:eastAsia="en-GB"/>
                              </w:rPr>
                              <m:t>,3</m:t>
                            </m:r>
                          </w:ins>
                          <m:ctrlPr>
                            <w:ins w:id="3200" w:author="ZTE" w:date="2025-03-10T22:51:00Z">
                              <w:rPr>
                                <w:rFonts w:ascii="Cambria Math" w:hAnsi="Cambria Math" w:eastAsia="Calibri"/>
                                <w:i/>
                                <w:lang w:val="zh-CN" w:eastAsia="en-GB"/>
                              </w:rPr>
                            </w:ins>
                          </m:ctrlPr>
                        </m:sub>
                      </m:sSub>
                    </m:oMath>
                  </m:oMathPara>
                </w:p>
                <w:p w14:paraId="54E83F5F">
                  <w:pPr>
                    <w:spacing w:after="0"/>
                    <w:jc w:val="left"/>
                    <w:rPr>
                      <w:del w:id="3201" w:author="ZTE" w:date="2025-03-10T22:51:00Z"/>
                      <w:rFonts w:eastAsia="Calibri"/>
                      <w:lang w:val="zh-CN" w:eastAsia="en-GB"/>
                    </w:rPr>
                  </w:pPr>
                  <m:oMathPara>
                    <m:oMath>
                      <m:sSub>
                        <m:sSubPr>
                          <m:ctrlPr>
                            <w:ins w:id="3202" w:author="ZTE" w:date="2025-03-10T22:51:00Z">
                              <w:rPr>
                                <w:rFonts w:ascii="Cambria Math" w:hAnsi="Cambria Math" w:eastAsia="Calibri"/>
                                <w:i/>
                                <w:lang w:val="zh-CN" w:eastAsia="en-GB"/>
                              </w:rPr>
                            </w:ins>
                          </m:ctrlPr>
                        </m:sSubPr>
                        <m:e>
                          <w:ins w:id="3203" w:author="ZTE" w:date="2025-03-10T22:51:00Z">
                            <m:r>
                              <m:rPr/>
                              <w:rPr>
                                <w:rFonts w:ascii="Cambria Math" w:hAnsi="Cambria Math" w:eastAsia="Calibri"/>
                                <w:lang w:val="zh-CN" w:eastAsia="en-GB"/>
                              </w:rPr>
                              <m:t>i</m:t>
                            </m:r>
                          </w:ins>
                          <m:ctrlPr>
                            <w:ins w:id="3204" w:author="ZTE" w:date="2025-03-10T22:51:00Z">
                              <w:rPr>
                                <w:rFonts w:ascii="Cambria Math" w:hAnsi="Cambria Math" w:eastAsia="Calibri"/>
                                <w:i/>
                                <w:lang w:val="zh-CN" w:eastAsia="en-GB"/>
                              </w:rPr>
                            </w:ins>
                          </m:ctrlPr>
                        </m:e>
                        <m:sub>
                          <w:ins w:id="3205" w:author="ZTE" w:date="2025-03-10T22:51:00Z">
                            <m:r>
                              <m:rPr/>
                              <w:rPr>
                                <w:rFonts w:ascii="Cambria Math" w:hAnsi="Cambria Math" w:eastAsia="Calibri"/>
                                <w:lang w:val="zh-CN" w:eastAsia="en-GB"/>
                              </w:rPr>
                              <m:t>1,</m:t>
                            </m:r>
                          </w:ins>
                          <w:ins w:id="3206" w:author="ZTE" w:date="2025-03-10T22:51:00Z">
                            <m:r>
                              <m:rPr/>
                              <w:rPr>
                                <w:rFonts w:ascii="Cambria Math" w:hAnsi="Cambria Math"/>
                              </w:rPr>
                              <m:t>3</m:t>
                            </m:r>
                          </w:ins>
                          <w:ins w:id="3207" w:author="ZTE" w:date="2025-03-10T22:51:00Z">
                            <m:r>
                              <m:rPr/>
                              <w:rPr>
                                <w:rFonts w:ascii="Cambria Math" w:hAnsi="Cambria Math" w:eastAsia="Calibri"/>
                                <w:lang w:val="zh-CN" w:eastAsia="en-GB"/>
                              </w:rPr>
                              <m:t>,4</m:t>
                            </m:r>
                          </w:ins>
                          <m:ctrlPr>
                            <w:ins w:id="3208" w:author="ZTE" w:date="2025-03-10T22:51:00Z">
                              <w:rPr>
                                <w:rFonts w:ascii="Cambria Math" w:hAnsi="Cambria Math" w:eastAsia="Calibri"/>
                                <w:i/>
                                <w:lang w:val="zh-CN" w:eastAsia="en-GB"/>
                              </w:rPr>
                            </w:ins>
                          </m:ctrlPr>
                        </m:sub>
                      </m:sSub>
                      <m:sSub>
                        <m:sSubPr>
                          <m:ctrlPr>
                            <w:del w:id="3209" w:author="ZTE" w:date="2025-03-10T22:51:00Z">
                              <w:rPr>
                                <w:rFonts w:ascii="Cambria Math" w:hAnsi="Cambria Math" w:eastAsia="Calibri"/>
                                <w:i/>
                                <w:lang w:val="zh-CN" w:eastAsia="en-GB"/>
                              </w:rPr>
                            </w:del>
                          </m:ctrlPr>
                        </m:sSubPr>
                        <m:e>
                          <w:del w:id="3210" w:author="ZTE" w:date="2025-03-10T22:51:00Z">
                            <m:r>
                              <m:rPr/>
                              <w:rPr>
                                <w:rFonts w:ascii="Cambria Math" w:hAnsi="Cambria Math" w:eastAsia="Calibri"/>
                                <w:lang w:val="zh-CN" w:eastAsia="en-GB"/>
                              </w:rPr>
                              <m:t>i</m:t>
                            </m:r>
                          </w:del>
                          <m:ctrlPr>
                            <w:del w:id="3211" w:author="ZTE" w:date="2025-03-10T22:51:00Z">
                              <w:rPr>
                                <w:rFonts w:ascii="Cambria Math" w:hAnsi="Cambria Math" w:eastAsia="Calibri"/>
                                <w:i/>
                                <w:lang w:val="zh-CN" w:eastAsia="en-GB"/>
                              </w:rPr>
                            </w:del>
                          </m:ctrlPr>
                        </m:e>
                        <m:sub>
                          <w:del w:id="3212" w:author="ZTE" w:date="2025-03-10T22:51:00Z">
                            <m:r>
                              <m:rPr/>
                              <w:rPr>
                                <w:rFonts w:ascii="Cambria Math" w:hAnsi="Cambria Math" w:eastAsia="Calibri"/>
                                <w:lang w:val="zh-CN" w:eastAsia="en-GB"/>
                              </w:rPr>
                              <m:t>1,2,2</m:t>
                            </m:r>
                          </w:del>
                          <m:ctrlPr>
                            <w:del w:id="3213" w:author="ZTE" w:date="2025-03-10T22:51:00Z">
                              <w:rPr>
                                <w:rFonts w:ascii="Cambria Math" w:hAnsi="Cambria Math" w:eastAsia="Calibri"/>
                                <w:i/>
                                <w:lang w:val="zh-CN" w:eastAsia="en-GB"/>
                              </w:rPr>
                            </w:del>
                          </m:ctrlPr>
                        </m:sub>
                      </m:sSub>
                    </m:oMath>
                  </m:oMathPara>
                </w:p>
                <w:p w14:paraId="6CD40B42">
                  <w:pPr>
                    <w:spacing w:after="0"/>
                    <w:jc w:val="left"/>
                    <w:rPr>
                      <w:del w:id="3214" w:author="ZTE" w:date="2025-03-10T22:51:00Z"/>
                      <w:rFonts w:eastAsia="Calibri"/>
                      <w:lang w:val="zh-CN" w:eastAsia="en-GB"/>
                    </w:rPr>
                  </w:pPr>
                  <m:oMathPara>
                    <m:oMath>
                      <m:sSub>
                        <m:sSubPr>
                          <m:ctrlPr>
                            <w:del w:id="3215" w:author="ZTE" w:date="2025-03-10T22:51:00Z">
                              <w:rPr>
                                <w:rFonts w:ascii="Cambria Math" w:hAnsi="Cambria Math" w:eastAsia="Calibri"/>
                                <w:i/>
                                <w:lang w:val="zh-CN" w:eastAsia="en-GB"/>
                              </w:rPr>
                            </w:del>
                          </m:ctrlPr>
                        </m:sSubPr>
                        <m:e>
                          <w:del w:id="3216" w:author="ZTE" w:date="2025-03-10T22:51:00Z">
                            <m:r>
                              <m:rPr/>
                              <w:rPr>
                                <w:rFonts w:ascii="Cambria Math" w:hAnsi="Cambria Math" w:eastAsia="Calibri"/>
                                <w:lang w:val="zh-CN" w:eastAsia="en-GB"/>
                              </w:rPr>
                              <m:t>i</m:t>
                            </m:r>
                          </w:del>
                          <m:ctrlPr>
                            <w:del w:id="3217" w:author="ZTE" w:date="2025-03-10T22:51:00Z">
                              <w:rPr>
                                <w:rFonts w:ascii="Cambria Math" w:hAnsi="Cambria Math" w:eastAsia="Calibri"/>
                                <w:i/>
                                <w:lang w:val="zh-CN" w:eastAsia="en-GB"/>
                              </w:rPr>
                            </w:del>
                          </m:ctrlPr>
                        </m:e>
                        <m:sub>
                          <w:del w:id="3218" w:author="ZTE" w:date="2025-03-10T22:51:00Z">
                            <m:r>
                              <m:rPr/>
                              <w:rPr>
                                <w:rFonts w:ascii="Cambria Math" w:hAnsi="Cambria Math" w:eastAsia="Calibri"/>
                                <w:lang w:val="zh-CN" w:eastAsia="en-GB"/>
                              </w:rPr>
                              <m:t>1,2,3</m:t>
                            </m:r>
                          </w:del>
                          <m:ctrlPr>
                            <w:del w:id="3219" w:author="ZTE" w:date="2025-03-10T22:51:00Z">
                              <w:rPr>
                                <w:rFonts w:ascii="Cambria Math" w:hAnsi="Cambria Math" w:eastAsia="Calibri"/>
                                <w:i/>
                                <w:lang w:val="zh-CN" w:eastAsia="en-GB"/>
                              </w:rPr>
                            </w:del>
                          </m:ctrlPr>
                        </m:sub>
                      </m:sSub>
                    </m:oMath>
                  </m:oMathPara>
                </w:p>
                <w:p w14:paraId="1DC0C476">
                  <w:pPr>
                    <w:spacing w:after="0"/>
                    <w:jc w:val="left"/>
                    <w:rPr>
                      <w:rFonts w:eastAsia="Calibri"/>
                      <w:i/>
                      <w:lang w:val="zh-CN" w:eastAsia="en-GB"/>
                    </w:rPr>
                  </w:pPr>
                  <m:oMathPara>
                    <m:oMath>
                      <m:sSub>
                        <m:sSubPr>
                          <m:ctrlPr>
                            <w:del w:id="3220" w:author="ZTE" w:date="2025-03-10T22:51:00Z">
                              <w:rPr>
                                <w:rFonts w:ascii="Cambria Math" w:hAnsi="Cambria Math" w:eastAsia="Calibri"/>
                                <w:i/>
                                <w:lang w:val="zh-CN" w:eastAsia="en-GB"/>
                              </w:rPr>
                            </w:del>
                          </m:ctrlPr>
                        </m:sSubPr>
                        <m:e>
                          <w:del w:id="3221" w:author="ZTE" w:date="2025-03-10T22:51:00Z">
                            <m:r>
                              <m:rPr/>
                              <w:rPr>
                                <w:rFonts w:ascii="Cambria Math" w:hAnsi="Cambria Math" w:eastAsia="Calibri"/>
                                <w:lang w:val="zh-CN" w:eastAsia="en-GB"/>
                              </w:rPr>
                              <m:t>i</m:t>
                            </m:r>
                          </w:del>
                          <m:ctrlPr>
                            <w:del w:id="3222" w:author="ZTE" w:date="2025-03-10T22:51:00Z">
                              <w:rPr>
                                <w:rFonts w:ascii="Cambria Math" w:hAnsi="Cambria Math" w:eastAsia="Calibri"/>
                                <w:i/>
                                <w:lang w:val="zh-CN" w:eastAsia="en-GB"/>
                              </w:rPr>
                            </w:del>
                          </m:ctrlPr>
                        </m:e>
                        <m:sub>
                          <w:del w:id="3223" w:author="ZTE" w:date="2025-03-10T22:51:00Z">
                            <m:r>
                              <m:rPr/>
                              <w:rPr>
                                <w:rFonts w:ascii="Cambria Math" w:hAnsi="Cambria Math" w:eastAsia="Calibri"/>
                                <w:lang w:val="zh-CN" w:eastAsia="en-GB"/>
                              </w:rPr>
                              <m:t>1,2,4</m:t>
                            </m:r>
                          </w:del>
                          <m:ctrlPr>
                            <w:del w:id="3224" w:author="ZTE" w:date="2025-03-10T22:51:00Z">
                              <w:rPr>
                                <w:rFonts w:ascii="Cambria Math" w:hAnsi="Cambria Math" w:eastAsia="Calibri"/>
                                <w:i/>
                                <w:lang w:val="zh-CN" w:eastAsia="en-GB"/>
                              </w:rPr>
                            </w:del>
                          </m:ctrlPr>
                        </m:sub>
                      </m:sSub>
                    </m:oMath>
                  </m:oMathPara>
                </w:p>
              </w:tc>
              <w:tc>
                <w:tcPr>
                  <w:tcW w:w="710" w:type="dxa"/>
                  <w:shd w:val="clear" w:color="auto" w:fill="D8D8D8" w:themeFill="background1" w:themeFillShade="D9"/>
                  <w:vAlign w:val="center"/>
                </w:tcPr>
                <w:p w14:paraId="073DA27C">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r>
            <w:tr w14:paraId="4559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352" w:type="dxa"/>
                  <w:vMerge w:val="continue"/>
                  <w:vAlign w:val="center"/>
                </w:tcPr>
                <w:p w14:paraId="29659242">
                  <w:pPr>
                    <w:jc w:val="center"/>
                    <w:rPr>
                      <w:rFonts w:eastAsia="Calibri"/>
                      <w:lang w:val="zh-CN" w:eastAsia="en-GB"/>
                    </w:rPr>
                  </w:pPr>
                </w:p>
              </w:tc>
              <w:tc>
                <w:tcPr>
                  <w:tcW w:w="750" w:type="dxa"/>
                  <w:vAlign w:val="center"/>
                </w:tcPr>
                <w:p w14:paraId="38A8AC2B">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750" w:type="dxa"/>
                  <w:vAlign w:val="center"/>
                </w:tcPr>
                <w:p w14:paraId="39E1BE52">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1001" w:type="dxa"/>
                  <w:vAlign w:val="center"/>
                </w:tcPr>
                <w:p w14:paraId="244F1B52">
                  <w:pPr>
                    <w:jc w:val="center"/>
                  </w:pPr>
                  <w:ins w:id="3225" w:author="ZTE" w:date="2025-03-10T22:51:00Z">
                    <w:r>
                      <w:rPr/>
                      <w:t>0,1</w:t>
                    </w:r>
                  </w:ins>
                </w:p>
              </w:tc>
              <w:tc>
                <w:tcPr>
                  <w:tcW w:w="688" w:type="dxa"/>
                  <w:vAlign w:val="center"/>
                </w:tcPr>
                <w:p w14:paraId="09D7CFDD">
                  <w:pPr>
                    <w:jc w:val="center"/>
                  </w:pPr>
                  <w:ins w:id="3226" w:author="ZTE" w:date="2025-03-10T22:52:00Z">
                    <w:r>
                      <w:rPr/>
                      <w:t>0, 1, 2, 3</w:t>
                    </w:r>
                  </w:ins>
                </w:p>
              </w:tc>
              <w:tc>
                <w:tcPr>
                  <w:tcW w:w="894" w:type="dxa"/>
                  <w:vAlign w:val="center"/>
                </w:tcPr>
                <w:p w14:paraId="374E182B">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r>
                        <m:rPr/>
                        <w:rPr>
                          <w:rFonts w:ascii="Cambria Math" w:hAnsi="Cambria Math" w:eastAsia="Calibri"/>
                          <w:lang w:val="zh-CN" w:eastAsia="en-GB"/>
                        </w:rPr>
                        <m:t>−1</m:t>
                      </m:r>
                    </m:oMath>
                  </m:oMathPara>
                </w:p>
              </w:tc>
              <w:tc>
                <w:tcPr>
                  <w:tcW w:w="1114" w:type="dxa"/>
                  <w:vAlign w:val="center"/>
                </w:tcPr>
                <w:p w14:paraId="4A01FD04">
                  <w:pPr>
                    <w:jc w:val="center"/>
                    <w:rPr>
                      <w:rFonts w:eastAsia="Calibri"/>
                      <w:lang w:val="zh-CN" w:eastAsia="en-GB"/>
                    </w:rPr>
                  </w:pPr>
                  <m:oMathPara>
                    <m:oMath>
                      <m:r>
                        <m:rPr/>
                        <w:rPr>
                          <w:rFonts w:ascii="Cambria Math" w:hAnsi="Cambria Math" w:eastAsia="Calibri"/>
                          <w:lang w:val="zh-CN" w:eastAsia="en-GB"/>
                        </w:rPr>
                        <m:t>0,…,</m:t>
                      </m:r>
                      <m:sSub>
                        <m:sSubPr>
                          <m:ctrlPr>
                            <w:rPr>
                              <w:rFonts w:ascii="Cambria Math" w:hAnsi="Cambria Math" w:eastAsia="Calibri"/>
                              <w:i/>
                              <w:lang w:val="zh-CN" w:eastAsia="en-GB"/>
                            </w:rPr>
                          </m:ctrlPr>
                        </m:sSubPr>
                        <m:e>
                          <m:r>
                            <m:rPr/>
                            <w:rPr>
                              <w:rFonts w:ascii="Cambria Math" w:hAnsi="Cambria Math" w:eastAsia="Calibri"/>
                              <w:lang w:val="zh-CN" w:eastAsia="en-GB"/>
                            </w:rPr>
                            <m:t>N</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sSub>
                        <m:sSubPr>
                          <m:ctrlPr>
                            <w:del w:id="3227" w:author="ZTE" w:date="2025-03-10T22:52:00Z">
                              <w:rPr>
                                <w:rFonts w:ascii="Cambria Math" w:hAnsi="Cambria Math" w:eastAsia="Calibri"/>
                                <w:i/>
                                <w:lang w:val="zh-CN" w:eastAsia="en-GB"/>
                              </w:rPr>
                            </w:del>
                          </m:ctrlPr>
                        </m:sSubPr>
                        <m:e>
                          <w:del w:id="3228" w:author="ZTE" w:date="2025-03-10T22:52:00Z">
                            <m:r>
                              <m:rPr/>
                              <w:rPr>
                                <w:rFonts w:ascii="Cambria Math" w:hAnsi="Cambria Math" w:eastAsia="Calibri"/>
                                <w:lang w:val="zh-CN" w:eastAsia="en-GB"/>
                              </w:rPr>
                              <m:t>O</m:t>
                            </m:r>
                          </w:del>
                          <m:ctrlPr>
                            <w:del w:id="3229" w:author="ZTE" w:date="2025-03-10T22:52:00Z">
                              <w:rPr>
                                <w:rFonts w:ascii="Cambria Math" w:hAnsi="Cambria Math" w:eastAsia="Calibri"/>
                                <w:i/>
                                <w:lang w:val="zh-CN" w:eastAsia="en-GB"/>
                              </w:rPr>
                            </w:del>
                          </m:ctrlPr>
                        </m:e>
                        <m:sub>
                          <w:del w:id="3230" w:author="ZTE" w:date="2025-03-10T22:52:00Z">
                            <m:r>
                              <m:rPr/>
                              <w:rPr>
                                <w:rFonts w:ascii="Cambria Math" w:hAnsi="Cambria Math" w:eastAsia="Calibri"/>
                                <w:lang w:val="zh-CN" w:eastAsia="en-GB"/>
                              </w:rPr>
                              <m:t>2</m:t>
                            </m:r>
                          </w:del>
                          <m:ctrlPr>
                            <w:del w:id="3231" w:author="ZTE" w:date="2025-03-10T22:52:00Z">
                              <w:rPr>
                                <w:rFonts w:ascii="Cambria Math" w:hAnsi="Cambria Math" w:eastAsia="Calibri"/>
                                <w:i/>
                                <w:lang w:val="zh-CN" w:eastAsia="en-GB"/>
                              </w:rPr>
                            </w:del>
                          </m:ctrlPr>
                        </m:sub>
                      </m:sSub>
                      <m:r>
                        <m:rPr/>
                        <w:rPr>
                          <w:rFonts w:ascii="Cambria Math" w:hAnsi="Cambria Math" w:eastAsia="Calibri"/>
                          <w:lang w:val="zh-CN" w:eastAsia="en-GB"/>
                        </w:rPr>
                        <m:t>−1</m:t>
                      </m:r>
                    </m:oMath>
                  </m:oMathPara>
                </w:p>
              </w:tc>
              <w:tc>
                <w:tcPr>
                  <w:tcW w:w="710" w:type="dxa"/>
                  <w:vAlign w:val="center"/>
                </w:tcPr>
                <w:p w14:paraId="495462A9">
                  <w:pPr>
                    <w:jc w:val="center"/>
                    <w:rPr>
                      <w:rFonts w:eastAsia="Calibri"/>
                      <w:lang w:eastAsia="en-GB"/>
                    </w:rPr>
                  </w:pPr>
                  <w:r>
                    <w:rPr>
                      <w:rFonts w:eastAsia="Calibri"/>
                      <w:lang w:eastAsia="en-GB"/>
                    </w:rPr>
                    <w:t>0,1</w:t>
                  </w:r>
                </w:p>
              </w:tc>
            </w:tr>
          </w:tbl>
          <w:p w14:paraId="218A8B78">
            <w:pPr>
              <w:ind w:left="284" w:hanging="284"/>
              <w:jc w:val="center"/>
              <w:rPr>
                <w:rFonts w:ascii="Arial" w:hAnsi="Arial"/>
                <w:b/>
                <w:color w:val="000000"/>
              </w:rPr>
            </w:pPr>
          </w:p>
          <w:p w14:paraId="5B15424C">
            <w:pPr>
              <w:ind w:left="284" w:hanging="284"/>
              <w:jc w:val="center"/>
              <w:rPr>
                <w:rFonts w:eastAsia="Calibri"/>
                <w:lang w:eastAsia="en-GB"/>
              </w:rPr>
            </w:pPr>
            <w:r>
              <w:rPr>
                <w:rFonts w:ascii="Arial" w:hAnsi="Arial"/>
                <w:b/>
                <w:color w:val="000000"/>
              </w:rPr>
              <w:t xml:space="preserve">Table 5.2.2.2.1a-3: Mapping of </w:t>
            </w:r>
            <m:oMath>
              <m:sSub>
                <m:sSubPr>
                  <m:ctrlPr>
                    <w:rPr>
                      <w:rFonts w:ascii="Cambria Math" w:hAnsi="Cambria Math"/>
                      <w:b/>
                      <w:i/>
                      <w:color w:val="000000"/>
                      <w:lang w:val="zh-CN"/>
                    </w:rPr>
                  </m:ctrlPr>
                </m:sSubPr>
                <m:e>
                  <m:r>
                    <m:rPr>
                      <m:sty m:val="bi"/>
                    </m:rPr>
                    <w:rPr>
                      <w:rFonts w:ascii="Cambria Math" w:hAnsi="Cambria Math"/>
                      <w:color w:val="000000"/>
                      <w:lang w:val="zh-CN"/>
                    </w:rPr>
                    <m:t>i</m:t>
                  </m:r>
                  <m:ctrlPr>
                    <w:rPr>
                      <w:rFonts w:ascii="Cambria Math" w:hAnsi="Cambria Math"/>
                      <w:b/>
                      <w:i/>
                      <w:color w:val="000000"/>
                      <w:lang w:val="zh-CN"/>
                    </w:rPr>
                  </m:ctrlPr>
                </m:e>
                <m:sub>
                  <m:r>
                    <m:rPr>
                      <m:sty m:val="bi"/>
                    </m:rPr>
                    <w:rPr>
                      <w:rFonts w:ascii="Cambria Math" w:hAnsi="Cambria Math"/>
                      <w:color w:val="000000"/>
                      <w:lang w:val="zh-CN"/>
                    </w:rPr>
                    <m:t>1</m:t>
                  </m:r>
                  <m:r>
                    <m:rPr>
                      <m:sty m:val="bi"/>
                    </m:rPr>
                    <w:rPr>
                      <w:rFonts w:ascii="Cambria Math" w:hAnsi="Cambria Math"/>
                      <w:color w:val="000000"/>
                    </w:rPr>
                    <m:t>,</m:t>
                  </m:r>
                  <m:r>
                    <m:rPr>
                      <m:sty m:val="bi"/>
                    </m:rPr>
                    <w:rPr>
                      <w:rFonts w:ascii="Cambria Math" w:hAnsi="Cambria Math"/>
                      <w:color w:val="000000"/>
                      <w:lang w:val="zh-CN"/>
                    </w:rPr>
                    <m:t>3</m:t>
                  </m:r>
                  <m:ctrlPr>
                    <w:rPr>
                      <w:rFonts w:ascii="Cambria Math" w:hAnsi="Cambria Math"/>
                      <w:b/>
                      <w:i/>
                      <w:color w:val="000000"/>
                      <w:lang w:val="zh-CN"/>
                    </w:rPr>
                  </m:ctrlPr>
                </m:sub>
              </m:sSub>
            </m:oMath>
            <w:r>
              <w:rPr>
                <w:rFonts w:ascii="Arial" w:hAnsi="Arial"/>
                <w:b/>
                <w:color w:val="000000"/>
              </w:rPr>
              <w:t xml:space="preserve"> to </w:t>
            </w:r>
            <m:oMath>
              <m:sSub>
                <m:sSubPr>
                  <m:ctrlPr>
                    <w:rPr>
                      <w:rFonts w:ascii="Cambria Math" w:hAnsi="Cambria Math"/>
                      <w:b/>
                      <w:i/>
                      <w:color w:val="000000"/>
                      <w:lang w:val="zh-CN"/>
                    </w:rPr>
                  </m:ctrlPr>
                </m:sSubPr>
                <m:e>
                  <m:r>
                    <m:rPr>
                      <m:sty m:val="bi"/>
                    </m:rPr>
                    <w:rPr>
                      <w:rFonts w:ascii="Cambria Math" w:hAnsi="Cambria Math"/>
                      <w:color w:val="000000"/>
                      <w:lang w:val="zh-CN"/>
                    </w:rPr>
                    <m:t>k</m:t>
                  </m:r>
                  <m:ctrlPr>
                    <w:rPr>
                      <w:rFonts w:ascii="Cambria Math" w:hAnsi="Cambria Math"/>
                      <w:b/>
                      <w:i/>
                      <w:color w:val="000000"/>
                      <w:lang w:val="zh-CN"/>
                    </w:rPr>
                  </m:ctrlPr>
                </m:e>
                <m:sub>
                  <m:r>
                    <m:rPr>
                      <m:sty m:val="bi"/>
                    </m:rPr>
                    <w:rPr>
                      <w:rFonts w:ascii="Cambria Math" w:hAnsi="Cambria Math"/>
                      <w:color w:val="000000"/>
                      <w:lang w:val="zh-CN"/>
                    </w:rPr>
                    <m:t>1</m:t>
                  </m:r>
                  <m:ctrlPr>
                    <w:rPr>
                      <w:rFonts w:ascii="Cambria Math" w:hAnsi="Cambria Math"/>
                      <w:b/>
                      <w:i/>
                      <w:color w:val="000000"/>
                      <w:lang w:val="zh-CN"/>
                    </w:rPr>
                  </m:ctrlPr>
                </m:sub>
              </m:sSub>
            </m:oMath>
            <w:r>
              <w:rPr>
                <w:rFonts w:ascii="Arial" w:hAnsi="Arial"/>
                <w:b/>
                <w:color w:val="000000"/>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k</m:t>
                  </m:r>
                  <m:ctrlPr>
                    <w:rPr>
                      <w:rFonts w:ascii="Cambria Math" w:hAnsi="Cambria Math"/>
                      <w:b/>
                      <w:i/>
                      <w:color w:val="000000"/>
                      <w:lang w:val="zh-CN"/>
                    </w:rPr>
                  </m:ctrlPr>
                </m:e>
                <m:sub>
                  <m:r>
                    <m:rPr>
                      <m:sty m:val="bi"/>
                    </m:rPr>
                    <w:rPr>
                      <w:rFonts w:ascii="Cambria Math" w:hAnsi="Cambria Math"/>
                      <w:color w:val="000000"/>
                      <w:lang w:val="zh-CN"/>
                    </w:rPr>
                    <m:t>2</m:t>
                  </m:r>
                  <m:ctrlPr>
                    <w:rPr>
                      <w:rFonts w:ascii="Cambria Math" w:hAnsi="Cambria Math"/>
                      <w:b/>
                      <w:i/>
                      <w:color w:val="000000"/>
                      <w:lang w:val="zh-CN"/>
                    </w:rPr>
                  </m:ctrlPr>
                </m:sub>
              </m:sSub>
            </m:oMath>
            <w:r>
              <w:rPr>
                <w:rFonts w:ascii="Arial" w:hAnsi="Arial"/>
                <w:b/>
                <w:color w:val="000000"/>
              </w:rPr>
              <w:t xml:space="preserve"> for 2-4 layers</w:t>
            </w:r>
            <w:del w:id="3232" w:author="ZTE" w:date="2025-05-07T18:42:00Z">
              <w:r>
                <w:rPr>
                  <w:rFonts w:ascii="Arial" w:hAnsi="Arial"/>
                  <w:b/>
                  <w:color w:val="000000"/>
                </w:rPr>
                <w:delText xml:space="preserve">, and to </w:delText>
              </w:r>
            </w:del>
            <m:oMath>
              <w:del w:id="3233" w:author="ZTE" w:date="2025-05-07T18:42:00Z">
                <m:r>
                  <m:rPr>
                    <m:sty m:val="bi"/>
                  </m:rPr>
                  <w:rPr>
                    <w:rFonts w:ascii="Cambria Math" w:hAnsi="Cambria Math"/>
                    <w:color w:val="000000"/>
                  </w:rPr>
                  <m:t>(</m:t>
                </m:r>
              </w:del>
              <m:sSub>
                <m:sSubPr>
                  <m:ctrlPr>
                    <w:del w:id="3234" w:author="ZTE" w:date="2025-05-07T18:42:00Z">
                      <w:rPr>
                        <w:rFonts w:ascii="Cambria Math" w:hAnsi="Cambria Math"/>
                        <w:b/>
                        <w:i/>
                        <w:color w:val="000000"/>
                        <w:lang w:val="zh-CN"/>
                      </w:rPr>
                    </w:del>
                  </m:ctrlPr>
                </m:sSubPr>
                <m:e>
                  <w:del w:id="3235" w:author="ZTE" w:date="2025-05-07T18:42:00Z">
                    <m:r>
                      <m:rPr>
                        <m:sty m:val="bi"/>
                      </m:rPr>
                      <w:rPr>
                        <w:rFonts w:ascii="Cambria Math" w:hAnsi="Cambria Math"/>
                        <w:color w:val="000000"/>
                        <w:lang w:val="zh-CN"/>
                      </w:rPr>
                      <m:t>o</m:t>
                    </m:r>
                  </w:del>
                  <m:ctrlPr>
                    <w:del w:id="3236" w:author="ZTE" w:date="2025-05-07T18:42:00Z">
                      <w:rPr>
                        <w:rFonts w:ascii="Cambria Math" w:hAnsi="Cambria Math"/>
                        <w:b/>
                        <w:i/>
                        <w:color w:val="000000"/>
                        <w:lang w:val="zh-CN"/>
                      </w:rPr>
                    </w:del>
                  </m:ctrlPr>
                </m:e>
                <m:sub>
                  <w:del w:id="3237" w:author="ZTE" w:date="2025-05-07T18:42:00Z">
                    <m:r>
                      <m:rPr>
                        <m:sty m:val="bi"/>
                      </m:rPr>
                      <w:rPr>
                        <w:rFonts w:ascii="Cambria Math" w:hAnsi="Cambria Math"/>
                        <w:color w:val="000000"/>
                        <w:lang w:val="zh-CN"/>
                      </w:rPr>
                      <m:t>1</m:t>
                    </m:r>
                  </w:del>
                  <m:ctrlPr>
                    <w:del w:id="3238" w:author="ZTE" w:date="2025-05-07T18:42:00Z">
                      <w:rPr>
                        <w:rFonts w:ascii="Cambria Math" w:hAnsi="Cambria Math"/>
                        <w:b/>
                        <w:i/>
                        <w:color w:val="000000"/>
                        <w:lang w:val="zh-CN"/>
                      </w:rPr>
                    </w:del>
                  </m:ctrlPr>
                </m:sub>
              </m:sSub>
              <w:del w:id="3239" w:author="ZTE" w:date="2025-05-07T18:42:00Z">
                <m:r>
                  <m:rPr>
                    <m:sty m:val="bi"/>
                  </m:rPr>
                  <w:rPr>
                    <w:rFonts w:ascii="Cambria Math" w:hAnsi="Cambria Math"/>
                    <w:color w:val="000000"/>
                  </w:rPr>
                  <m:t>,</m:t>
                </m:r>
              </w:del>
              <m:sSub>
                <m:sSubPr>
                  <m:ctrlPr>
                    <w:del w:id="3240" w:author="ZTE" w:date="2025-05-07T18:42:00Z">
                      <w:rPr>
                        <w:rFonts w:ascii="Cambria Math" w:hAnsi="Cambria Math"/>
                        <w:b/>
                        <w:i/>
                        <w:color w:val="000000"/>
                        <w:lang w:val="zh-CN"/>
                      </w:rPr>
                    </w:del>
                  </m:ctrlPr>
                </m:sSubPr>
                <m:e>
                  <w:del w:id="3241" w:author="ZTE" w:date="2025-05-07T18:42:00Z">
                    <m:r>
                      <m:rPr>
                        <m:sty m:val="bi"/>
                      </m:rPr>
                      <w:rPr>
                        <w:rFonts w:ascii="Cambria Math" w:hAnsi="Cambria Math"/>
                        <w:color w:val="000000"/>
                        <w:lang w:val="zh-CN"/>
                      </w:rPr>
                      <m:t>k</m:t>
                    </m:r>
                  </w:del>
                  <m:ctrlPr>
                    <w:del w:id="3242" w:author="ZTE" w:date="2025-05-07T18:42:00Z">
                      <w:rPr>
                        <w:rFonts w:ascii="Cambria Math" w:hAnsi="Cambria Math"/>
                        <w:b/>
                        <w:i/>
                        <w:color w:val="000000"/>
                        <w:lang w:val="zh-CN"/>
                      </w:rPr>
                    </w:del>
                  </m:ctrlPr>
                </m:e>
                <m:sub>
                  <w:del w:id="3243" w:author="ZTE" w:date="2025-05-07T18:42:00Z">
                    <m:r>
                      <m:rPr>
                        <m:sty m:val="bi"/>
                      </m:rPr>
                      <w:rPr>
                        <w:rFonts w:ascii="Cambria Math" w:hAnsi="Cambria Math"/>
                        <w:color w:val="000000"/>
                        <w:lang w:val="zh-CN"/>
                      </w:rPr>
                      <m:t>1</m:t>
                    </m:r>
                  </w:del>
                  <m:ctrlPr>
                    <w:del w:id="3244" w:author="ZTE" w:date="2025-05-07T18:42:00Z">
                      <w:rPr>
                        <w:rFonts w:ascii="Cambria Math" w:hAnsi="Cambria Math"/>
                        <w:b/>
                        <w:i/>
                        <w:color w:val="000000"/>
                        <w:lang w:val="zh-CN"/>
                      </w:rPr>
                    </w:del>
                  </m:ctrlPr>
                </m:sub>
              </m:sSub>
              <w:del w:id="3245" w:author="ZTE" w:date="2025-05-07T18:42:00Z">
                <m:r>
                  <m:rPr>
                    <m:sty m:val="bi"/>
                  </m:rPr>
                  <w:rPr>
                    <w:rFonts w:ascii="Cambria Math" w:hAnsi="Cambria Math"/>
                    <w:color w:val="000000"/>
                  </w:rPr>
                  <m:t>)</m:t>
                </m:r>
              </w:del>
            </m:oMath>
            <w:del w:id="3246" w:author="ZTE" w:date="2025-05-07T18:42:00Z">
              <w:r>
                <w:rPr>
                  <w:rFonts w:ascii="Arial" w:hAnsi="Arial"/>
                  <w:b/>
                  <w:color w:val="000000"/>
                </w:rPr>
                <w:delText xml:space="preserve"> and </w:delText>
              </w:r>
            </w:del>
            <m:oMath>
              <w:del w:id="3247" w:author="ZTE" w:date="2025-05-07T18:42:00Z">
                <m:r>
                  <m:rPr>
                    <m:sty m:val="bi"/>
                  </m:rPr>
                  <w:rPr>
                    <w:rFonts w:ascii="Cambria Math" w:hAnsi="Cambria Math"/>
                    <w:color w:val="000000"/>
                  </w:rPr>
                  <m:t>(</m:t>
                </m:r>
              </w:del>
              <m:sSub>
                <m:sSubPr>
                  <m:ctrlPr>
                    <w:del w:id="3248" w:author="ZTE" w:date="2025-05-07T18:42:00Z">
                      <w:rPr>
                        <w:rFonts w:ascii="Cambria Math" w:hAnsi="Cambria Math"/>
                        <w:b/>
                        <w:i/>
                        <w:color w:val="000000"/>
                        <w:lang w:val="zh-CN"/>
                      </w:rPr>
                    </w:del>
                  </m:ctrlPr>
                </m:sSubPr>
                <m:e>
                  <w:del w:id="3249" w:author="ZTE" w:date="2025-05-07T18:42:00Z">
                    <m:r>
                      <m:rPr>
                        <m:sty m:val="bi"/>
                      </m:rPr>
                      <w:rPr>
                        <w:rFonts w:ascii="Cambria Math" w:hAnsi="Cambria Math"/>
                        <w:color w:val="000000"/>
                        <w:lang w:val="zh-CN"/>
                      </w:rPr>
                      <m:t>o</m:t>
                    </m:r>
                  </w:del>
                  <m:ctrlPr>
                    <w:del w:id="3250" w:author="ZTE" w:date="2025-05-07T18:42:00Z">
                      <w:rPr>
                        <w:rFonts w:ascii="Cambria Math" w:hAnsi="Cambria Math"/>
                        <w:b/>
                        <w:i/>
                        <w:color w:val="000000"/>
                        <w:lang w:val="zh-CN"/>
                      </w:rPr>
                    </w:del>
                  </m:ctrlPr>
                </m:e>
                <m:sub>
                  <w:del w:id="3251" w:author="ZTE" w:date="2025-05-07T18:42:00Z">
                    <m:r>
                      <m:rPr>
                        <m:sty m:val="bi"/>
                      </m:rPr>
                      <w:rPr>
                        <w:rFonts w:ascii="Cambria Math" w:hAnsi="Cambria Math"/>
                        <w:color w:val="000000"/>
                        <w:lang w:val="zh-CN"/>
                      </w:rPr>
                      <m:t>2</m:t>
                    </m:r>
                  </w:del>
                  <m:ctrlPr>
                    <w:del w:id="3252" w:author="ZTE" w:date="2025-05-07T18:42:00Z">
                      <w:rPr>
                        <w:rFonts w:ascii="Cambria Math" w:hAnsi="Cambria Math"/>
                        <w:b/>
                        <w:i/>
                        <w:color w:val="000000"/>
                        <w:lang w:val="zh-CN"/>
                      </w:rPr>
                    </w:del>
                  </m:ctrlPr>
                </m:sub>
              </m:sSub>
              <w:del w:id="3253" w:author="ZTE" w:date="2025-05-07T18:42:00Z">
                <m:r>
                  <m:rPr>
                    <m:sty m:val="bi"/>
                  </m:rPr>
                  <w:rPr>
                    <w:rFonts w:ascii="Cambria Math" w:hAnsi="Cambria Math"/>
                    <w:color w:val="000000"/>
                  </w:rPr>
                  <m:t>,</m:t>
                </m:r>
              </w:del>
              <m:sSub>
                <m:sSubPr>
                  <m:ctrlPr>
                    <w:del w:id="3254" w:author="ZTE" w:date="2025-05-07T18:42:00Z">
                      <w:rPr>
                        <w:rFonts w:ascii="Cambria Math" w:hAnsi="Cambria Math"/>
                        <w:b/>
                        <w:i/>
                        <w:color w:val="000000"/>
                        <w:lang w:val="zh-CN"/>
                      </w:rPr>
                    </w:del>
                  </m:ctrlPr>
                </m:sSubPr>
                <m:e>
                  <w:del w:id="3255" w:author="ZTE" w:date="2025-05-07T18:42:00Z">
                    <m:r>
                      <m:rPr>
                        <m:sty m:val="bi"/>
                      </m:rPr>
                      <w:rPr>
                        <w:rFonts w:ascii="Cambria Math" w:hAnsi="Cambria Math"/>
                        <w:color w:val="000000"/>
                        <w:lang w:val="zh-CN"/>
                      </w:rPr>
                      <m:t>k</m:t>
                    </m:r>
                  </w:del>
                  <m:ctrlPr>
                    <w:del w:id="3256" w:author="ZTE" w:date="2025-05-07T18:42:00Z">
                      <w:rPr>
                        <w:rFonts w:ascii="Cambria Math" w:hAnsi="Cambria Math"/>
                        <w:b/>
                        <w:i/>
                        <w:color w:val="000000"/>
                        <w:lang w:val="zh-CN"/>
                      </w:rPr>
                    </w:del>
                  </m:ctrlPr>
                </m:e>
                <m:sub>
                  <w:del w:id="3257" w:author="ZTE" w:date="2025-05-07T18:42:00Z">
                    <m:r>
                      <m:rPr>
                        <m:sty m:val="bi"/>
                      </m:rPr>
                      <w:rPr>
                        <w:rFonts w:ascii="Cambria Math" w:hAnsi="Cambria Math"/>
                        <w:color w:val="000000"/>
                        <w:lang w:val="zh-CN"/>
                      </w:rPr>
                      <m:t>2</m:t>
                    </m:r>
                  </w:del>
                  <m:ctrlPr>
                    <w:del w:id="3258" w:author="ZTE" w:date="2025-05-07T18:42:00Z">
                      <w:rPr>
                        <w:rFonts w:ascii="Cambria Math" w:hAnsi="Cambria Math"/>
                        <w:b/>
                        <w:i/>
                        <w:color w:val="000000"/>
                        <w:lang w:val="zh-CN"/>
                      </w:rPr>
                    </w:del>
                  </m:ctrlPr>
                </m:sub>
              </m:sSub>
              <w:del w:id="3259" w:author="ZTE" w:date="2025-05-07T18:42:00Z">
                <m:r>
                  <m:rPr>
                    <m:sty m:val="bi"/>
                  </m:rPr>
                  <w:rPr>
                    <w:rFonts w:ascii="Cambria Math" w:hAnsi="Cambria Math"/>
                    <w:color w:val="000000"/>
                  </w:rPr>
                  <m:t>)</m:t>
                </m:r>
              </w:del>
            </m:oMath>
            <w:del w:id="3260" w:author="ZTE" w:date="2025-05-07T18:42:00Z">
              <w:r>
                <w:rPr>
                  <w:rFonts w:ascii="Arial" w:hAnsi="Arial"/>
                  <w:b/>
                  <w:color w:val="000000"/>
                </w:rPr>
                <w:delText xml:space="preserve"> for 5-8 layers and </w:delText>
              </w:r>
            </w:del>
            <w:del w:id="3261" w:author="ZTE" w:date="2025-05-07T18:42:00Z">
              <w:r>
                <w:rPr>
                  <w:rFonts w:ascii="Arial" w:hAnsi="Arial"/>
                  <w:b/>
                  <w:bCs/>
                  <w:i/>
                  <w:iCs/>
                  <w:color w:val="000000"/>
                </w:rPr>
                <w:delText xml:space="preserve">typeI-codebookMode-r19 </w:delText>
              </w:r>
            </w:del>
            <w:del w:id="3262" w:author="ZTE" w:date="2025-05-07T18:42:00Z">
              <w:r>
                <w:rPr>
                  <w:rFonts w:ascii="Arial" w:hAnsi="Arial"/>
                  <w:b/>
                  <w:bCs/>
                  <w:color w:val="000000"/>
                </w:rPr>
                <w:delText>= 'modeA'</w:delText>
              </w:r>
            </w:del>
          </w:p>
          <w:tbl>
            <w:tblPr>
              <w:tblStyle w:val="6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4"/>
              <w:gridCol w:w="539"/>
              <w:gridCol w:w="432"/>
              <w:gridCol w:w="539"/>
              <w:gridCol w:w="432"/>
              <w:gridCol w:w="1761"/>
              <w:gridCol w:w="1770"/>
            </w:tblGrid>
            <w:tr w14:paraId="7BE36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Merge w:val="restart"/>
                  <w:shd w:val="clear" w:color="auto" w:fill="D8D8D8" w:themeFill="background1" w:themeFillShade="D9"/>
                  <w:vAlign w:val="center"/>
                </w:tcPr>
                <w:p w14:paraId="599D574B">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val="zh-CN" w:eastAsia="en-GB"/>
                            </w:rPr>
                            <m:t>1,3</m:t>
                          </m:r>
                          <m:ctrlPr>
                            <w:rPr>
                              <w:rFonts w:ascii="Cambria Math" w:hAnsi="Cambria Math" w:eastAsia="Calibri"/>
                              <w:i/>
                              <w:lang w:val="zh-CN" w:eastAsia="en-GB"/>
                            </w:rPr>
                          </m:ctrlPr>
                        </m:sub>
                      </m:sSub>
                    </m:oMath>
                  </m:oMathPara>
                </w:p>
              </w:tc>
              <w:tc>
                <w:tcPr>
                  <w:tcW w:w="971" w:type="dxa"/>
                  <w:gridSpan w:val="2"/>
                  <w:shd w:val="clear" w:color="auto" w:fill="D8D8D8" w:themeFill="background1" w:themeFillShade="D9"/>
                  <w:vAlign w:val="center"/>
                </w:tcPr>
                <w:p w14:paraId="042AB17D">
                  <w:pPr>
                    <w:jc w:val="center"/>
                    <w:rPr>
                      <w:rFonts w:eastAsia="Calibri"/>
                      <w:lang w:val="zh-CN" w:eastAsia="en-GB"/>
                    </w:rPr>
                  </w:pPr>
                  <m:oMathPara>
                    <m:oMath>
                      <m:r>
                        <m:rPr/>
                        <w:rPr>
                          <w:rFonts w:ascii="Cambria Math" w:hAnsi="Cambria Math" w:eastAsia="Calibri"/>
                          <w:lang w:val="zh-CN" w:eastAsia="en-GB"/>
                        </w:rPr>
                        <m:t>υ=2</m:t>
                      </m:r>
                    </m:oMath>
                  </m:oMathPara>
                </w:p>
              </w:tc>
              <w:tc>
                <w:tcPr>
                  <w:tcW w:w="971" w:type="dxa"/>
                  <w:gridSpan w:val="2"/>
                  <w:shd w:val="clear" w:color="auto" w:fill="D8D8D8" w:themeFill="background1" w:themeFillShade="D9"/>
                  <w:vAlign w:val="center"/>
                </w:tcPr>
                <w:p w14:paraId="74E7C8B2">
                  <w:pPr>
                    <w:jc w:val="center"/>
                    <w:rPr>
                      <w:rFonts w:eastAsia="Calibri"/>
                      <w:lang w:val="zh-CN" w:eastAsia="en-GB"/>
                    </w:rPr>
                  </w:pPr>
                  <m:oMathPara>
                    <m:oMath>
                      <m:r>
                        <m:rPr/>
                        <w:rPr>
                          <w:rFonts w:ascii="Cambria Math" w:hAnsi="Cambria Math" w:eastAsia="Calibri"/>
                          <w:lang w:val="zh-CN" w:eastAsia="en-GB"/>
                        </w:rPr>
                        <m:t>υ=3,4</m:t>
                      </m:r>
                    </m:oMath>
                  </m:oMathPara>
                </w:p>
              </w:tc>
              <w:tc>
                <w:tcPr>
                  <w:tcW w:w="3531" w:type="dxa"/>
                  <w:gridSpan w:val="2"/>
                  <w:shd w:val="clear" w:color="auto" w:fill="D8D8D8" w:themeFill="background1" w:themeFillShade="D9"/>
                </w:tcPr>
                <w:p w14:paraId="7B0B4F05">
                  <w:pPr>
                    <w:jc w:val="center"/>
                    <w:rPr>
                      <w:rFonts w:ascii="Arial" w:hAnsi="Arial"/>
                      <w:strike/>
                      <w:lang w:val="zh-CN" w:eastAsia="en-GB"/>
                      <w:rPrChange w:id="3263" w:author="ZTE" w:date="2025-05-07T18:46:00Z">
                        <w:rPr>
                          <w:rFonts w:ascii="Arial" w:hAnsi="Arial"/>
                          <w:lang w:val="zh-CN" w:eastAsia="en-GB"/>
                        </w:rPr>
                      </w:rPrChange>
                    </w:rPr>
                  </w:pPr>
                  <m:oMathPara>
                    <m:oMath>
                      <m:r>
                        <m:rPr/>
                        <w:rPr>
                          <w:rFonts w:ascii="Cambria Math" w:hAnsi="Cambria Math" w:eastAsia="Calibri"/>
                          <w:strike/>
                          <w:lang w:val="zh-CN" w:eastAsia="en-GB"/>
                          <w:rPrChange w:id="3264" w:author="ZTE" w:date="2025-05-07T18:46:00Z">
                            <w:rPr>
                              <w:rFonts w:ascii="Cambria Math" w:hAnsi="Cambria Math" w:eastAsia="Calibri"/>
                              <w:lang w:val="zh-CN" w:eastAsia="en-GB"/>
                            </w:rPr>
                          </w:rPrChange>
                        </w:rPr>
                        <m:t>υ=5,6,7,8</m:t>
                      </m:r>
                    </m:oMath>
                  </m:oMathPara>
                </w:p>
              </w:tc>
            </w:tr>
            <w:tr w14:paraId="2BE9EB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Merge w:val="continue"/>
                  <w:shd w:val="clear" w:color="auto" w:fill="D8D8D8" w:themeFill="background1" w:themeFillShade="D9"/>
                  <w:vAlign w:val="center"/>
                </w:tcPr>
                <w:p w14:paraId="5D92B1A7">
                  <w:pPr>
                    <w:jc w:val="center"/>
                    <w:rPr>
                      <w:rFonts w:eastAsia="Calibri"/>
                      <w:lang w:val="zh-CN" w:eastAsia="en-GB"/>
                    </w:rPr>
                  </w:pPr>
                </w:p>
              </w:tc>
              <w:tc>
                <w:tcPr>
                  <w:tcW w:w="539" w:type="dxa"/>
                  <w:shd w:val="clear" w:color="auto" w:fill="D8D8D8" w:themeFill="background1" w:themeFillShade="D9"/>
                  <w:vAlign w:val="center"/>
                </w:tcPr>
                <w:p w14:paraId="5FB62DF4">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shd w:val="clear" w:color="auto" w:fill="D8D8D8" w:themeFill="background1" w:themeFillShade="D9"/>
                  <w:vAlign w:val="center"/>
                </w:tcPr>
                <w:p w14:paraId="6B0DE51F">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539" w:type="dxa"/>
                  <w:shd w:val="clear" w:color="auto" w:fill="D8D8D8" w:themeFill="background1" w:themeFillShade="D9"/>
                  <w:vAlign w:val="center"/>
                </w:tcPr>
                <w:p w14:paraId="0F1BBD4B">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shd w:val="clear" w:color="auto" w:fill="D8D8D8" w:themeFill="background1" w:themeFillShade="D9"/>
                  <w:vAlign w:val="center"/>
                </w:tcPr>
                <w:p w14:paraId="3639906F">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1761" w:type="dxa"/>
                  <w:shd w:val="clear" w:color="auto" w:fill="D8D8D8" w:themeFill="background1" w:themeFillShade="D9"/>
                </w:tcPr>
                <w:p w14:paraId="5966AFEA">
                  <w:pPr>
                    <w:jc w:val="center"/>
                    <w:rPr>
                      <w:rFonts w:ascii="Arial" w:hAnsi="Arial"/>
                      <w:strike/>
                      <w:lang w:val="zh-CN" w:eastAsia="en-GB"/>
                      <w:rPrChange w:id="3265" w:author="ZTE" w:date="2025-05-07T18:46:00Z">
                        <w:rPr>
                          <w:rFonts w:ascii="Arial" w:hAnsi="Arial"/>
                          <w:lang w:val="zh-CN" w:eastAsia="en-GB"/>
                        </w:rPr>
                      </w:rPrChange>
                    </w:rPr>
                  </w:pPr>
                  <m:oMathPara>
                    <m:oMath>
                      <m:r>
                        <m:rPr/>
                        <w:rPr>
                          <w:rFonts w:ascii="Cambria Math" w:hAnsi="Cambria Math"/>
                          <w:strike/>
                          <w:lang w:val="zh-CN" w:eastAsia="en-GB"/>
                          <w:rPrChange w:id="3266"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3267" w:author="ZTE" w:date="2025-05-07T18:46:00Z">
                                <w:rPr>
                                  <w:rFonts w:ascii="Cambria Math" w:hAnsi="Cambria Math"/>
                                  <w:lang w:val="zh-CN" w:eastAsia="en-GB"/>
                                </w:rPr>
                              </w:rPrChange>
                            </w:rPr>
                            <m:t>o</m:t>
                          </m:r>
                          <m:ctrlPr>
                            <w:rPr>
                              <w:rFonts w:ascii="Cambria Math" w:hAnsi="Cambria Math"/>
                              <w:i/>
                              <w:strike/>
                              <w:lang w:val="zh-CN" w:eastAsia="en-GB"/>
                            </w:rPr>
                          </m:ctrlPr>
                        </m:e>
                        <m:sub>
                          <m:r>
                            <m:rPr/>
                            <w:rPr>
                              <w:rFonts w:ascii="Cambria Math" w:hAnsi="Cambria Math"/>
                              <w:strike/>
                              <w:lang w:val="zh-CN" w:eastAsia="en-GB"/>
                              <w:rPrChange w:id="3268" w:author="ZTE" w:date="2025-05-07T18:46:00Z">
                                <w:rPr>
                                  <w:rFonts w:ascii="Cambria Math" w:hAnsi="Cambria Math"/>
                                  <w:lang w:val="zh-CN" w:eastAsia="en-GB"/>
                                </w:rPr>
                              </w:rPrChange>
                            </w:rPr>
                            <m:t>1</m:t>
                          </m:r>
                          <m:ctrlPr>
                            <w:rPr>
                              <w:rFonts w:ascii="Cambria Math" w:hAnsi="Cambria Math"/>
                              <w:i/>
                              <w:strike/>
                              <w:lang w:val="zh-CN" w:eastAsia="en-GB"/>
                            </w:rPr>
                          </m:ctrlPr>
                        </m:sub>
                      </m:sSub>
                      <m:r>
                        <m:rPr/>
                        <w:rPr>
                          <w:rFonts w:ascii="Cambria Math" w:hAnsi="Cambria Math"/>
                          <w:strike/>
                          <w:lang w:val="zh-CN" w:eastAsia="en-GB"/>
                          <w:rPrChange w:id="3269"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3270" w:author="ZTE" w:date="2025-05-07T18:46:00Z">
                                <w:rPr>
                                  <w:rFonts w:ascii="Cambria Math" w:hAnsi="Cambria Math"/>
                                  <w:lang w:val="zh-CN" w:eastAsia="en-GB"/>
                                </w:rPr>
                              </w:rPrChange>
                            </w:rPr>
                            <m:t>k</m:t>
                          </m:r>
                          <m:ctrlPr>
                            <w:rPr>
                              <w:rFonts w:ascii="Cambria Math" w:hAnsi="Cambria Math"/>
                              <w:i/>
                              <w:strike/>
                              <w:lang w:val="zh-CN" w:eastAsia="en-GB"/>
                            </w:rPr>
                          </m:ctrlPr>
                        </m:e>
                        <m:sub>
                          <m:r>
                            <m:rPr/>
                            <w:rPr>
                              <w:rFonts w:ascii="Cambria Math" w:hAnsi="Cambria Math"/>
                              <w:strike/>
                              <w:lang w:val="zh-CN" w:eastAsia="en-GB"/>
                              <w:rPrChange w:id="3271" w:author="ZTE" w:date="2025-05-07T18:46:00Z">
                                <w:rPr>
                                  <w:rFonts w:ascii="Cambria Math" w:hAnsi="Cambria Math"/>
                                  <w:lang w:val="zh-CN" w:eastAsia="en-GB"/>
                                </w:rPr>
                              </w:rPrChange>
                            </w:rPr>
                            <m:t>1</m:t>
                          </m:r>
                          <m:ctrlPr>
                            <w:rPr>
                              <w:rFonts w:ascii="Cambria Math" w:hAnsi="Cambria Math"/>
                              <w:i/>
                              <w:strike/>
                              <w:lang w:val="zh-CN" w:eastAsia="en-GB"/>
                            </w:rPr>
                          </m:ctrlPr>
                        </m:sub>
                      </m:sSub>
                      <m:r>
                        <m:rPr/>
                        <w:rPr>
                          <w:rFonts w:ascii="Cambria Math" w:hAnsi="Cambria Math"/>
                          <w:strike/>
                          <w:lang w:val="zh-CN" w:eastAsia="en-GB"/>
                          <w:rPrChange w:id="3272" w:author="ZTE" w:date="2025-05-07T18:46:00Z">
                            <w:rPr>
                              <w:rFonts w:ascii="Cambria Math" w:hAnsi="Cambria Math"/>
                              <w:lang w:val="zh-CN" w:eastAsia="en-GB"/>
                            </w:rPr>
                          </w:rPrChange>
                        </w:rPr>
                        <m:t>)</m:t>
                      </m:r>
                    </m:oMath>
                  </m:oMathPara>
                </w:p>
              </w:tc>
              <w:tc>
                <w:tcPr>
                  <w:tcW w:w="1770" w:type="dxa"/>
                  <w:shd w:val="clear" w:color="auto" w:fill="D8D8D8" w:themeFill="background1" w:themeFillShade="D9"/>
                </w:tcPr>
                <w:p w14:paraId="537789AF">
                  <w:pPr>
                    <w:jc w:val="center"/>
                    <w:rPr>
                      <w:rFonts w:ascii="Arial" w:hAnsi="Arial"/>
                      <w:strike/>
                      <w:lang w:val="zh-CN" w:eastAsia="en-GB"/>
                      <w:rPrChange w:id="3273" w:author="ZTE" w:date="2025-05-07T18:46:00Z">
                        <w:rPr>
                          <w:rFonts w:ascii="Arial" w:hAnsi="Arial"/>
                          <w:lang w:val="zh-CN" w:eastAsia="en-GB"/>
                        </w:rPr>
                      </w:rPrChange>
                    </w:rPr>
                  </w:pPr>
                  <m:oMathPara>
                    <m:oMath>
                      <m:r>
                        <m:rPr/>
                        <w:rPr>
                          <w:rFonts w:ascii="Cambria Math" w:hAnsi="Cambria Math"/>
                          <w:strike/>
                          <w:lang w:val="zh-CN" w:eastAsia="en-GB"/>
                          <w:rPrChange w:id="3274"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3275" w:author="ZTE" w:date="2025-05-07T18:46:00Z">
                                <w:rPr>
                                  <w:rFonts w:ascii="Cambria Math" w:hAnsi="Cambria Math"/>
                                  <w:lang w:val="zh-CN" w:eastAsia="en-GB"/>
                                </w:rPr>
                              </w:rPrChange>
                            </w:rPr>
                            <m:t>o</m:t>
                          </m:r>
                          <m:ctrlPr>
                            <w:rPr>
                              <w:rFonts w:ascii="Cambria Math" w:hAnsi="Cambria Math"/>
                              <w:i/>
                              <w:strike/>
                              <w:lang w:val="zh-CN" w:eastAsia="en-GB"/>
                            </w:rPr>
                          </m:ctrlPr>
                        </m:e>
                        <m:sub>
                          <m:r>
                            <m:rPr/>
                            <w:rPr>
                              <w:rFonts w:ascii="Cambria Math" w:hAnsi="Cambria Math"/>
                              <w:strike/>
                              <w:lang w:val="zh-CN" w:eastAsia="en-GB"/>
                              <w:rPrChange w:id="3276" w:author="ZTE" w:date="2025-05-07T18:46:00Z">
                                <w:rPr>
                                  <w:rFonts w:ascii="Cambria Math" w:hAnsi="Cambria Math"/>
                                  <w:lang w:val="zh-CN" w:eastAsia="en-GB"/>
                                </w:rPr>
                              </w:rPrChange>
                            </w:rPr>
                            <m:t>2</m:t>
                          </m:r>
                          <m:ctrlPr>
                            <w:rPr>
                              <w:rFonts w:ascii="Cambria Math" w:hAnsi="Cambria Math"/>
                              <w:i/>
                              <w:strike/>
                              <w:lang w:val="zh-CN" w:eastAsia="en-GB"/>
                            </w:rPr>
                          </m:ctrlPr>
                        </m:sub>
                      </m:sSub>
                      <m:r>
                        <m:rPr/>
                        <w:rPr>
                          <w:rFonts w:ascii="Cambria Math" w:hAnsi="Cambria Math"/>
                          <w:strike/>
                          <w:lang w:val="zh-CN" w:eastAsia="en-GB"/>
                          <w:rPrChange w:id="3277" w:author="ZTE" w:date="2025-05-07T18:46:00Z">
                            <w:rPr>
                              <w:rFonts w:ascii="Cambria Math" w:hAnsi="Cambria Math"/>
                              <w:lang w:val="zh-CN" w:eastAsia="en-GB"/>
                            </w:rPr>
                          </w:rPrChange>
                        </w:rPr>
                        <m:t>,</m:t>
                      </m:r>
                      <m:sSub>
                        <m:sSubPr>
                          <m:ctrlPr>
                            <w:rPr>
                              <w:rFonts w:ascii="Cambria Math" w:hAnsi="Cambria Math"/>
                              <w:i/>
                              <w:strike/>
                              <w:lang w:val="zh-CN" w:eastAsia="en-GB"/>
                            </w:rPr>
                          </m:ctrlPr>
                        </m:sSubPr>
                        <m:e>
                          <m:r>
                            <m:rPr/>
                            <w:rPr>
                              <w:rFonts w:ascii="Cambria Math" w:hAnsi="Cambria Math"/>
                              <w:strike/>
                              <w:lang w:val="zh-CN" w:eastAsia="en-GB"/>
                              <w:rPrChange w:id="3278" w:author="ZTE" w:date="2025-05-07T18:46:00Z">
                                <w:rPr>
                                  <w:rFonts w:ascii="Cambria Math" w:hAnsi="Cambria Math"/>
                                  <w:lang w:val="zh-CN" w:eastAsia="en-GB"/>
                                </w:rPr>
                              </w:rPrChange>
                            </w:rPr>
                            <m:t>k</m:t>
                          </m:r>
                          <m:ctrlPr>
                            <w:rPr>
                              <w:rFonts w:ascii="Cambria Math" w:hAnsi="Cambria Math"/>
                              <w:i/>
                              <w:strike/>
                              <w:lang w:val="zh-CN" w:eastAsia="en-GB"/>
                            </w:rPr>
                          </m:ctrlPr>
                        </m:e>
                        <m:sub>
                          <m:r>
                            <m:rPr/>
                            <w:rPr>
                              <w:rFonts w:ascii="Cambria Math" w:hAnsi="Cambria Math"/>
                              <w:strike/>
                              <w:lang w:val="zh-CN" w:eastAsia="en-GB"/>
                              <w:rPrChange w:id="3279" w:author="ZTE" w:date="2025-05-07T18:46:00Z">
                                <w:rPr>
                                  <w:rFonts w:ascii="Cambria Math" w:hAnsi="Cambria Math"/>
                                  <w:lang w:val="zh-CN" w:eastAsia="en-GB"/>
                                </w:rPr>
                              </w:rPrChange>
                            </w:rPr>
                            <m:t>2</m:t>
                          </m:r>
                          <m:ctrlPr>
                            <w:rPr>
                              <w:rFonts w:ascii="Cambria Math" w:hAnsi="Cambria Math"/>
                              <w:i/>
                              <w:strike/>
                              <w:lang w:val="zh-CN" w:eastAsia="en-GB"/>
                            </w:rPr>
                          </m:ctrlPr>
                        </m:sub>
                      </m:sSub>
                      <m:r>
                        <m:rPr/>
                        <w:rPr>
                          <w:rFonts w:ascii="Cambria Math" w:hAnsi="Cambria Math"/>
                          <w:strike/>
                          <w:lang w:val="zh-CN" w:eastAsia="en-GB"/>
                          <w:rPrChange w:id="3280" w:author="ZTE" w:date="2025-05-07T18:46:00Z">
                            <w:rPr>
                              <w:rFonts w:ascii="Cambria Math" w:hAnsi="Cambria Math"/>
                              <w:lang w:val="zh-CN" w:eastAsia="en-GB"/>
                            </w:rPr>
                          </w:rPrChange>
                        </w:rPr>
                        <m:t>)</m:t>
                      </m:r>
                    </m:oMath>
                  </m:oMathPara>
                </w:p>
              </w:tc>
            </w:tr>
            <w:tr w14:paraId="1FEAD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47EBEBFA">
                  <w:pPr>
                    <w:jc w:val="center"/>
                    <w:rPr>
                      <w:rFonts w:eastAsia="Calibri"/>
                      <w:lang w:val="zh-CN" w:eastAsia="en-GB"/>
                    </w:rPr>
                  </w:pPr>
                  <w:r>
                    <w:rPr>
                      <w:rFonts w:eastAsia="Calibri"/>
                      <w:lang w:val="zh-CN" w:eastAsia="en-GB"/>
                    </w:rPr>
                    <w:t>0</w:t>
                  </w:r>
                </w:p>
              </w:tc>
              <w:tc>
                <w:tcPr>
                  <w:tcW w:w="539" w:type="dxa"/>
                  <w:vAlign w:val="center"/>
                </w:tcPr>
                <w:p w14:paraId="40C8B8E0">
                  <w:pPr>
                    <w:jc w:val="center"/>
                    <w:rPr>
                      <w:rFonts w:eastAsia="Calibri"/>
                      <w:lang w:val="zh-CN" w:eastAsia="en-GB"/>
                    </w:rPr>
                  </w:pPr>
                  <w:r>
                    <w:rPr>
                      <w:rFonts w:eastAsia="Calibri"/>
                      <w:lang w:val="zh-CN" w:eastAsia="en-GB"/>
                    </w:rPr>
                    <w:t>0</w:t>
                  </w:r>
                </w:p>
              </w:tc>
              <w:tc>
                <w:tcPr>
                  <w:tcW w:w="432" w:type="dxa"/>
                  <w:vAlign w:val="center"/>
                </w:tcPr>
                <w:p w14:paraId="6F694828">
                  <w:pPr>
                    <w:jc w:val="center"/>
                    <w:rPr>
                      <w:rFonts w:eastAsia="Calibri"/>
                      <w:lang w:val="zh-CN" w:eastAsia="en-GB"/>
                    </w:rPr>
                  </w:pPr>
                  <w:r>
                    <w:rPr>
                      <w:rFonts w:eastAsia="Calibri"/>
                      <w:lang w:val="zh-CN" w:eastAsia="en-GB"/>
                    </w:rPr>
                    <w:t>0</w:t>
                  </w:r>
                </w:p>
              </w:tc>
              <w:tc>
                <w:tcPr>
                  <w:tcW w:w="539" w:type="dxa"/>
                  <w:vAlign w:val="center"/>
                </w:tcPr>
                <w:p w14:paraId="35021E1E">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2D4A3AD8">
                  <w:pPr>
                    <w:jc w:val="center"/>
                    <w:rPr>
                      <w:rFonts w:eastAsia="Calibri"/>
                      <w:lang w:val="zh-CN" w:eastAsia="en-GB"/>
                    </w:rPr>
                  </w:pPr>
                  <w:r>
                    <w:rPr>
                      <w:rFonts w:eastAsia="Calibri"/>
                      <w:lang w:val="zh-CN" w:eastAsia="en-GB"/>
                    </w:rPr>
                    <w:t>0</w:t>
                  </w:r>
                </w:p>
              </w:tc>
              <w:tc>
                <w:tcPr>
                  <w:tcW w:w="1761" w:type="dxa"/>
                </w:tcPr>
                <w:p w14:paraId="13C0310F">
                  <w:pPr>
                    <w:jc w:val="center"/>
                    <w:rPr>
                      <w:rFonts w:eastAsia="Calibri"/>
                      <w:strike/>
                      <w:lang w:val="zh-CN" w:eastAsia="en-GB"/>
                      <w:rPrChange w:id="3281" w:author="ZTE" w:date="2025-05-07T18:47:00Z">
                        <w:rPr>
                          <w:rFonts w:eastAsia="Calibri"/>
                          <w:lang w:val="zh-CN" w:eastAsia="en-GB"/>
                        </w:rPr>
                      </w:rPrChange>
                    </w:rPr>
                  </w:pPr>
                  <m:oMathPara>
                    <m:oMath>
                      <m:r>
                        <m:rPr/>
                        <w:rPr>
                          <w:rFonts w:ascii="Cambria Math" w:hAnsi="Cambria Math" w:eastAsia="Calibri"/>
                          <w:strike/>
                          <w:lang w:val="zh-CN" w:eastAsia="en-GB"/>
                          <w:rPrChange w:id="3282"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3283"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3284" w:author="ZTE" w:date="2025-05-07T18:47:00Z">
                                <w:rPr>
                                  <w:rFonts w:ascii="Cambria Math" w:hAnsi="Cambria Math" w:eastAsia="Calibri"/>
                                  <w:lang w:val="zh-CN" w:eastAsia="en-GB"/>
                                </w:rPr>
                              </w:rPrChange>
                            </w:rPr>
                            <m:t>1</m:t>
                          </m:r>
                          <m:ctrlPr>
                            <w:rPr>
                              <w:rFonts w:ascii="Cambria Math" w:hAnsi="Cambria Math" w:eastAsia="Calibri"/>
                              <w:i/>
                              <w:strike/>
                              <w:lang w:val="zh-CN" w:eastAsia="en-GB"/>
                            </w:rPr>
                          </m:ctrlPr>
                        </m:sub>
                      </m:sSub>
                      <m:r>
                        <m:rPr/>
                        <w:rPr>
                          <w:rFonts w:ascii="Cambria Math" w:hAnsi="Cambria Math" w:eastAsia="Calibri"/>
                          <w:strike/>
                          <w:lang w:val="zh-CN" w:eastAsia="en-GB"/>
                          <w:rPrChange w:id="3285" w:author="ZTE" w:date="2025-05-07T18:47:00Z">
                            <w:rPr>
                              <w:rFonts w:ascii="Cambria Math" w:hAnsi="Cambria Math" w:eastAsia="Calibri"/>
                              <w:lang w:val="zh-CN" w:eastAsia="en-GB"/>
                            </w:rPr>
                          </w:rPrChange>
                        </w:rPr>
                        <m:t>,</m:t>
                      </m:r>
                      <m:r>
                        <m:rPr>
                          <m:sty m:val="p"/>
                        </m:rPr>
                        <w:rPr>
                          <w:rFonts w:ascii="Cambria Math" w:hAnsi="Cambria Math" w:eastAsia="Calibri"/>
                          <w:strike/>
                          <w:lang w:val="zh-CN" w:eastAsia="en-GB"/>
                          <w:rPrChange w:id="3286" w:author="ZTE" w:date="2025-05-07T18:47:00Z">
                            <w:rPr>
                              <w:rFonts w:ascii="Cambria Math" w:hAnsi="Cambria Math" w:eastAsia="Calibri"/>
                              <w:lang w:val="zh-CN" w:eastAsia="en-GB"/>
                            </w:rPr>
                          </w:rPrChange>
                        </w:rPr>
                        <m:t>mod</m:t>
                      </m:r>
                      <m:r>
                        <m:rPr/>
                        <w:rPr>
                          <w:rFonts w:ascii="Cambria Math" w:hAnsi="Cambria Math" w:eastAsia="Calibri"/>
                          <w:strike/>
                          <w:lang w:val="zh-CN" w:eastAsia="en-GB"/>
                          <w:rPrChange w:id="3287"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3288" w:author="ZTE" w:date="2025-05-07T18:47:00Z">
                                <w:rPr>
                                  <w:rFonts w:ascii="Cambria Math" w:hAnsi="Cambria Math" w:eastAsia="Calibri"/>
                                  <w:lang w:val="zh-CN" w:eastAsia="en-GB"/>
                                </w:rPr>
                              </w:rPrChange>
                            </w:rPr>
                            <m:t>i</m:t>
                          </m:r>
                          <m:ctrlPr>
                            <w:rPr>
                              <w:rFonts w:ascii="Cambria Math" w:hAnsi="Cambria Math" w:eastAsia="Calibri"/>
                              <w:i/>
                              <w:strike/>
                              <w:lang w:val="zh-CN" w:eastAsia="en-GB"/>
                            </w:rPr>
                          </m:ctrlPr>
                        </m:e>
                        <m:sub>
                          <m:r>
                            <m:rPr/>
                            <w:rPr>
                              <w:rFonts w:ascii="Cambria Math" w:hAnsi="Cambria Math" w:eastAsia="Calibri"/>
                              <w:strike/>
                              <w:lang w:val="zh-CN" w:eastAsia="en-GB"/>
                              <w:rPrChange w:id="3289" w:author="ZTE" w:date="2025-05-07T18:47:00Z">
                                <w:rPr>
                                  <w:rFonts w:ascii="Cambria Math" w:hAnsi="Cambria Math" w:eastAsia="Calibri"/>
                                  <w:lang w:val="zh-CN" w:eastAsia="en-GB"/>
                                </w:rPr>
                              </w:rPrChange>
                            </w:rPr>
                            <m:t>1,1</m:t>
                          </m:r>
                          <m:ctrlPr>
                            <w:rPr>
                              <w:rFonts w:ascii="Cambria Math" w:hAnsi="Cambria Math" w:eastAsia="Calibri"/>
                              <w:i/>
                              <w:strike/>
                              <w:lang w:val="zh-CN" w:eastAsia="en-GB"/>
                            </w:rPr>
                          </m:ctrlPr>
                        </m:sub>
                      </m:sSub>
                      <m:r>
                        <m:rPr/>
                        <w:rPr>
                          <w:rFonts w:ascii="Cambria Math" w:hAnsi="Cambria Math" w:eastAsia="Calibri"/>
                          <w:strike/>
                          <w:lang w:val="zh-CN" w:eastAsia="en-GB"/>
                          <w:rPrChange w:id="3290"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3291"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3292" w:author="ZTE" w:date="2025-05-07T18:47:00Z">
                                <w:rPr>
                                  <w:rFonts w:ascii="Cambria Math" w:hAnsi="Cambria Math" w:eastAsia="Calibri"/>
                                  <w:lang w:val="zh-CN" w:eastAsia="en-GB"/>
                                </w:rPr>
                              </w:rPrChange>
                            </w:rPr>
                            <m:t>1</m:t>
                          </m:r>
                          <m:ctrlPr>
                            <w:rPr>
                              <w:rFonts w:ascii="Cambria Math" w:hAnsi="Cambria Math" w:eastAsia="Calibri"/>
                              <w:i/>
                              <w:strike/>
                              <w:lang w:val="zh-CN" w:eastAsia="en-GB"/>
                            </w:rPr>
                          </m:ctrlPr>
                        </m:sub>
                      </m:sSub>
                      <m:r>
                        <m:rPr/>
                        <w:rPr>
                          <w:rFonts w:ascii="Cambria Math" w:hAnsi="Cambria Math" w:eastAsia="Calibri"/>
                          <w:strike/>
                          <w:lang w:val="zh-CN" w:eastAsia="en-GB"/>
                          <w:rPrChange w:id="3293" w:author="ZTE" w:date="2025-05-07T18:47:00Z">
                            <w:rPr>
                              <w:rFonts w:ascii="Cambria Math" w:hAnsi="Cambria Math" w:eastAsia="Calibri"/>
                              <w:lang w:val="zh-CN" w:eastAsia="en-GB"/>
                            </w:rPr>
                          </w:rPrChange>
                        </w:rPr>
                        <m:t>))</m:t>
                      </m:r>
                    </m:oMath>
                  </m:oMathPara>
                </w:p>
              </w:tc>
              <w:tc>
                <w:tcPr>
                  <w:tcW w:w="1770" w:type="dxa"/>
                </w:tcPr>
                <w:p w14:paraId="4F26D5F4">
                  <w:pPr>
                    <w:jc w:val="center"/>
                    <w:rPr>
                      <w:rFonts w:eastAsia="Calibri"/>
                      <w:strike/>
                      <w:lang w:val="zh-CN" w:eastAsia="en-GB"/>
                      <w:rPrChange w:id="3294" w:author="ZTE" w:date="2025-05-07T18:47:00Z">
                        <w:rPr>
                          <w:rFonts w:eastAsia="Calibri"/>
                          <w:lang w:val="zh-CN" w:eastAsia="en-GB"/>
                        </w:rPr>
                      </w:rPrChange>
                    </w:rPr>
                  </w:pPr>
                  <m:oMathPara>
                    <m:oMath>
                      <m:r>
                        <m:rPr/>
                        <w:rPr>
                          <w:rFonts w:ascii="Cambria Math" w:hAnsi="Cambria Math" w:eastAsia="Calibri"/>
                          <w:strike/>
                          <w:lang w:val="zh-CN" w:eastAsia="en-GB"/>
                          <w:rPrChange w:id="3295" w:author="ZTE" w:date="2025-05-07T18:47:00Z">
                            <w:rPr>
                              <w:rFonts w:ascii="Cambria Math" w:hAnsi="Cambria Math" w:eastAsia="Calibri"/>
                              <w:lang w:val="zh-CN" w:eastAsia="en-GB"/>
                            </w:rPr>
                          </w:rPrChange>
                        </w:rPr>
                        <m:t>(1,0)</m:t>
                      </m:r>
                    </m:oMath>
                  </m:oMathPara>
                </w:p>
              </w:tc>
            </w:tr>
            <w:tr w14:paraId="7A5A9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0EA3D2D0">
                  <w:pPr>
                    <w:jc w:val="center"/>
                    <w:rPr>
                      <w:rFonts w:eastAsia="Calibri"/>
                      <w:lang w:val="zh-CN" w:eastAsia="en-GB"/>
                    </w:rPr>
                  </w:pPr>
                  <w:r>
                    <w:rPr>
                      <w:rFonts w:eastAsia="Calibri"/>
                      <w:lang w:val="zh-CN" w:eastAsia="en-GB"/>
                    </w:rPr>
                    <w:t>1</w:t>
                  </w:r>
                </w:p>
              </w:tc>
              <w:tc>
                <w:tcPr>
                  <w:tcW w:w="539" w:type="dxa"/>
                  <w:vAlign w:val="center"/>
                </w:tcPr>
                <w:p w14:paraId="3DDB3ED8">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1F06B0AC">
                  <w:pPr>
                    <w:jc w:val="center"/>
                    <w:rPr>
                      <w:rFonts w:eastAsia="Calibri"/>
                      <w:lang w:val="zh-CN" w:eastAsia="en-GB"/>
                    </w:rPr>
                  </w:pPr>
                  <w:r>
                    <w:rPr>
                      <w:rFonts w:eastAsia="Calibri"/>
                      <w:lang w:val="zh-CN" w:eastAsia="en-GB"/>
                    </w:rPr>
                    <w:t>0</w:t>
                  </w:r>
                </w:p>
              </w:tc>
              <w:tc>
                <w:tcPr>
                  <w:tcW w:w="539" w:type="dxa"/>
                  <w:vAlign w:val="center"/>
                </w:tcPr>
                <w:p w14:paraId="5EB485E8">
                  <w:pPr>
                    <w:jc w:val="center"/>
                    <w:rPr>
                      <w:rFonts w:eastAsia="Calibri"/>
                      <w:lang w:val="zh-CN" w:eastAsia="en-GB"/>
                    </w:rPr>
                  </w:pPr>
                  <w:r>
                    <w:rPr>
                      <w:rFonts w:eastAsia="Calibri"/>
                      <w:lang w:val="zh-CN" w:eastAsia="en-GB"/>
                    </w:rPr>
                    <w:t>0</w:t>
                  </w:r>
                </w:p>
              </w:tc>
              <w:tc>
                <w:tcPr>
                  <w:tcW w:w="432" w:type="dxa"/>
                  <w:vAlign w:val="center"/>
                </w:tcPr>
                <w:p w14:paraId="4E8203CD">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1761" w:type="dxa"/>
                </w:tcPr>
                <w:p w14:paraId="6CD8A63D">
                  <w:pPr>
                    <w:jc w:val="center"/>
                    <w:rPr>
                      <w:rFonts w:ascii="Arial" w:hAnsi="Arial" w:eastAsia="MS Mincho"/>
                      <w:strike/>
                      <w:lang w:val="zh-CN" w:eastAsia="en-GB"/>
                      <w:rPrChange w:id="3296" w:author="ZTE" w:date="2025-05-07T18:47:00Z">
                        <w:rPr>
                          <w:rFonts w:ascii="Arial" w:hAnsi="Arial" w:eastAsia="MS Mincho"/>
                          <w:lang w:val="zh-CN" w:eastAsia="en-GB"/>
                        </w:rPr>
                      </w:rPrChange>
                    </w:rPr>
                  </w:pPr>
                  <m:oMathPara>
                    <m:oMath>
                      <m:r>
                        <m:rPr/>
                        <w:rPr>
                          <w:rFonts w:ascii="Cambria Math" w:hAnsi="Cambria Math" w:eastAsia="Calibri"/>
                          <w:strike/>
                          <w:lang w:val="zh-CN" w:eastAsia="en-GB"/>
                          <w:rPrChange w:id="3297" w:author="ZTE" w:date="2025-05-07T18:47:00Z">
                            <w:rPr>
                              <w:rFonts w:ascii="Cambria Math" w:hAnsi="Cambria Math" w:eastAsia="Calibri"/>
                              <w:lang w:val="zh-CN" w:eastAsia="en-GB"/>
                            </w:rPr>
                          </w:rPrChange>
                        </w:rPr>
                        <m:t>(1,0)</m:t>
                      </m:r>
                    </m:oMath>
                  </m:oMathPara>
                </w:p>
              </w:tc>
              <w:tc>
                <w:tcPr>
                  <w:tcW w:w="1770" w:type="dxa"/>
                </w:tcPr>
                <w:p w14:paraId="4E6E5909">
                  <w:pPr>
                    <w:jc w:val="center"/>
                    <w:rPr>
                      <w:rFonts w:ascii="Arial" w:hAnsi="Arial" w:eastAsia="MS Mincho"/>
                      <w:strike/>
                      <w:lang w:val="zh-CN" w:eastAsia="en-GB"/>
                      <w:rPrChange w:id="3298" w:author="ZTE" w:date="2025-05-07T18:47:00Z">
                        <w:rPr>
                          <w:rFonts w:ascii="Arial" w:hAnsi="Arial" w:eastAsia="MS Mincho"/>
                          <w:lang w:val="zh-CN" w:eastAsia="en-GB"/>
                        </w:rPr>
                      </w:rPrChange>
                    </w:rPr>
                  </w:pPr>
                  <m:oMathPara>
                    <m:oMath>
                      <m:r>
                        <m:rPr/>
                        <w:rPr>
                          <w:rFonts w:ascii="Cambria Math" w:hAnsi="Cambria Math" w:eastAsia="Calibri"/>
                          <w:strike/>
                          <w:lang w:val="zh-CN" w:eastAsia="en-GB"/>
                          <w:rPrChange w:id="3299"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3300"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3301" w:author="ZTE" w:date="2025-05-07T18:47:00Z">
                                <w:rPr>
                                  <w:rFonts w:ascii="Cambria Math" w:hAnsi="Cambria Math" w:eastAsia="Calibri"/>
                                  <w:lang w:val="zh-CN" w:eastAsia="en-GB"/>
                                </w:rPr>
                              </w:rPrChange>
                            </w:rPr>
                            <m:t>2</m:t>
                          </m:r>
                          <m:ctrlPr>
                            <w:rPr>
                              <w:rFonts w:ascii="Cambria Math" w:hAnsi="Cambria Math" w:eastAsia="Calibri"/>
                              <w:i/>
                              <w:strike/>
                              <w:lang w:val="zh-CN" w:eastAsia="en-GB"/>
                            </w:rPr>
                          </m:ctrlPr>
                        </m:sub>
                      </m:sSub>
                      <m:r>
                        <m:rPr/>
                        <w:rPr>
                          <w:rFonts w:ascii="Cambria Math" w:hAnsi="Cambria Math" w:eastAsia="Calibri"/>
                          <w:strike/>
                          <w:lang w:val="zh-CN" w:eastAsia="en-GB"/>
                          <w:rPrChange w:id="3302" w:author="ZTE" w:date="2025-05-07T18:47:00Z">
                            <w:rPr>
                              <w:rFonts w:ascii="Cambria Math" w:hAnsi="Cambria Math" w:eastAsia="Calibri"/>
                              <w:lang w:val="zh-CN" w:eastAsia="en-GB"/>
                            </w:rPr>
                          </w:rPrChange>
                        </w:rPr>
                        <m:t>,</m:t>
                      </m:r>
                      <m:r>
                        <m:rPr>
                          <m:sty m:val="p"/>
                        </m:rPr>
                        <w:rPr>
                          <w:rFonts w:ascii="Cambria Math" w:hAnsi="Cambria Math" w:eastAsia="Calibri"/>
                          <w:strike/>
                          <w:lang w:val="zh-CN" w:eastAsia="en-GB"/>
                          <w:rPrChange w:id="3303" w:author="ZTE" w:date="2025-05-07T18:47:00Z">
                            <w:rPr>
                              <w:rFonts w:ascii="Cambria Math" w:hAnsi="Cambria Math" w:eastAsia="Calibri"/>
                              <w:lang w:val="zh-CN" w:eastAsia="en-GB"/>
                            </w:rPr>
                          </w:rPrChange>
                        </w:rPr>
                        <m:t>mod</m:t>
                      </m:r>
                      <m:r>
                        <m:rPr/>
                        <w:rPr>
                          <w:rFonts w:ascii="Cambria Math" w:hAnsi="Cambria Math" w:eastAsia="Calibri"/>
                          <w:strike/>
                          <w:lang w:val="zh-CN" w:eastAsia="en-GB"/>
                          <w:rPrChange w:id="3304"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3305" w:author="ZTE" w:date="2025-05-07T18:47:00Z">
                                <w:rPr>
                                  <w:rFonts w:ascii="Cambria Math" w:hAnsi="Cambria Math" w:eastAsia="Calibri"/>
                                  <w:lang w:val="zh-CN" w:eastAsia="en-GB"/>
                                </w:rPr>
                              </w:rPrChange>
                            </w:rPr>
                            <m:t>i</m:t>
                          </m:r>
                          <m:ctrlPr>
                            <w:rPr>
                              <w:rFonts w:ascii="Cambria Math" w:hAnsi="Cambria Math" w:eastAsia="Calibri"/>
                              <w:i/>
                              <w:strike/>
                              <w:lang w:val="zh-CN" w:eastAsia="en-GB"/>
                            </w:rPr>
                          </m:ctrlPr>
                        </m:e>
                        <m:sub>
                          <m:r>
                            <m:rPr/>
                            <w:rPr>
                              <w:rFonts w:ascii="Cambria Math" w:hAnsi="Cambria Math" w:eastAsia="Calibri"/>
                              <w:strike/>
                              <w:lang w:val="zh-CN" w:eastAsia="en-GB"/>
                              <w:rPrChange w:id="3306" w:author="ZTE" w:date="2025-05-07T18:47:00Z">
                                <w:rPr>
                                  <w:rFonts w:ascii="Cambria Math" w:hAnsi="Cambria Math" w:eastAsia="Calibri"/>
                                  <w:lang w:val="zh-CN" w:eastAsia="en-GB"/>
                                </w:rPr>
                              </w:rPrChange>
                            </w:rPr>
                            <m:t>1,2</m:t>
                          </m:r>
                          <m:ctrlPr>
                            <w:rPr>
                              <w:rFonts w:ascii="Cambria Math" w:hAnsi="Cambria Math" w:eastAsia="Calibri"/>
                              <w:i/>
                              <w:strike/>
                              <w:lang w:val="zh-CN" w:eastAsia="en-GB"/>
                            </w:rPr>
                          </m:ctrlPr>
                        </m:sub>
                      </m:sSub>
                      <m:r>
                        <m:rPr/>
                        <w:rPr>
                          <w:rFonts w:ascii="Cambria Math" w:hAnsi="Cambria Math" w:eastAsia="Calibri"/>
                          <w:strike/>
                          <w:lang w:val="zh-CN" w:eastAsia="en-GB"/>
                          <w:rPrChange w:id="3307" w:author="ZTE" w:date="2025-05-07T18:47:00Z">
                            <w:rPr>
                              <w:rFonts w:ascii="Cambria Math" w:hAnsi="Cambria Math" w:eastAsia="Calibri"/>
                              <w:lang w:val="zh-CN" w:eastAsia="en-GB"/>
                            </w:rPr>
                          </w:rPrChange>
                        </w:rPr>
                        <m:t>,</m:t>
                      </m:r>
                      <m:sSub>
                        <m:sSubPr>
                          <m:ctrlPr>
                            <w:rPr>
                              <w:rFonts w:ascii="Cambria Math" w:hAnsi="Cambria Math" w:eastAsia="Calibri"/>
                              <w:i/>
                              <w:strike/>
                              <w:lang w:val="zh-CN" w:eastAsia="en-GB"/>
                            </w:rPr>
                          </m:ctrlPr>
                        </m:sSubPr>
                        <m:e>
                          <m:r>
                            <m:rPr/>
                            <w:rPr>
                              <w:rFonts w:ascii="Cambria Math" w:hAnsi="Cambria Math" w:eastAsia="Calibri"/>
                              <w:strike/>
                              <w:lang w:val="zh-CN" w:eastAsia="en-GB"/>
                              <w:rPrChange w:id="3308" w:author="ZTE" w:date="2025-05-07T18:47:00Z">
                                <w:rPr>
                                  <w:rFonts w:ascii="Cambria Math" w:hAnsi="Cambria Math" w:eastAsia="Calibri"/>
                                  <w:lang w:val="zh-CN" w:eastAsia="en-GB"/>
                                </w:rPr>
                              </w:rPrChange>
                            </w:rPr>
                            <m:t>O</m:t>
                          </m:r>
                          <m:ctrlPr>
                            <w:rPr>
                              <w:rFonts w:ascii="Cambria Math" w:hAnsi="Cambria Math" w:eastAsia="Calibri"/>
                              <w:i/>
                              <w:strike/>
                              <w:lang w:val="zh-CN" w:eastAsia="en-GB"/>
                            </w:rPr>
                          </m:ctrlPr>
                        </m:e>
                        <m:sub>
                          <m:r>
                            <m:rPr/>
                            <w:rPr>
                              <w:rFonts w:ascii="Cambria Math" w:hAnsi="Cambria Math" w:eastAsia="Calibri"/>
                              <w:strike/>
                              <w:lang w:val="zh-CN" w:eastAsia="en-GB"/>
                              <w:rPrChange w:id="3309" w:author="ZTE" w:date="2025-05-07T18:47:00Z">
                                <w:rPr>
                                  <w:rFonts w:ascii="Cambria Math" w:hAnsi="Cambria Math" w:eastAsia="Calibri"/>
                                  <w:lang w:val="zh-CN" w:eastAsia="en-GB"/>
                                </w:rPr>
                              </w:rPrChange>
                            </w:rPr>
                            <m:t>2</m:t>
                          </m:r>
                          <m:ctrlPr>
                            <w:rPr>
                              <w:rFonts w:ascii="Cambria Math" w:hAnsi="Cambria Math" w:eastAsia="Calibri"/>
                              <w:i/>
                              <w:strike/>
                              <w:lang w:val="zh-CN" w:eastAsia="en-GB"/>
                            </w:rPr>
                          </m:ctrlPr>
                        </m:sub>
                      </m:sSub>
                      <m:r>
                        <m:rPr/>
                        <w:rPr>
                          <w:rFonts w:ascii="Cambria Math" w:hAnsi="Cambria Math" w:eastAsia="Calibri"/>
                          <w:strike/>
                          <w:lang w:val="zh-CN" w:eastAsia="en-GB"/>
                          <w:rPrChange w:id="3310" w:author="ZTE" w:date="2025-05-07T18:47:00Z">
                            <w:rPr>
                              <w:rFonts w:ascii="Cambria Math" w:hAnsi="Cambria Math" w:eastAsia="Calibri"/>
                              <w:lang w:val="zh-CN" w:eastAsia="en-GB"/>
                            </w:rPr>
                          </w:rPrChange>
                        </w:rPr>
                        <m:t>))</m:t>
                      </m:r>
                    </m:oMath>
                  </m:oMathPara>
                </w:p>
              </w:tc>
            </w:tr>
            <w:tr w14:paraId="10F89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006911B9">
                  <w:pPr>
                    <w:jc w:val="center"/>
                    <w:rPr>
                      <w:rFonts w:eastAsia="Calibri"/>
                      <w:lang w:val="zh-CN" w:eastAsia="en-GB"/>
                    </w:rPr>
                  </w:pPr>
                  <w:r>
                    <w:rPr>
                      <w:rFonts w:eastAsia="Calibri"/>
                      <w:lang w:val="zh-CN" w:eastAsia="en-GB"/>
                    </w:rPr>
                    <w:t>2</w:t>
                  </w:r>
                </w:p>
              </w:tc>
              <w:tc>
                <w:tcPr>
                  <w:tcW w:w="539" w:type="dxa"/>
                  <w:vAlign w:val="center"/>
                </w:tcPr>
                <w:p w14:paraId="59D9A4C5">
                  <w:pPr>
                    <w:jc w:val="center"/>
                    <w:rPr>
                      <w:rFonts w:eastAsia="Calibri"/>
                      <w:lang w:val="zh-CN" w:eastAsia="en-GB"/>
                    </w:rPr>
                  </w:pPr>
                  <w:r>
                    <w:rPr>
                      <w:rFonts w:eastAsia="Calibri"/>
                      <w:lang w:val="zh-CN" w:eastAsia="en-GB"/>
                    </w:rPr>
                    <w:t>0</w:t>
                  </w:r>
                </w:p>
              </w:tc>
              <w:tc>
                <w:tcPr>
                  <w:tcW w:w="432" w:type="dxa"/>
                  <w:vAlign w:val="center"/>
                </w:tcPr>
                <w:p w14:paraId="0D930D1C">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539" w:type="dxa"/>
                  <w:vAlign w:val="center"/>
                </w:tcPr>
                <w:p w14:paraId="5D6AB07B">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61013932">
                  <w:pPr>
                    <w:jc w:val="center"/>
                    <w:rPr>
                      <w:rFonts w:eastAsia="Calibri"/>
                      <w:lang w:val="zh-CN" w:eastAsia="en-GB"/>
                    </w:rPr>
                  </w:pPr>
                  <m:oMathPara>
                    <m:oMath>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2</m:t>
                          </m:r>
                          <m:ctrlPr>
                            <w:rPr>
                              <w:rFonts w:ascii="Cambria Math" w:hAnsi="Cambria Math" w:eastAsia="Calibri"/>
                              <w:i/>
                              <w:lang w:val="zh-CN" w:eastAsia="en-GB"/>
                            </w:rPr>
                          </m:ctrlPr>
                        </m:sub>
                      </m:sSub>
                    </m:oMath>
                  </m:oMathPara>
                </w:p>
              </w:tc>
              <w:tc>
                <w:tcPr>
                  <w:tcW w:w="3531" w:type="dxa"/>
                  <w:gridSpan w:val="2"/>
                  <w:vMerge w:val="restart"/>
                </w:tcPr>
                <w:p w14:paraId="06FC1D31">
                  <w:pPr>
                    <w:jc w:val="center"/>
                    <w:rPr>
                      <w:rFonts w:ascii="Arial" w:hAnsi="Arial" w:eastAsia="MS Mincho"/>
                      <w:lang w:val="zh-CN" w:eastAsia="en-GB"/>
                    </w:rPr>
                  </w:pPr>
                </w:p>
              </w:tc>
            </w:tr>
            <w:tr w14:paraId="338EF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74" w:type="dxa"/>
                  <w:vAlign w:val="center"/>
                </w:tcPr>
                <w:p w14:paraId="2B7CD80B">
                  <w:pPr>
                    <w:jc w:val="center"/>
                    <w:rPr>
                      <w:rFonts w:eastAsia="Calibri"/>
                      <w:lang w:val="zh-CN" w:eastAsia="en-GB"/>
                    </w:rPr>
                  </w:pPr>
                  <w:r>
                    <w:rPr>
                      <w:rFonts w:eastAsia="Calibri"/>
                      <w:lang w:val="zh-CN" w:eastAsia="en-GB"/>
                    </w:rPr>
                    <w:t>3</w:t>
                  </w:r>
                </w:p>
              </w:tc>
              <w:tc>
                <w:tcPr>
                  <w:tcW w:w="539" w:type="dxa"/>
                  <w:vAlign w:val="center"/>
                </w:tcPr>
                <w:p w14:paraId="6F78F06A">
                  <w:pPr>
                    <w:jc w:val="center"/>
                    <w:rPr>
                      <w:rFonts w:eastAsia="Calibri"/>
                      <w:lang w:val="zh-CN" w:eastAsia="en-GB"/>
                    </w:rPr>
                  </w:pPr>
                  <m:oMathPara>
                    <m:oMath>
                      <m:r>
                        <m:rPr/>
                        <w:rPr>
                          <w:rFonts w:ascii="Cambria Math" w:hAnsi="Cambria Math" w:eastAsia="Calibri"/>
                          <w:lang w:val="zh-CN" w:eastAsia="en-GB"/>
                        </w:rPr>
                        <m:t>2</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0DAC0B38">
                  <w:pPr>
                    <w:jc w:val="center"/>
                    <w:rPr>
                      <w:rFonts w:eastAsia="Calibri"/>
                      <w:lang w:val="zh-CN" w:eastAsia="en-GB"/>
                    </w:rPr>
                  </w:pPr>
                  <w:r>
                    <w:rPr>
                      <w:rFonts w:eastAsia="Calibri"/>
                      <w:lang w:val="zh-CN" w:eastAsia="en-GB"/>
                    </w:rPr>
                    <w:t>0</w:t>
                  </w:r>
                </w:p>
              </w:tc>
              <w:tc>
                <w:tcPr>
                  <w:tcW w:w="539" w:type="dxa"/>
                  <w:vAlign w:val="center"/>
                </w:tcPr>
                <w:p w14:paraId="1C372ECD">
                  <w:pPr>
                    <w:jc w:val="center"/>
                    <w:rPr>
                      <w:rFonts w:eastAsia="Calibri"/>
                      <w:lang w:val="zh-CN" w:eastAsia="en-GB"/>
                    </w:rPr>
                  </w:pPr>
                  <m:oMathPara>
                    <m:oMath>
                      <m:r>
                        <m:rPr/>
                        <w:rPr>
                          <w:rFonts w:ascii="Cambria Math" w:hAnsi="Cambria Math" w:eastAsia="Calibri"/>
                          <w:lang w:val="zh-CN" w:eastAsia="en-GB"/>
                        </w:rPr>
                        <m:t>2</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val="zh-CN" w:eastAsia="en-GB"/>
                            </w:rPr>
                            <m:t>1</m:t>
                          </m:r>
                          <m:ctrlPr>
                            <w:rPr>
                              <w:rFonts w:ascii="Cambria Math" w:hAnsi="Cambria Math" w:eastAsia="Calibri"/>
                              <w:i/>
                              <w:lang w:val="zh-CN" w:eastAsia="en-GB"/>
                            </w:rPr>
                          </m:ctrlPr>
                        </m:sub>
                      </m:sSub>
                    </m:oMath>
                  </m:oMathPara>
                </w:p>
              </w:tc>
              <w:tc>
                <w:tcPr>
                  <w:tcW w:w="432" w:type="dxa"/>
                  <w:vAlign w:val="center"/>
                </w:tcPr>
                <w:p w14:paraId="0C0B1E95">
                  <w:pPr>
                    <w:jc w:val="center"/>
                    <w:rPr>
                      <w:rFonts w:eastAsia="Calibri"/>
                      <w:lang w:eastAsia="en-GB"/>
                    </w:rPr>
                  </w:pPr>
                  <w:r>
                    <w:rPr>
                      <w:rFonts w:eastAsia="Calibri"/>
                      <w:lang w:eastAsia="en-GB"/>
                    </w:rPr>
                    <w:t>0</w:t>
                  </w:r>
                </w:p>
              </w:tc>
              <w:tc>
                <w:tcPr>
                  <w:tcW w:w="3531" w:type="dxa"/>
                  <w:gridSpan w:val="2"/>
                  <w:vMerge w:val="continue"/>
                </w:tcPr>
                <w:p w14:paraId="21A0DEC5">
                  <w:pPr>
                    <w:jc w:val="center"/>
                    <w:rPr>
                      <w:rFonts w:eastAsia="Calibri"/>
                      <w:lang w:eastAsia="en-GB"/>
                    </w:rPr>
                  </w:pPr>
                </w:p>
              </w:tc>
            </w:tr>
          </w:tbl>
          <w:p w14:paraId="0FC9A43A">
            <w:pPr>
              <w:jc w:val="center"/>
              <w:rPr>
                <w:bCs/>
                <w:color w:val="FF0000"/>
              </w:rPr>
            </w:pPr>
          </w:p>
          <w:p w14:paraId="45ADEF7B">
            <w:pPr>
              <w:jc w:val="center"/>
              <w:rPr>
                <w:rFonts w:ascii="Arial" w:hAnsi="Arial" w:cs="Arial"/>
                <w:b/>
                <w:bCs/>
                <w:color w:val="000000"/>
              </w:rPr>
            </w:pPr>
            <w:r>
              <w:rPr>
                <w:rFonts w:ascii="Arial" w:hAnsi="Arial" w:cs="Arial"/>
                <w:b/>
                <w:color w:val="000000"/>
              </w:rPr>
              <w:t xml:space="preserve">Table 5.2.2.2.1a-4: Codebook for 1-8 layers and </w:t>
            </w:r>
            <w:r>
              <w:rPr>
                <w:rFonts w:ascii="Arial" w:hAnsi="Arial" w:cs="Arial"/>
                <w:b/>
                <w:bCs/>
                <w:i/>
                <w:iCs/>
                <w:color w:val="000000"/>
              </w:rPr>
              <w:t xml:space="preserve">typeI-codebookMode-r19 </w:t>
            </w:r>
            <w:r>
              <w:rPr>
                <w:rFonts w:ascii="Arial" w:hAnsi="Arial" w:cs="Arial"/>
                <w:b/>
                <w:bCs/>
                <w:color w:val="000000"/>
              </w:rPr>
              <w:t>= 'modeA'</w:t>
            </w:r>
          </w:p>
          <w:tbl>
            <w:tblPr>
              <w:tblStyle w:val="60"/>
              <w:tblW w:w="96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20"/>
              <w:gridCol w:w="8009"/>
            </w:tblGrid>
            <w:tr w14:paraId="79128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20" w:type="dxa"/>
                  <w:shd w:val="clear" w:color="auto" w:fill="D8D8D8" w:themeFill="background1" w:themeFillShade="D9"/>
                  <w:vAlign w:val="center"/>
                </w:tcPr>
                <w:p w14:paraId="3CC9142E">
                  <w:pPr>
                    <w:ind w:firstLine="361"/>
                    <w:jc w:val="center"/>
                    <w:rPr>
                      <w:rFonts w:ascii="Arial" w:hAnsi="Arial" w:eastAsia="Calibri" w:cs="Arial"/>
                      <w:b/>
                      <w:bCs/>
                      <w:sz w:val="18"/>
                      <w:szCs w:val="18"/>
                      <w:lang w:val="zh-CN" w:eastAsia="en-GB"/>
                    </w:rPr>
                  </w:pPr>
                  <w:r>
                    <w:rPr>
                      <w:rFonts w:ascii="Arial" w:hAnsi="Arial" w:eastAsia="Calibri" w:cs="Arial"/>
                      <w:b/>
                      <w:bCs/>
                      <w:sz w:val="18"/>
                      <w:szCs w:val="18"/>
                      <w:lang w:val="zh-CN" w:eastAsia="en-GB"/>
                    </w:rPr>
                    <w:t>Layers</w:t>
                  </w:r>
                </w:p>
              </w:tc>
              <w:tc>
                <w:tcPr>
                  <w:tcW w:w="8009" w:type="dxa"/>
                  <w:shd w:val="clear" w:color="auto" w:fill="D8D8D8" w:themeFill="background1" w:themeFillShade="D9"/>
                  <w:vAlign w:val="center"/>
                </w:tcPr>
                <w:p w14:paraId="09180207">
                  <w:pPr>
                    <w:ind w:firstLine="361"/>
                    <w:jc w:val="center"/>
                    <w:rPr>
                      <w:rFonts w:ascii="Arial" w:hAnsi="Arial" w:eastAsia="Calibri" w:cs="Arial"/>
                      <w:b/>
                      <w:bCs/>
                      <w:sz w:val="18"/>
                      <w:szCs w:val="18"/>
                      <w:lang w:val="zh-CN" w:eastAsia="en-GB"/>
                    </w:rPr>
                  </w:pPr>
                  <w:r>
                    <w:rPr>
                      <w:rFonts w:ascii="Arial" w:hAnsi="Arial" w:eastAsia="Calibri" w:cs="Arial"/>
                      <w:b/>
                      <w:bCs/>
                      <w:i/>
                      <w:iCs/>
                      <w:sz w:val="18"/>
                      <w:szCs w:val="18"/>
                      <w:lang w:val="zh-CN" w:eastAsia="en-GB"/>
                    </w:rPr>
                    <w:t xml:space="preserve">typeI-codebookMode-r19 </w:t>
                  </w:r>
                  <w:r>
                    <w:rPr>
                      <w:rFonts w:ascii="Arial" w:hAnsi="Arial" w:eastAsia="Calibri" w:cs="Arial"/>
                      <w:b/>
                      <w:bCs/>
                      <w:sz w:val="18"/>
                      <w:szCs w:val="18"/>
                      <w:lang w:val="zh-CN" w:eastAsia="en-GB"/>
                    </w:rPr>
                    <w:t xml:space="preserve">= </w:t>
                  </w:r>
                  <w:r>
                    <w:rPr>
                      <w:rFonts w:ascii="Arial" w:hAnsi="Arial" w:cs="Arial"/>
                      <w:b/>
                      <w:bCs/>
                      <w:sz w:val="18"/>
                      <w:szCs w:val="18"/>
                    </w:rPr>
                    <w:t>'modeA'</w:t>
                  </w:r>
                </w:p>
              </w:tc>
            </w:tr>
            <w:tr w14:paraId="550CD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620" w:type="dxa"/>
                  <w:vAlign w:val="center"/>
                </w:tcPr>
                <w:p w14:paraId="57D6C158">
                  <w:pPr>
                    <w:ind w:firstLine="400"/>
                    <w:jc w:val="center"/>
                    <w:rPr>
                      <w:lang w:val="zh-CN" w:eastAsia="en-GB"/>
                    </w:rPr>
                  </w:pPr>
                  <m:oMathPara>
                    <m:oMath>
                      <m:r>
                        <m:rPr/>
                        <w:rPr>
                          <w:rFonts w:ascii="Cambria Math" w:hAnsi="Cambria Math" w:eastAsia="Calibri"/>
                          <w:lang w:val="zh-CN" w:eastAsia="en-GB"/>
                        </w:rPr>
                        <m:t>υ=5</m:t>
                      </m:r>
                    </m:oMath>
                  </m:oMathPara>
                </w:p>
              </w:tc>
              <w:tc>
                <w:tcPr>
                  <w:tcW w:w="8009" w:type="dxa"/>
                  <w:shd w:val="clear" w:color="auto" w:fill="auto"/>
                  <w:vAlign w:val="center"/>
                </w:tcPr>
                <w:p w14:paraId="64C43F15">
                  <w:pPr>
                    <w:rPr>
                      <w:rFonts w:eastAsia="Calibri"/>
                      <w:lang w:val="zh-CN" w:eastAsia="en-GB"/>
                    </w:rPr>
                  </w:pPr>
                  <w:r>
                    <w:rPr>
                      <w:rFonts w:eastAsia="Calibri"/>
                      <w:lang w:val="zh-CN" w:eastAsia="en-GB"/>
                    </w:rPr>
                    <w:t xml:space="preserve"> </w:t>
                  </w:r>
                  <w:del w:id="3311" w:author="ZTE" w:date="2025-05-07T18:37:00Z">
                    <w:r>
                      <w:rPr>
                        <w:rFonts w:eastAsia="Calibri"/>
                        <w:lang w:val="zh-CN" w:eastAsia="en-GB"/>
                      </w:rPr>
                      <w:delText xml:space="preserve">where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(5)</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5</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5"/>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p>
                <w:p w14:paraId="57B4FAF8">
                  <w:pPr>
                    <w:ind w:firstLine="400"/>
                    <w:rPr>
                      <w:rFonts w:eastAsia="Calibri"/>
                      <w:lang w:eastAsia="en-GB"/>
                    </w:rPr>
                  </w:pPr>
                  <w:r>
                    <w:rPr>
                      <w:rFonts w:eastAsia="Calibri"/>
                      <w:lang w:eastAsia="en-GB"/>
                    </w:rPr>
                    <w:t xml:space="preserve">and the mapping from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1,3</m:t>
                        </m:r>
                        <m:ctrlPr>
                          <w:rPr>
                            <w:rFonts w:ascii="Cambria Math" w:hAnsi="Cambria Math" w:eastAsia="Calibri"/>
                            <w:i/>
                            <w:lang w:val="zh-CN" w:eastAsia="en-GB"/>
                          </w:rPr>
                        </m:ctrlPr>
                      </m:sub>
                    </m:sSub>
                  </m:oMath>
                  <w:r>
                    <w:rPr>
                      <w:rFonts w:eastAsia="Calibri"/>
                      <w:lang w:eastAsia="en-GB"/>
                    </w:rPr>
                    <w:t xml:space="preserve"> to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and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is given in Table 5.2.2.2.1a-3</w:t>
                  </w:r>
                </w:p>
              </w:tc>
            </w:tr>
            <w:tr w14:paraId="46513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620" w:type="dxa"/>
                  <w:vAlign w:val="center"/>
                </w:tcPr>
                <w:p w14:paraId="69863756">
                  <w:pPr>
                    <w:ind w:firstLine="400"/>
                    <w:jc w:val="center"/>
                    <w:rPr>
                      <w:rFonts w:eastAsia="Calibri"/>
                      <w:lang w:val="zh-CN" w:eastAsia="en-GB"/>
                    </w:rPr>
                  </w:pPr>
                  <m:oMathPara>
                    <m:oMath>
                      <m:r>
                        <m:rPr/>
                        <w:rPr>
                          <w:rFonts w:ascii="Cambria Math" w:hAnsi="Cambria Math" w:eastAsia="Calibri"/>
                          <w:lang w:val="zh-CN" w:eastAsia="en-GB"/>
                        </w:rPr>
                        <m:t>υ=6</m:t>
                      </m:r>
                    </m:oMath>
                  </m:oMathPara>
                </w:p>
              </w:tc>
              <w:tc>
                <w:tcPr>
                  <w:tcW w:w="8009" w:type="dxa"/>
                  <w:shd w:val="clear" w:color="auto" w:fill="auto"/>
                  <w:vAlign w:val="center"/>
                </w:tcPr>
                <w:p w14:paraId="5D05DA3F">
                  <w:pPr>
                    <w:ind w:firstLine="400"/>
                    <w:rPr>
                      <w:del w:id="3312" w:author="ZTE" w:date="2025-05-07T18:36:00Z"/>
                      <w:rFonts w:eastAsia="Calibri"/>
                      <w:lang w:val="zh-CN" w:eastAsia="en-GB"/>
                    </w:rPr>
                  </w:pPr>
                  <w:del w:id="3313" w:author="ZTE" w:date="2025-05-07T18:37:00Z">
                    <w:r>
                      <w:rPr>
                        <w:rFonts w:eastAsia="Calibri"/>
                        <w:lang w:val="zh-CN" w:eastAsia="en-GB"/>
                      </w:rPr>
                      <w:delText xml:space="preserve">where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(6)</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6</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6"/>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p>
                <w:p w14:paraId="44929454">
                  <w:pPr>
                    <w:ind w:firstLine="400"/>
                    <w:rPr>
                      <w:rFonts w:eastAsia="Calibri"/>
                      <w:lang w:val="zh-CN" w:eastAsia="en-GB"/>
                    </w:rPr>
                  </w:pPr>
                  <w:del w:id="3314" w:author="ZTE" w:date="2025-05-07T18:36:00Z">
                    <w:r>
                      <w:rPr>
                        <w:rFonts w:eastAsia="Calibri"/>
                        <w:lang w:val="zh-CN" w:eastAsia="en-GB"/>
                      </w:rPr>
                      <w:delText xml:space="preserve">and the mapping from </w:delText>
                    </w:r>
                  </w:del>
                  <m:oMath>
                    <m:sSub>
                      <m:sSubPr>
                        <m:ctrlPr>
                          <w:del w:id="3315" w:author="ZTE" w:date="2025-05-07T18:36:00Z">
                            <w:rPr>
                              <w:rFonts w:ascii="Cambria Math" w:hAnsi="Cambria Math" w:eastAsia="Calibri"/>
                              <w:i/>
                              <w:lang w:val="zh-CN" w:eastAsia="en-GB"/>
                            </w:rPr>
                          </w:del>
                        </m:ctrlPr>
                      </m:sSubPr>
                      <m:e>
                        <w:del w:id="3316" w:author="ZTE" w:date="2025-05-07T18:36:00Z">
                          <m:r>
                            <m:rPr/>
                            <w:rPr>
                              <w:rFonts w:ascii="Cambria Math" w:hAnsi="Cambria Math" w:eastAsia="Calibri"/>
                              <w:lang w:val="zh-CN" w:eastAsia="en-GB"/>
                            </w:rPr>
                            <m:t>i</m:t>
                          </m:r>
                        </w:del>
                        <m:ctrlPr>
                          <w:del w:id="3317" w:author="ZTE" w:date="2025-05-07T18:36:00Z">
                            <w:rPr>
                              <w:rFonts w:ascii="Cambria Math" w:hAnsi="Cambria Math" w:eastAsia="Calibri"/>
                              <w:i/>
                              <w:lang w:val="zh-CN" w:eastAsia="en-GB"/>
                            </w:rPr>
                          </w:del>
                        </m:ctrlPr>
                      </m:e>
                      <m:sub>
                        <w:del w:id="3318" w:author="ZTE" w:date="2025-05-07T18:36:00Z">
                          <m:r>
                            <m:rPr/>
                            <w:rPr>
                              <w:rFonts w:ascii="Cambria Math" w:hAnsi="Cambria Math" w:eastAsia="Calibri"/>
                              <w:lang w:val="zh-CN" w:eastAsia="en-GB"/>
                            </w:rPr>
                            <m:t>1,3</m:t>
                          </m:r>
                        </w:del>
                        <m:ctrlPr>
                          <w:del w:id="3319" w:author="ZTE" w:date="2025-05-07T18:36:00Z">
                            <w:rPr>
                              <w:rFonts w:ascii="Cambria Math" w:hAnsi="Cambria Math" w:eastAsia="Calibri"/>
                              <w:i/>
                              <w:lang w:val="zh-CN" w:eastAsia="en-GB"/>
                            </w:rPr>
                          </w:del>
                        </m:ctrlPr>
                      </m:sub>
                    </m:sSub>
                  </m:oMath>
                  <w:del w:id="3320" w:author="ZTE" w:date="2025-05-07T18:36:00Z">
                    <w:r>
                      <w:rPr>
                        <w:rFonts w:eastAsia="Calibri"/>
                        <w:lang w:val="zh-CN" w:eastAsia="en-GB"/>
                      </w:rPr>
                      <w:delText xml:space="preserve"> to </w:delText>
                    </w:r>
                  </w:del>
                  <m:oMath>
                    <w:del w:id="3321" w:author="ZTE" w:date="2025-05-07T18:36:00Z">
                      <m:r>
                        <m:rPr/>
                        <w:rPr>
                          <w:rFonts w:ascii="Cambria Math" w:hAnsi="Cambria Math" w:eastAsia="Calibri"/>
                          <w:lang w:val="zh-CN" w:eastAsia="en-GB"/>
                        </w:rPr>
                        <m:t>(</m:t>
                      </m:r>
                    </w:del>
                    <m:sSub>
                      <m:sSubPr>
                        <m:ctrlPr>
                          <w:del w:id="3322" w:author="ZTE" w:date="2025-05-07T18:36:00Z">
                            <w:rPr>
                              <w:rFonts w:ascii="Cambria Math" w:hAnsi="Cambria Math" w:eastAsia="Calibri"/>
                              <w:i/>
                              <w:lang w:val="zh-CN" w:eastAsia="en-GB"/>
                            </w:rPr>
                          </w:del>
                        </m:ctrlPr>
                      </m:sSubPr>
                      <m:e>
                        <w:del w:id="3323" w:author="ZTE" w:date="2025-05-07T18:36:00Z">
                          <m:r>
                            <m:rPr/>
                            <w:rPr>
                              <w:rFonts w:ascii="Cambria Math" w:hAnsi="Cambria Math" w:eastAsia="Calibri"/>
                              <w:lang w:val="zh-CN" w:eastAsia="en-GB"/>
                            </w:rPr>
                            <m:t>o</m:t>
                          </m:r>
                        </w:del>
                        <m:ctrlPr>
                          <w:del w:id="3324" w:author="ZTE" w:date="2025-05-07T18:36:00Z">
                            <w:rPr>
                              <w:rFonts w:ascii="Cambria Math" w:hAnsi="Cambria Math" w:eastAsia="Calibri"/>
                              <w:i/>
                              <w:lang w:val="zh-CN" w:eastAsia="en-GB"/>
                            </w:rPr>
                          </w:del>
                        </m:ctrlPr>
                      </m:e>
                      <m:sub>
                        <w:del w:id="3325" w:author="ZTE" w:date="2025-05-07T18:36:00Z">
                          <m:r>
                            <m:rPr/>
                            <w:rPr>
                              <w:rFonts w:ascii="Cambria Math" w:hAnsi="Cambria Math" w:eastAsia="Calibri"/>
                              <w:lang w:val="zh-CN" w:eastAsia="en-GB"/>
                            </w:rPr>
                            <m:t>1</m:t>
                          </m:r>
                        </w:del>
                        <m:ctrlPr>
                          <w:del w:id="3326" w:author="ZTE" w:date="2025-05-07T18:36:00Z">
                            <w:rPr>
                              <w:rFonts w:ascii="Cambria Math" w:hAnsi="Cambria Math" w:eastAsia="Calibri"/>
                              <w:i/>
                              <w:lang w:val="zh-CN" w:eastAsia="en-GB"/>
                            </w:rPr>
                          </w:del>
                        </m:ctrlPr>
                      </m:sub>
                    </m:sSub>
                    <w:del w:id="3327" w:author="ZTE" w:date="2025-05-07T18:36:00Z">
                      <m:r>
                        <m:rPr/>
                        <w:rPr>
                          <w:rFonts w:ascii="Cambria Math" w:hAnsi="Cambria Math" w:eastAsia="Calibri"/>
                          <w:lang w:val="zh-CN" w:eastAsia="en-GB"/>
                        </w:rPr>
                        <m:t>,</m:t>
                      </m:r>
                    </w:del>
                    <m:sSub>
                      <m:sSubPr>
                        <m:ctrlPr>
                          <w:del w:id="3328" w:author="ZTE" w:date="2025-05-07T18:36:00Z">
                            <w:rPr>
                              <w:rFonts w:ascii="Cambria Math" w:hAnsi="Cambria Math" w:eastAsia="Calibri"/>
                              <w:i/>
                              <w:lang w:val="zh-CN" w:eastAsia="en-GB"/>
                            </w:rPr>
                          </w:del>
                        </m:ctrlPr>
                      </m:sSubPr>
                      <m:e>
                        <w:del w:id="3329" w:author="ZTE" w:date="2025-05-07T18:36:00Z">
                          <m:r>
                            <m:rPr/>
                            <w:rPr>
                              <w:rFonts w:ascii="Cambria Math" w:hAnsi="Cambria Math" w:eastAsia="Calibri"/>
                              <w:lang w:val="zh-CN" w:eastAsia="en-GB"/>
                            </w:rPr>
                            <m:t>k</m:t>
                          </m:r>
                        </w:del>
                        <m:ctrlPr>
                          <w:del w:id="3330" w:author="ZTE" w:date="2025-05-07T18:36:00Z">
                            <w:rPr>
                              <w:rFonts w:ascii="Cambria Math" w:hAnsi="Cambria Math" w:eastAsia="Calibri"/>
                              <w:i/>
                              <w:lang w:val="zh-CN" w:eastAsia="en-GB"/>
                            </w:rPr>
                          </w:del>
                        </m:ctrlPr>
                      </m:e>
                      <m:sub>
                        <w:del w:id="3331" w:author="ZTE" w:date="2025-05-07T18:36:00Z">
                          <m:r>
                            <m:rPr/>
                            <w:rPr>
                              <w:rFonts w:ascii="Cambria Math" w:hAnsi="Cambria Math" w:eastAsia="Calibri"/>
                              <w:lang w:val="zh-CN" w:eastAsia="en-GB"/>
                            </w:rPr>
                            <m:t>1</m:t>
                          </m:r>
                        </w:del>
                        <m:ctrlPr>
                          <w:del w:id="3332" w:author="ZTE" w:date="2025-05-07T18:36:00Z">
                            <w:rPr>
                              <w:rFonts w:ascii="Cambria Math" w:hAnsi="Cambria Math" w:eastAsia="Calibri"/>
                              <w:i/>
                              <w:lang w:val="zh-CN" w:eastAsia="en-GB"/>
                            </w:rPr>
                          </w:del>
                        </m:ctrlPr>
                      </m:sub>
                    </m:sSub>
                    <w:del w:id="3333" w:author="ZTE" w:date="2025-05-07T18:36:00Z">
                      <m:r>
                        <m:rPr/>
                        <w:rPr>
                          <w:rFonts w:ascii="Cambria Math" w:hAnsi="Cambria Math" w:eastAsia="Calibri"/>
                          <w:lang w:val="zh-CN" w:eastAsia="en-GB"/>
                        </w:rPr>
                        <m:t>)</m:t>
                      </m:r>
                    </w:del>
                  </m:oMath>
                  <w:del w:id="3334" w:author="ZTE" w:date="2025-05-07T18:36:00Z">
                    <w:r>
                      <w:rPr>
                        <w:rFonts w:eastAsia="Calibri"/>
                        <w:lang w:val="zh-CN" w:eastAsia="en-GB"/>
                      </w:rPr>
                      <w:delText xml:space="preserve"> and </w:delText>
                    </w:r>
                  </w:del>
                  <m:oMath>
                    <w:del w:id="3335" w:author="ZTE" w:date="2025-05-07T18:36:00Z">
                      <m:r>
                        <m:rPr/>
                        <w:rPr>
                          <w:rFonts w:ascii="Cambria Math" w:hAnsi="Cambria Math" w:eastAsia="Calibri"/>
                          <w:lang w:val="zh-CN" w:eastAsia="en-GB"/>
                        </w:rPr>
                        <m:t>(</m:t>
                      </m:r>
                    </w:del>
                    <m:sSub>
                      <m:sSubPr>
                        <m:ctrlPr>
                          <w:del w:id="3336" w:author="ZTE" w:date="2025-05-07T18:36:00Z">
                            <w:rPr>
                              <w:rFonts w:ascii="Cambria Math" w:hAnsi="Cambria Math" w:eastAsia="Calibri"/>
                              <w:i/>
                              <w:lang w:val="zh-CN" w:eastAsia="en-GB"/>
                            </w:rPr>
                          </w:del>
                        </m:ctrlPr>
                      </m:sSubPr>
                      <m:e>
                        <w:del w:id="3337" w:author="ZTE" w:date="2025-05-07T18:36:00Z">
                          <m:r>
                            <m:rPr/>
                            <w:rPr>
                              <w:rFonts w:ascii="Cambria Math" w:hAnsi="Cambria Math" w:eastAsia="Calibri"/>
                              <w:lang w:val="zh-CN" w:eastAsia="en-GB"/>
                            </w:rPr>
                            <m:t>o</m:t>
                          </m:r>
                        </w:del>
                        <m:ctrlPr>
                          <w:del w:id="3338" w:author="ZTE" w:date="2025-05-07T18:36:00Z">
                            <w:rPr>
                              <w:rFonts w:ascii="Cambria Math" w:hAnsi="Cambria Math" w:eastAsia="Calibri"/>
                              <w:i/>
                              <w:lang w:val="zh-CN" w:eastAsia="en-GB"/>
                            </w:rPr>
                          </w:del>
                        </m:ctrlPr>
                      </m:e>
                      <m:sub>
                        <w:del w:id="3339" w:author="ZTE" w:date="2025-05-07T18:36:00Z">
                          <m:r>
                            <m:rPr/>
                            <w:rPr>
                              <w:rFonts w:ascii="Cambria Math" w:hAnsi="Cambria Math" w:eastAsia="Calibri"/>
                              <w:lang w:val="zh-CN" w:eastAsia="en-GB"/>
                            </w:rPr>
                            <m:t>2</m:t>
                          </m:r>
                        </w:del>
                        <m:ctrlPr>
                          <w:del w:id="3340" w:author="ZTE" w:date="2025-05-07T18:36:00Z">
                            <w:rPr>
                              <w:rFonts w:ascii="Cambria Math" w:hAnsi="Cambria Math" w:eastAsia="Calibri"/>
                              <w:i/>
                              <w:lang w:val="zh-CN" w:eastAsia="en-GB"/>
                            </w:rPr>
                          </w:del>
                        </m:ctrlPr>
                      </m:sub>
                    </m:sSub>
                    <w:del w:id="3341" w:author="ZTE" w:date="2025-05-07T18:36:00Z">
                      <m:r>
                        <m:rPr/>
                        <w:rPr>
                          <w:rFonts w:ascii="Cambria Math" w:hAnsi="Cambria Math" w:eastAsia="Calibri"/>
                          <w:lang w:val="zh-CN" w:eastAsia="en-GB"/>
                        </w:rPr>
                        <m:t>,</m:t>
                      </m:r>
                    </w:del>
                    <m:sSub>
                      <m:sSubPr>
                        <m:ctrlPr>
                          <w:del w:id="3342" w:author="ZTE" w:date="2025-05-07T18:36:00Z">
                            <w:rPr>
                              <w:rFonts w:ascii="Cambria Math" w:hAnsi="Cambria Math" w:eastAsia="Calibri"/>
                              <w:i/>
                              <w:lang w:val="zh-CN" w:eastAsia="en-GB"/>
                            </w:rPr>
                          </w:del>
                        </m:ctrlPr>
                      </m:sSubPr>
                      <m:e>
                        <w:del w:id="3343" w:author="ZTE" w:date="2025-05-07T18:36:00Z">
                          <m:r>
                            <m:rPr/>
                            <w:rPr>
                              <w:rFonts w:ascii="Cambria Math" w:hAnsi="Cambria Math" w:eastAsia="Calibri"/>
                              <w:lang w:val="zh-CN" w:eastAsia="en-GB"/>
                            </w:rPr>
                            <m:t>k</m:t>
                          </m:r>
                        </w:del>
                        <m:ctrlPr>
                          <w:del w:id="3344" w:author="ZTE" w:date="2025-05-07T18:36:00Z">
                            <w:rPr>
                              <w:rFonts w:ascii="Cambria Math" w:hAnsi="Cambria Math" w:eastAsia="Calibri"/>
                              <w:i/>
                              <w:lang w:val="zh-CN" w:eastAsia="en-GB"/>
                            </w:rPr>
                          </w:del>
                        </m:ctrlPr>
                      </m:e>
                      <m:sub>
                        <w:del w:id="3345" w:author="ZTE" w:date="2025-05-07T18:36:00Z">
                          <m:r>
                            <m:rPr/>
                            <w:rPr>
                              <w:rFonts w:ascii="Cambria Math" w:hAnsi="Cambria Math" w:eastAsia="Calibri"/>
                              <w:lang w:val="zh-CN" w:eastAsia="en-GB"/>
                            </w:rPr>
                            <m:t>2</m:t>
                          </m:r>
                        </w:del>
                        <m:ctrlPr>
                          <w:del w:id="3346" w:author="ZTE" w:date="2025-05-07T18:36:00Z">
                            <w:rPr>
                              <w:rFonts w:ascii="Cambria Math" w:hAnsi="Cambria Math" w:eastAsia="Calibri"/>
                              <w:i/>
                              <w:lang w:val="zh-CN" w:eastAsia="en-GB"/>
                            </w:rPr>
                          </w:del>
                        </m:ctrlPr>
                      </m:sub>
                    </m:sSub>
                    <w:del w:id="3347" w:author="ZTE" w:date="2025-05-07T18:36:00Z">
                      <m:r>
                        <m:rPr/>
                        <w:rPr>
                          <w:rFonts w:ascii="Cambria Math" w:hAnsi="Cambria Math" w:eastAsia="Calibri"/>
                          <w:lang w:val="zh-CN" w:eastAsia="en-GB"/>
                        </w:rPr>
                        <m:t>)</m:t>
                      </m:r>
                    </w:del>
                  </m:oMath>
                  <w:del w:id="3348" w:author="ZTE" w:date="2025-05-07T18:36:00Z">
                    <w:r>
                      <w:rPr>
                        <w:rFonts w:eastAsia="Calibri"/>
                        <w:lang w:val="zh-CN" w:eastAsia="en-GB"/>
                      </w:rPr>
                      <w:delText xml:space="preserve"> is given in Table 5.2.2.2.1a-3</w:delText>
                    </w:r>
                  </w:del>
                </w:p>
              </w:tc>
            </w:tr>
            <w:tr w14:paraId="02D25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620" w:type="dxa"/>
                  <w:vAlign w:val="center"/>
                </w:tcPr>
                <w:p w14:paraId="34581879">
                  <w:pPr>
                    <w:ind w:firstLine="400"/>
                    <w:jc w:val="center"/>
                    <w:rPr>
                      <w:rFonts w:eastAsia="Calibri"/>
                      <w:lang w:val="zh-CN" w:eastAsia="en-GB"/>
                    </w:rPr>
                  </w:pPr>
                  <m:oMathPara>
                    <m:oMath>
                      <m:r>
                        <m:rPr/>
                        <w:rPr>
                          <w:rFonts w:ascii="Cambria Math" w:hAnsi="Cambria Math" w:eastAsia="Calibri"/>
                          <w:lang w:val="zh-CN" w:eastAsia="en-GB"/>
                        </w:rPr>
                        <m:t>υ=7</m:t>
                      </m:r>
                    </m:oMath>
                  </m:oMathPara>
                </w:p>
              </w:tc>
              <w:tc>
                <w:tcPr>
                  <w:tcW w:w="8009" w:type="dxa"/>
                  <w:shd w:val="clear" w:color="auto" w:fill="auto"/>
                  <w:vAlign w:val="center"/>
                </w:tcPr>
                <w:p w14:paraId="32AFAB1B">
                  <w:pPr>
                    <w:ind w:firstLine="400"/>
                    <w:rPr>
                      <w:del w:id="3349" w:author="ZTE" w:date="2025-05-07T18:36:00Z"/>
                      <w:rFonts w:eastAsia="Calibri"/>
                      <w:lang w:val="zh-CN" w:eastAsia="en-GB"/>
                    </w:rPr>
                  </w:pPr>
                  <w:del w:id="3350" w:author="ZTE" w:date="2025-05-07T18:37:00Z">
                    <w:r>
                      <w:rPr>
                        <w:rFonts w:eastAsia="Calibri"/>
                        <w:lang w:val="zh-CN" w:eastAsia="en-GB"/>
                      </w:rPr>
                      <w:delText>wher</w:delText>
                    </w:r>
                  </w:del>
                  <w:del w:id="3351" w:author="ZTE" w:date="2025-05-07T18:36:00Z">
                    <w:r>
                      <w:rPr>
                        <w:rFonts w:eastAsia="Calibri"/>
                        <w:lang w:val="zh-CN" w:eastAsia="en-GB"/>
                      </w:rPr>
                      <w:delText xml:space="preserve">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(7)</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7</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7"/>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p>
                <w:p w14:paraId="1843F9C9">
                  <w:pPr>
                    <w:ind w:firstLine="400"/>
                    <w:rPr>
                      <w:rFonts w:eastAsia="Calibri"/>
                      <w:lang w:val="zh-CN" w:eastAsia="en-GB"/>
                    </w:rPr>
                  </w:pPr>
                  <w:del w:id="3352" w:author="ZTE" w:date="2025-05-07T18:36:00Z">
                    <w:r>
                      <w:rPr>
                        <w:rFonts w:eastAsia="Calibri"/>
                        <w:lang w:val="zh-CN" w:eastAsia="en-GB"/>
                      </w:rPr>
                      <w:delText xml:space="preserve">and the mapping from </w:delText>
                    </w:r>
                  </w:del>
                  <m:oMath>
                    <m:sSub>
                      <m:sSubPr>
                        <m:ctrlPr>
                          <w:del w:id="3353" w:author="ZTE" w:date="2025-05-07T18:36:00Z">
                            <w:rPr>
                              <w:rFonts w:ascii="Cambria Math" w:hAnsi="Cambria Math" w:eastAsia="Calibri"/>
                              <w:i/>
                              <w:lang w:val="zh-CN" w:eastAsia="en-GB"/>
                            </w:rPr>
                          </w:del>
                        </m:ctrlPr>
                      </m:sSubPr>
                      <m:e>
                        <w:del w:id="3354" w:author="ZTE" w:date="2025-05-07T18:36:00Z">
                          <m:r>
                            <m:rPr/>
                            <w:rPr>
                              <w:rFonts w:ascii="Cambria Math" w:hAnsi="Cambria Math" w:eastAsia="Calibri"/>
                              <w:lang w:val="zh-CN" w:eastAsia="en-GB"/>
                            </w:rPr>
                            <m:t>i</m:t>
                          </m:r>
                        </w:del>
                        <m:ctrlPr>
                          <w:del w:id="3355" w:author="ZTE" w:date="2025-05-07T18:36:00Z">
                            <w:rPr>
                              <w:rFonts w:ascii="Cambria Math" w:hAnsi="Cambria Math" w:eastAsia="Calibri"/>
                              <w:i/>
                              <w:lang w:val="zh-CN" w:eastAsia="en-GB"/>
                            </w:rPr>
                          </w:del>
                        </m:ctrlPr>
                      </m:e>
                      <m:sub>
                        <w:del w:id="3356" w:author="ZTE" w:date="2025-05-07T18:36:00Z">
                          <m:r>
                            <m:rPr/>
                            <w:rPr>
                              <w:rFonts w:ascii="Cambria Math" w:hAnsi="Cambria Math" w:eastAsia="Calibri"/>
                              <w:lang w:val="zh-CN" w:eastAsia="en-GB"/>
                            </w:rPr>
                            <m:t>1,3</m:t>
                          </m:r>
                        </w:del>
                        <m:ctrlPr>
                          <w:del w:id="3357" w:author="ZTE" w:date="2025-05-07T18:36:00Z">
                            <w:rPr>
                              <w:rFonts w:ascii="Cambria Math" w:hAnsi="Cambria Math" w:eastAsia="Calibri"/>
                              <w:i/>
                              <w:lang w:val="zh-CN" w:eastAsia="en-GB"/>
                            </w:rPr>
                          </w:del>
                        </m:ctrlPr>
                      </m:sub>
                    </m:sSub>
                  </m:oMath>
                  <w:del w:id="3358" w:author="ZTE" w:date="2025-05-07T18:36:00Z">
                    <w:r>
                      <w:rPr>
                        <w:rFonts w:eastAsia="Calibri"/>
                        <w:lang w:val="zh-CN" w:eastAsia="en-GB"/>
                      </w:rPr>
                      <w:delText xml:space="preserve"> to </w:delText>
                    </w:r>
                  </w:del>
                  <m:oMath>
                    <w:del w:id="3359" w:author="ZTE" w:date="2025-05-07T18:36:00Z">
                      <m:r>
                        <m:rPr/>
                        <w:rPr>
                          <w:rFonts w:ascii="Cambria Math" w:hAnsi="Cambria Math" w:eastAsia="Calibri"/>
                          <w:lang w:val="zh-CN" w:eastAsia="en-GB"/>
                        </w:rPr>
                        <m:t>(</m:t>
                      </m:r>
                    </w:del>
                    <m:sSub>
                      <m:sSubPr>
                        <m:ctrlPr>
                          <w:del w:id="3360" w:author="ZTE" w:date="2025-05-07T18:36:00Z">
                            <w:rPr>
                              <w:rFonts w:ascii="Cambria Math" w:hAnsi="Cambria Math" w:eastAsia="Calibri"/>
                              <w:i/>
                              <w:lang w:val="zh-CN" w:eastAsia="en-GB"/>
                            </w:rPr>
                          </w:del>
                        </m:ctrlPr>
                      </m:sSubPr>
                      <m:e>
                        <w:del w:id="3361" w:author="ZTE" w:date="2025-05-07T18:36:00Z">
                          <m:r>
                            <m:rPr/>
                            <w:rPr>
                              <w:rFonts w:ascii="Cambria Math" w:hAnsi="Cambria Math" w:eastAsia="Calibri"/>
                              <w:lang w:val="zh-CN" w:eastAsia="en-GB"/>
                            </w:rPr>
                            <m:t>o</m:t>
                          </m:r>
                        </w:del>
                        <m:ctrlPr>
                          <w:del w:id="3362" w:author="ZTE" w:date="2025-05-07T18:36:00Z">
                            <w:rPr>
                              <w:rFonts w:ascii="Cambria Math" w:hAnsi="Cambria Math" w:eastAsia="Calibri"/>
                              <w:i/>
                              <w:lang w:val="zh-CN" w:eastAsia="en-GB"/>
                            </w:rPr>
                          </w:del>
                        </m:ctrlPr>
                      </m:e>
                      <m:sub>
                        <w:del w:id="3363" w:author="ZTE" w:date="2025-05-07T18:36:00Z">
                          <m:r>
                            <m:rPr/>
                            <w:rPr>
                              <w:rFonts w:ascii="Cambria Math" w:hAnsi="Cambria Math" w:eastAsia="Calibri"/>
                              <w:lang w:val="zh-CN" w:eastAsia="en-GB"/>
                            </w:rPr>
                            <m:t>1</m:t>
                          </m:r>
                        </w:del>
                        <m:ctrlPr>
                          <w:del w:id="3364" w:author="ZTE" w:date="2025-05-07T18:36:00Z">
                            <w:rPr>
                              <w:rFonts w:ascii="Cambria Math" w:hAnsi="Cambria Math" w:eastAsia="Calibri"/>
                              <w:i/>
                              <w:lang w:val="zh-CN" w:eastAsia="en-GB"/>
                            </w:rPr>
                          </w:del>
                        </m:ctrlPr>
                      </m:sub>
                    </m:sSub>
                    <w:del w:id="3365" w:author="ZTE" w:date="2025-05-07T18:36:00Z">
                      <m:r>
                        <m:rPr/>
                        <w:rPr>
                          <w:rFonts w:ascii="Cambria Math" w:hAnsi="Cambria Math" w:eastAsia="Calibri"/>
                          <w:lang w:val="zh-CN" w:eastAsia="en-GB"/>
                        </w:rPr>
                        <m:t>,</m:t>
                      </m:r>
                    </w:del>
                    <m:sSub>
                      <m:sSubPr>
                        <m:ctrlPr>
                          <w:del w:id="3366" w:author="ZTE" w:date="2025-05-07T18:36:00Z">
                            <w:rPr>
                              <w:rFonts w:ascii="Cambria Math" w:hAnsi="Cambria Math" w:eastAsia="Calibri"/>
                              <w:i/>
                              <w:lang w:val="zh-CN" w:eastAsia="en-GB"/>
                            </w:rPr>
                          </w:del>
                        </m:ctrlPr>
                      </m:sSubPr>
                      <m:e>
                        <w:del w:id="3367" w:author="ZTE" w:date="2025-05-07T18:36:00Z">
                          <m:r>
                            <m:rPr/>
                            <w:rPr>
                              <w:rFonts w:ascii="Cambria Math" w:hAnsi="Cambria Math" w:eastAsia="Calibri"/>
                              <w:lang w:val="zh-CN" w:eastAsia="en-GB"/>
                            </w:rPr>
                            <m:t>k</m:t>
                          </m:r>
                        </w:del>
                        <m:ctrlPr>
                          <w:del w:id="3368" w:author="ZTE" w:date="2025-05-07T18:36:00Z">
                            <w:rPr>
                              <w:rFonts w:ascii="Cambria Math" w:hAnsi="Cambria Math" w:eastAsia="Calibri"/>
                              <w:i/>
                              <w:lang w:val="zh-CN" w:eastAsia="en-GB"/>
                            </w:rPr>
                          </w:del>
                        </m:ctrlPr>
                      </m:e>
                      <m:sub>
                        <w:del w:id="3369" w:author="ZTE" w:date="2025-05-07T18:36:00Z">
                          <m:r>
                            <m:rPr/>
                            <w:rPr>
                              <w:rFonts w:ascii="Cambria Math" w:hAnsi="Cambria Math" w:eastAsia="Calibri"/>
                              <w:lang w:val="zh-CN" w:eastAsia="en-GB"/>
                            </w:rPr>
                            <m:t>1</m:t>
                          </m:r>
                        </w:del>
                        <m:ctrlPr>
                          <w:del w:id="3370" w:author="ZTE" w:date="2025-05-07T18:36:00Z">
                            <w:rPr>
                              <w:rFonts w:ascii="Cambria Math" w:hAnsi="Cambria Math" w:eastAsia="Calibri"/>
                              <w:i/>
                              <w:lang w:val="zh-CN" w:eastAsia="en-GB"/>
                            </w:rPr>
                          </w:del>
                        </m:ctrlPr>
                      </m:sub>
                    </m:sSub>
                    <w:del w:id="3371" w:author="ZTE" w:date="2025-05-07T18:36:00Z">
                      <m:r>
                        <m:rPr/>
                        <w:rPr>
                          <w:rFonts w:ascii="Cambria Math" w:hAnsi="Cambria Math" w:eastAsia="Calibri"/>
                          <w:lang w:val="zh-CN" w:eastAsia="en-GB"/>
                        </w:rPr>
                        <m:t>)</m:t>
                      </m:r>
                    </w:del>
                  </m:oMath>
                  <w:del w:id="3372" w:author="ZTE" w:date="2025-05-07T18:36:00Z">
                    <w:r>
                      <w:rPr>
                        <w:rFonts w:eastAsia="Calibri"/>
                        <w:lang w:val="zh-CN" w:eastAsia="en-GB"/>
                      </w:rPr>
                      <w:delText xml:space="preserve"> and </w:delText>
                    </w:r>
                  </w:del>
                  <m:oMath>
                    <w:del w:id="3373" w:author="ZTE" w:date="2025-05-07T18:36:00Z">
                      <m:r>
                        <m:rPr/>
                        <w:rPr>
                          <w:rFonts w:ascii="Cambria Math" w:hAnsi="Cambria Math" w:eastAsia="Calibri"/>
                          <w:lang w:val="zh-CN" w:eastAsia="en-GB"/>
                        </w:rPr>
                        <m:t>(</m:t>
                      </m:r>
                    </w:del>
                    <m:sSub>
                      <m:sSubPr>
                        <m:ctrlPr>
                          <w:del w:id="3374" w:author="ZTE" w:date="2025-05-07T18:36:00Z">
                            <w:rPr>
                              <w:rFonts w:ascii="Cambria Math" w:hAnsi="Cambria Math" w:eastAsia="Calibri"/>
                              <w:i/>
                              <w:lang w:val="zh-CN" w:eastAsia="en-GB"/>
                            </w:rPr>
                          </w:del>
                        </m:ctrlPr>
                      </m:sSubPr>
                      <m:e>
                        <w:del w:id="3375" w:author="ZTE" w:date="2025-05-07T18:36:00Z">
                          <m:r>
                            <m:rPr/>
                            <w:rPr>
                              <w:rFonts w:ascii="Cambria Math" w:hAnsi="Cambria Math" w:eastAsia="Calibri"/>
                              <w:lang w:val="zh-CN" w:eastAsia="en-GB"/>
                            </w:rPr>
                            <m:t>o</m:t>
                          </m:r>
                        </w:del>
                        <m:ctrlPr>
                          <w:del w:id="3376" w:author="ZTE" w:date="2025-05-07T18:36:00Z">
                            <w:rPr>
                              <w:rFonts w:ascii="Cambria Math" w:hAnsi="Cambria Math" w:eastAsia="Calibri"/>
                              <w:i/>
                              <w:lang w:val="zh-CN" w:eastAsia="en-GB"/>
                            </w:rPr>
                          </w:del>
                        </m:ctrlPr>
                      </m:e>
                      <m:sub>
                        <w:del w:id="3377" w:author="ZTE" w:date="2025-05-07T18:36:00Z">
                          <m:r>
                            <m:rPr/>
                            <w:rPr>
                              <w:rFonts w:ascii="Cambria Math" w:hAnsi="Cambria Math" w:eastAsia="Calibri"/>
                              <w:lang w:val="zh-CN" w:eastAsia="en-GB"/>
                            </w:rPr>
                            <m:t>2</m:t>
                          </m:r>
                        </w:del>
                        <m:ctrlPr>
                          <w:del w:id="3378" w:author="ZTE" w:date="2025-05-07T18:36:00Z">
                            <w:rPr>
                              <w:rFonts w:ascii="Cambria Math" w:hAnsi="Cambria Math" w:eastAsia="Calibri"/>
                              <w:i/>
                              <w:lang w:val="zh-CN" w:eastAsia="en-GB"/>
                            </w:rPr>
                          </w:del>
                        </m:ctrlPr>
                      </m:sub>
                    </m:sSub>
                    <w:del w:id="3379" w:author="ZTE" w:date="2025-05-07T18:36:00Z">
                      <m:r>
                        <m:rPr/>
                        <w:rPr>
                          <w:rFonts w:ascii="Cambria Math" w:hAnsi="Cambria Math" w:eastAsia="Calibri"/>
                          <w:lang w:val="zh-CN" w:eastAsia="en-GB"/>
                        </w:rPr>
                        <m:t>,</m:t>
                      </m:r>
                    </w:del>
                    <m:sSub>
                      <m:sSubPr>
                        <m:ctrlPr>
                          <w:del w:id="3380" w:author="ZTE" w:date="2025-05-07T18:36:00Z">
                            <w:rPr>
                              <w:rFonts w:ascii="Cambria Math" w:hAnsi="Cambria Math" w:eastAsia="Calibri"/>
                              <w:i/>
                              <w:lang w:val="zh-CN" w:eastAsia="en-GB"/>
                            </w:rPr>
                          </w:del>
                        </m:ctrlPr>
                      </m:sSubPr>
                      <m:e>
                        <w:del w:id="3381" w:author="ZTE" w:date="2025-05-07T18:36:00Z">
                          <m:r>
                            <m:rPr/>
                            <w:rPr>
                              <w:rFonts w:ascii="Cambria Math" w:hAnsi="Cambria Math" w:eastAsia="Calibri"/>
                              <w:lang w:val="zh-CN" w:eastAsia="en-GB"/>
                            </w:rPr>
                            <m:t>k</m:t>
                          </m:r>
                        </w:del>
                        <m:ctrlPr>
                          <w:del w:id="3382" w:author="ZTE" w:date="2025-05-07T18:36:00Z">
                            <w:rPr>
                              <w:rFonts w:ascii="Cambria Math" w:hAnsi="Cambria Math" w:eastAsia="Calibri"/>
                              <w:i/>
                              <w:lang w:val="zh-CN" w:eastAsia="en-GB"/>
                            </w:rPr>
                          </w:del>
                        </m:ctrlPr>
                      </m:e>
                      <m:sub>
                        <w:del w:id="3383" w:author="ZTE" w:date="2025-05-07T18:36:00Z">
                          <m:r>
                            <m:rPr/>
                            <w:rPr>
                              <w:rFonts w:ascii="Cambria Math" w:hAnsi="Cambria Math" w:eastAsia="Calibri"/>
                              <w:lang w:val="zh-CN" w:eastAsia="en-GB"/>
                            </w:rPr>
                            <m:t>2</m:t>
                          </m:r>
                        </w:del>
                        <m:ctrlPr>
                          <w:del w:id="3384" w:author="ZTE" w:date="2025-05-07T18:36:00Z">
                            <w:rPr>
                              <w:rFonts w:ascii="Cambria Math" w:hAnsi="Cambria Math" w:eastAsia="Calibri"/>
                              <w:i/>
                              <w:lang w:val="zh-CN" w:eastAsia="en-GB"/>
                            </w:rPr>
                          </w:del>
                        </m:ctrlPr>
                      </m:sub>
                    </m:sSub>
                    <w:del w:id="3385" w:author="ZTE" w:date="2025-05-07T18:36:00Z">
                      <m:r>
                        <m:rPr/>
                        <w:rPr>
                          <w:rFonts w:ascii="Cambria Math" w:hAnsi="Cambria Math" w:eastAsia="Calibri"/>
                          <w:lang w:val="zh-CN" w:eastAsia="en-GB"/>
                        </w:rPr>
                        <m:t>)</m:t>
                      </m:r>
                    </w:del>
                  </m:oMath>
                  <w:del w:id="3386" w:author="ZTE" w:date="2025-05-07T18:36:00Z">
                    <w:r>
                      <w:rPr>
                        <w:rFonts w:eastAsia="Calibri"/>
                        <w:lang w:val="zh-CN" w:eastAsia="en-GB"/>
                      </w:rPr>
                      <w:delText xml:space="preserve"> is given in Table 5.2.2.2.1a-3</w:delText>
                    </w:r>
                  </w:del>
                </w:p>
              </w:tc>
            </w:tr>
            <w:tr w14:paraId="1818B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jc w:val="center"/>
              </w:trPr>
              <w:tc>
                <w:tcPr>
                  <w:tcW w:w="1620" w:type="dxa"/>
                  <w:vAlign w:val="center"/>
                </w:tcPr>
                <w:p w14:paraId="5AA2C710">
                  <w:pPr>
                    <w:ind w:firstLine="400"/>
                    <w:jc w:val="center"/>
                    <w:rPr>
                      <w:rFonts w:eastAsia="Calibri"/>
                      <w:lang w:val="zh-CN" w:eastAsia="en-GB"/>
                    </w:rPr>
                  </w:pPr>
                  <m:oMathPara>
                    <m:oMath>
                      <m:r>
                        <m:rPr/>
                        <w:rPr>
                          <w:rFonts w:ascii="Cambria Math" w:hAnsi="Cambria Math" w:eastAsia="Calibri"/>
                          <w:lang w:val="zh-CN" w:eastAsia="en-GB"/>
                        </w:rPr>
                        <m:t>υ=7</m:t>
                      </m:r>
                    </m:oMath>
                  </m:oMathPara>
                </w:p>
              </w:tc>
              <w:tc>
                <w:tcPr>
                  <w:tcW w:w="8009" w:type="dxa"/>
                  <w:vAlign w:val="center"/>
                </w:tcPr>
                <w:p w14:paraId="31BB9572">
                  <w:pPr>
                    <w:ind w:firstLine="400"/>
                    <w:rPr>
                      <w:rFonts w:eastAsia="Calibri"/>
                      <w:lang w:val="zh-CN" w:eastAsia="en-GB"/>
                    </w:rPr>
                  </w:pPr>
                  <w:del w:id="3387" w:author="ZTE" w:date="2025-05-07T18:37:00Z">
                    <w:r>
                      <w:rPr>
                        <w:rFonts w:eastAsia="Calibri"/>
                        <w:lang w:val="zh-CN" w:eastAsia="en-GB"/>
                      </w:rPr>
                      <w:delText xml:space="preserve">where </w:delText>
                    </w:r>
                  </w:del>
                  <m:oMath>
                    <m:sSubSup>
                      <m:sSubSupPr>
                        <m:ctrlPr>
                          <w:rPr>
                            <w:rFonts w:ascii="Cambria Math" w:hAnsi="Cambria Math" w:eastAsia="Calibri"/>
                            <w:i/>
                            <w:lang w:val="zh-CN" w:eastAsia="en-GB"/>
                          </w:rPr>
                        </m:ctrlPr>
                      </m:sSubSupPr>
                      <m:e>
                        <m:r>
                          <m:rPr/>
                          <w:rPr>
                            <w:rFonts w:ascii="Cambria Math" w:hAnsi="Cambria Math" w:eastAsia="Calibri"/>
                            <w:lang w:val="zh-CN" w:eastAsia="en-GB"/>
                          </w:rPr>
                          <m:t>W</m:t>
                        </m:r>
                        <m:ctrlPr>
                          <w:rPr>
                            <w:rFonts w:ascii="Cambria Math" w:hAnsi="Cambria Math" w:eastAsia="Calibri"/>
                            <w:i/>
                            <w:lang w:val="zh-CN" w:eastAsia="en-GB"/>
                          </w:rPr>
                        </m:ctrlPr>
                      </m:e>
                      <m:sub>
                        <m:r>
                          <m:rPr/>
                          <w:rPr>
                            <w:rFonts w:ascii="Cambria Math" w:hAnsi="Cambria Math" w:eastAsia="Calibri"/>
                            <w:lang w:val="zh-CN" w:eastAsia="en-GB"/>
                          </w:rPr>
                          <m:t>l,</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,n</m:t>
                        </m:r>
                        <m:ctrlPr>
                          <w:rPr>
                            <w:rFonts w:ascii="Cambria Math" w:hAnsi="Cambria Math" w:eastAsia="Calibri"/>
                            <w:i/>
                            <w:lang w:val="zh-CN" w:eastAsia="en-GB"/>
                          </w:rPr>
                        </m:ctrlPr>
                      </m:sub>
                      <m:sup>
                        <m:r>
                          <m:rPr/>
                          <w:rPr>
                            <w:rFonts w:ascii="Cambria Math" w:hAnsi="Cambria Math" w:eastAsia="Calibri"/>
                            <w:lang w:val="zh-CN" w:eastAsia="en-GB"/>
                          </w:rPr>
                          <m:t>(8)</m:t>
                        </m:r>
                        <m:ctrlPr>
                          <w:rPr>
                            <w:rFonts w:ascii="Cambria Math" w:hAnsi="Cambria Math" w:eastAsia="Calibri"/>
                            <w:i/>
                            <w:lang w:val="zh-CN" w:eastAsia="en-GB"/>
                          </w:rPr>
                        </m:ctrlPr>
                      </m:sup>
                    </m:sSubSup>
                    <m:r>
                      <m:rPr/>
                      <w:rPr>
                        <w:rFonts w:ascii="Cambria Math" w:hAnsi="Cambria Math" w:eastAsia="Calibri"/>
                        <w:lang w:val="zh-CN" w:eastAsia="en-GB"/>
                      </w:rPr>
                      <m:t>=</m:t>
                    </m:r>
                    <m:f>
                      <m:fPr>
                        <m:ctrlPr>
                          <w:rPr>
                            <w:rFonts w:ascii="Cambria Math" w:hAnsi="Cambria Math" w:eastAsia="Calibri"/>
                            <w:i/>
                            <w:lang w:val="zh-CN" w:eastAsia="en-GB"/>
                          </w:rPr>
                        </m:ctrlPr>
                      </m:fPr>
                      <m:num>
                        <m:r>
                          <m:rPr/>
                          <w:rPr>
                            <w:rFonts w:ascii="Cambria Math" w:hAnsi="Cambria Math" w:eastAsia="Calibri"/>
                            <w:lang w:val="zh-CN" w:eastAsia="en-GB"/>
                          </w:rPr>
                          <m:t>1</m:t>
                        </m:r>
                        <m:ctrlPr>
                          <w:rPr>
                            <w:rFonts w:ascii="Cambria Math" w:hAnsi="Cambria Math" w:eastAsia="Calibri"/>
                            <w:i/>
                            <w:lang w:val="zh-CN" w:eastAsia="en-GB"/>
                          </w:rPr>
                        </m:ctrlPr>
                      </m:num>
                      <m:den>
                        <m:rad>
                          <m:radPr>
                            <m:degHide m:val="1"/>
                            <m:ctrlPr>
                              <w:rPr>
                                <w:rFonts w:ascii="Cambria Math" w:hAnsi="Cambria Math" w:eastAsia="Calibri"/>
                                <w:i/>
                                <w:lang w:val="zh-CN" w:eastAsia="en-GB"/>
                              </w:rPr>
                            </m:ctrlPr>
                          </m:radPr>
                          <m:deg>
                            <m:ctrlPr>
                              <w:rPr>
                                <w:rFonts w:ascii="Cambria Math" w:hAnsi="Cambria Math" w:eastAsia="Calibri"/>
                                <w:i/>
                                <w:lang w:val="zh-CN" w:eastAsia="en-GB"/>
                              </w:rPr>
                            </m:ctrlPr>
                          </m:deg>
                          <m:e>
                            <m:r>
                              <m:rPr/>
                              <w:rPr>
                                <w:rFonts w:ascii="Cambria Math" w:hAnsi="Cambria Math" w:eastAsia="Calibri"/>
                                <w:lang w:val="zh-CN" w:eastAsia="en-GB"/>
                              </w:rPr>
                              <m:t>8</m:t>
                            </m:r>
                            <m:sSub>
                              <m:sSubPr>
                                <m:ctrlPr>
                                  <w:rPr>
                                    <w:rFonts w:ascii="Cambria Math" w:hAnsi="Cambria Math" w:eastAsia="Calibri"/>
                                    <w:i/>
                                    <w:lang w:val="zh-CN" w:eastAsia="en-GB"/>
                                  </w:rPr>
                                </m:ctrlPr>
                              </m:sSubPr>
                              <m:e>
                                <m:r>
                                  <m:rPr/>
                                  <w:rPr>
                                    <w:rFonts w:ascii="Cambria Math" w:hAnsi="Cambria Math" w:eastAsia="Calibri"/>
                                    <w:lang w:val="zh-CN" w:eastAsia="en-GB"/>
                                  </w:rPr>
                                  <m:t>P</m:t>
                                </m:r>
                                <m:ctrlPr>
                                  <w:rPr>
                                    <w:rFonts w:ascii="Cambria Math" w:hAnsi="Cambria Math" w:eastAsia="Calibri"/>
                                    <w:i/>
                                    <w:lang w:val="zh-CN" w:eastAsia="en-GB"/>
                                  </w:rPr>
                                </m:ctrlPr>
                              </m:e>
                              <m:sub>
                                <m:r>
                                  <m:rPr/>
                                  <w:rPr>
                                    <w:rFonts w:ascii="Cambria Math" w:hAnsi="Cambria Math" w:eastAsia="Calibri"/>
                                    <w:lang w:val="zh-CN" w:eastAsia="en-GB"/>
                                  </w:rPr>
                                  <m:t>CSI−RS</m:t>
                                </m:r>
                                <m:ctrlPr>
                                  <w:rPr>
                                    <w:rFonts w:ascii="Cambria Math" w:hAnsi="Cambria Math" w:eastAsia="Calibri"/>
                                    <w:i/>
                                    <w:lang w:val="zh-CN" w:eastAsia="en-GB"/>
                                  </w:rPr>
                                </m:ctrlPr>
                              </m:sub>
                            </m:sSub>
                            <m:ctrlPr>
                              <w:rPr>
                                <w:rFonts w:ascii="Cambria Math" w:hAnsi="Cambria Math" w:eastAsia="Calibri"/>
                                <w:i/>
                                <w:lang w:val="zh-CN" w:eastAsia="en-GB"/>
                              </w:rPr>
                            </m:ctrlPr>
                          </m:e>
                        </m:rad>
                        <m:ctrlPr>
                          <w:rPr>
                            <w:rFonts w:ascii="Cambria Math" w:hAnsi="Cambria Math" w:eastAsia="Calibri"/>
                            <w:i/>
                            <w:lang w:val="zh-CN" w:eastAsia="en-GB"/>
                          </w:rPr>
                        </m:ctrlPr>
                      </m:den>
                    </m:f>
                    <m:d>
                      <m:dPr>
                        <m:begChr m:val="["/>
                        <m:endChr m:val="]"/>
                        <m:ctrlPr>
                          <w:rPr>
                            <w:rFonts w:ascii="Cambria Math" w:hAnsi="Cambria Math" w:eastAsia="Calibri"/>
                            <w:i/>
                            <w:lang w:val="zh-CN" w:eastAsia="en-GB"/>
                          </w:rPr>
                        </m:ctrlPr>
                      </m:dPr>
                      <m:e>
                        <m:m>
                          <m:mPr>
                            <m:mcs>
                              <m:mc>
                                <m:mcPr>
                                  <m:count m:val="8"/>
                                  <m:mcJc m:val="center"/>
                                </m:mcPr>
                              </m:mc>
                            </m:mcs>
                            <m:ctrlPr>
                              <w:rPr>
                                <w:rFonts w:ascii="Cambria Math" w:hAnsi="Cambria Math" w:eastAsia="Calibri"/>
                                <w:i/>
                                <w:lang w:val="zh-CN" w:eastAsia="en-GB"/>
                              </w:rPr>
                            </m:ctrlPr>
                          </m:mPr>
                          <m:mr>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r>
                                    <m:rPr/>
                                    <w:rPr>
                                      <w:rFonts w:ascii="Cambria Math" w:hAnsi="Cambria Math" w:eastAsia="Calibri"/>
                                      <w:lang w:val="zh-CN" w:eastAsia="en-GB"/>
                                    </w:rPr>
                                    <m:t>l,m</m:t>
                                  </m:r>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libri"/>
                                  <w:i/>
                                  <w:lang w:val="zh-CN" w:eastAsia="en-GB"/>
                                </w:rPr>
                              </m:ctrlPr>
                            </m:e>
                            <m:e>
                              <m:sSub>
                                <m:sSubPr>
                                  <m:ctrlPr>
                                    <w:rPr>
                                      <w:rFonts w:ascii="Cambria Math" w:hAnsi="Cambria Math" w:eastAsia="Calibri"/>
                                      <w:i/>
                                      <w:lang w:val="zh-CN" w:eastAsia="en-GB"/>
                                    </w:rPr>
                                  </m:ctrlPr>
                                </m:sSubPr>
                                <m:e>
                                  <m:r>
                                    <m:rPr/>
                                    <w:rPr>
                                      <w:rFonts w:ascii="Cambria Math" w:hAnsi="Cambria Math" w:eastAsia="Calibri"/>
                                      <w:lang w:val="zh-CN" w:eastAsia="en-GB"/>
                                    </w:rPr>
                                    <m:t>v</m:t>
                                  </m:r>
                                  <m:ctrlPr>
                                    <w:rPr>
                                      <w:rFonts w:ascii="Cambria Math" w:hAnsi="Cambria Math" w:eastAsia="Calibri"/>
                                      <w:i/>
                                      <w:lang w:val="zh-CN" w:eastAsia="en-GB"/>
                                    </w:rPr>
                                  </m:ctrlPr>
                                </m:e>
                                <m:sub>
                                  <m:sSup>
                                    <m:sSupPr>
                                      <m:ctrlPr>
                                        <w:rPr>
                                          <w:rFonts w:ascii="Cambria Math" w:hAnsi="Cambria Math" w:eastAsia="Calibri"/>
                                          <w:i/>
                                          <w:lang w:val="zh-CN" w:eastAsia="en-GB"/>
                                        </w:rPr>
                                      </m:ctrlPr>
                                    </m:sSupPr>
                                    <m:e>
                                      <m:r>
                                        <m:rPr/>
                                        <w:rPr>
                                          <w:rFonts w:ascii="Cambria Math" w:hAnsi="Cambria Math" w:eastAsia="Calibri"/>
                                          <w:lang w:val="zh-CN" w:eastAsia="en-GB"/>
                                        </w:rPr>
                                        <m:t>l</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r>
                                    <m:rPr/>
                                    <w:rPr>
                                      <w:rFonts w:ascii="Cambria Math" w:hAnsi="Cambria Math" w:eastAsia="Calibri"/>
                                      <w:lang w:val="zh-CN" w:eastAsia="en-GB"/>
                                    </w:rPr>
                                    <m:t>,</m:t>
                                  </m:r>
                                  <m:sSup>
                                    <m:sSupPr>
                                      <m:ctrlPr>
                                        <w:rPr>
                                          <w:rFonts w:ascii="Cambria Math" w:hAnsi="Cambria Math" w:eastAsia="Calibri"/>
                                          <w:i/>
                                          <w:lang w:val="zh-CN" w:eastAsia="en-GB"/>
                                        </w:rPr>
                                      </m:ctrlPr>
                                    </m:sSupPr>
                                    <m:e>
                                      <m:r>
                                        <m:rPr/>
                                        <w:rPr>
                                          <w:rFonts w:ascii="Cambria Math" w:hAnsi="Cambria Math" w:eastAsia="Calibri"/>
                                          <w:lang w:val="zh-CN" w:eastAsia="en-GB"/>
                                        </w:rPr>
                                        <m:t>m</m:t>
                                      </m:r>
                                      <m:ctrlPr>
                                        <w:rPr>
                                          <w:rFonts w:ascii="Cambria Math" w:hAnsi="Cambria Math" w:eastAsia="Calibri"/>
                                          <w:i/>
                                          <w:lang w:val="zh-CN" w:eastAsia="en-GB"/>
                                        </w:rPr>
                                      </m:ctrlPr>
                                    </m:e>
                                    <m:sup>
                                      <m:r>
                                        <m:rPr/>
                                        <w:rPr>
                                          <w:rFonts w:ascii="Cambria Math" w:hAnsi="Cambria Math" w:eastAsia="Calibri"/>
                                          <w:lang w:val="zh-CN" w:eastAsia="en-GB"/>
                                        </w:rPr>
                                        <m:t>'</m:t>
                                      </m:r>
                                      <m:ctrlPr>
                                        <w:rPr>
                                          <w:rFonts w:ascii="Cambria Math" w:hAnsi="Cambria Math" w:eastAsia="Calibri"/>
                                          <w:i/>
                                          <w:lang w:val="zh-CN" w:eastAsia="en-GB"/>
                                        </w:rPr>
                                      </m:ctrlPr>
                                    </m:sup>
                                  </m:sSup>
                                  <m:ctrlPr>
                                    <w:rPr>
                                      <w:rFonts w:ascii="Cambria Math" w:hAnsi="Cambria Math" w:eastAsia="Calibri"/>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mr>
                          <m:mr>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l,m</m:t>
                                  </m:r>
                                  <m:ctrlPr>
                                    <w:rPr>
                                      <w:rFonts w:ascii="Cambria Math" w:hAnsi="Cambria Math" w:eastAsia="Cambria Math" w:cs="Cambria Math"/>
                                      <w:i/>
                                      <w:lang w:val="zh-CN" w:eastAsia="en-GB"/>
                                    </w:rPr>
                                  </m:ctrlPr>
                                </m:sub>
                              </m:sSub>
                              <m:ctrlPr>
                                <w:rPr>
                                  <w:rFonts w:ascii="Cambria Math" w:hAnsi="Cambria Math" w:eastAsia="Calibri"/>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φ</m:t>
                                  </m:r>
                                  <m:ctrlPr>
                                    <w:rPr>
                                      <w:rFonts w:ascii="Cambria Math" w:hAnsi="Cambria Math" w:eastAsia="Cambria Math" w:cs="Cambria Math"/>
                                      <w:i/>
                                      <w:lang w:val="zh-CN" w:eastAsia="en-GB"/>
                                    </w:rPr>
                                  </m:ctrlPr>
                                </m:e>
                                <m:sub>
                                  <m:r>
                                    <m:rPr/>
                                    <w:rPr>
                                      <w:rFonts w:ascii="Cambria Math" w:hAnsi="Cambria Math" w:eastAsia="Cambria Math" w:cs="Cambria Math"/>
                                      <w:lang w:val="zh-CN" w:eastAsia="en-GB"/>
                                    </w:rPr>
                                    <m:t>n</m:t>
                                  </m:r>
                                  <m:ctrlPr>
                                    <w:rPr>
                                      <w:rFonts w:ascii="Cambria Math" w:hAnsi="Cambria Math" w:eastAsia="Cambria Math" w:cs="Cambria Math"/>
                                      <w:i/>
                                      <w:lang w:val="zh-CN" w:eastAsia="en-GB"/>
                                    </w:rPr>
                                  </m:ctrlPr>
                                </m:sub>
                              </m:sSub>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mbria Math" w:cs="Cambria Math"/>
                                  <w:i/>
                                  <w:lang w:val="zh-CN" w:eastAsia="en-GB"/>
                                </w:rPr>
                              </m:ctrlPr>
                            </m:e>
                            <m:e>
                              <m:r>
                                <m:rPr/>
                                <w:rPr>
                                  <w:rFonts w:ascii="Cambria Math" w:hAnsi="Cambria Math" w:eastAsia="Cambria Math" w:cs="Cambria Math"/>
                                  <w:lang w:val="zh-CN" w:eastAsia="en-GB"/>
                                </w:rPr>
                                <m:t>−</m:t>
                              </m:r>
                              <m:sSub>
                                <m:sSubPr>
                                  <m:ctrlPr>
                                    <w:rPr>
                                      <w:rFonts w:ascii="Cambria Math" w:hAnsi="Cambria Math" w:eastAsia="Cambria Math" w:cs="Cambria Math"/>
                                      <w:i/>
                                      <w:lang w:val="zh-CN" w:eastAsia="en-GB"/>
                                    </w:rPr>
                                  </m:ctrlPr>
                                </m:sSubPr>
                                <m:e>
                                  <m:r>
                                    <m:rPr/>
                                    <w:rPr>
                                      <w:rFonts w:ascii="Cambria Math" w:hAnsi="Cambria Math" w:eastAsia="Cambria Math" w:cs="Cambria Math"/>
                                      <w:lang w:val="zh-CN" w:eastAsia="en-GB"/>
                                    </w:rPr>
                                    <m:t>v</m:t>
                                  </m:r>
                                  <m:ctrlPr>
                                    <w:rPr>
                                      <w:rFonts w:ascii="Cambria Math" w:hAnsi="Cambria Math" w:eastAsia="Cambria Math" w:cs="Cambria Math"/>
                                      <w:i/>
                                      <w:lang w:val="zh-CN" w:eastAsia="en-GB"/>
                                    </w:rPr>
                                  </m:ctrlPr>
                                </m:e>
                                <m:sub>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l</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r>
                                    <m:rPr/>
                                    <w:rPr>
                                      <w:rFonts w:ascii="Cambria Math" w:hAnsi="Cambria Math" w:eastAsia="Cambria Math" w:cs="Cambria Math"/>
                                      <w:lang w:val="zh-CN" w:eastAsia="en-GB"/>
                                    </w:rPr>
                                    <m:t>,</m:t>
                                  </m:r>
                                  <m:sSup>
                                    <m:sSupPr>
                                      <m:ctrlPr>
                                        <w:rPr>
                                          <w:rFonts w:ascii="Cambria Math" w:hAnsi="Cambria Math" w:eastAsia="Cambria Math" w:cs="Cambria Math"/>
                                          <w:i/>
                                          <w:lang w:val="zh-CN" w:eastAsia="en-GB"/>
                                        </w:rPr>
                                      </m:ctrlPr>
                                    </m:sSupPr>
                                    <m:e>
                                      <m:r>
                                        <m:rPr/>
                                        <w:rPr>
                                          <w:rFonts w:ascii="Cambria Math" w:hAnsi="Cambria Math" w:eastAsia="Cambria Math" w:cs="Cambria Math"/>
                                          <w:lang w:val="zh-CN" w:eastAsia="en-GB"/>
                                        </w:rPr>
                                        <m:t>m</m:t>
                                      </m:r>
                                      <m:ctrlPr>
                                        <w:rPr>
                                          <w:rFonts w:ascii="Cambria Math" w:hAnsi="Cambria Math" w:eastAsia="Cambria Math" w:cs="Cambria Math"/>
                                          <w:i/>
                                          <w:lang w:val="zh-CN" w:eastAsia="en-GB"/>
                                        </w:rPr>
                                      </m:ctrlPr>
                                    </m:e>
                                    <m:sup>
                                      <m:r>
                                        <m:rPr/>
                                        <w:rPr>
                                          <w:rFonts w:ascii="Cambria Math" w:hAnsi="Cambria Math" w:eastAsia="Cambria Math" w:cs="Cambria Math"/>
                                          <w:lang w:val="zh-CN" w:eastAsia="en-GB"/>
                                        </w:rPr>
                                        <m:t>'''</m:t>
                                      </m:r>
                                      <m:ctrlPr>
                                        <w:rPr>
                                          <w:rFonts w:ascii="Cambria Math" w:hAnsi="Cambria Math" w:eastAsia="Cambria Math" w:cs="Cambria Math"/>
                                          <w:i/>
                                          <w:lang w:val="zh-CN" w:eastAsia="en-GB"/>
                                        </w:rPr>
                                      </m:ctrlPr>
                                    </m:sup>
                                  </m:sSup>
                                  <m:ctrlPr>
                                    <w:rPr>
                                      <w:rFonts w:ascii="Cambria Math" w:hAnsi="Cambria Math" w:eastAsia="Cambria Math" w:cs="Cambria Math"/>
                                      <w:i/>
                                      <w:lang w:val="zh-CN" w:eastAsia="en-GB"/>
                                    </w:rPr>
                                  </m:ctrlPr>
                                </m:sub>
                              </m:sSub>
                              <m:ctrlPr>
                                <w:rPr>
                                  <w:rFonts w:ascii="Cambria Math" w:hAnsi="Cambria Math" w:eastAsia="Calibri"/>
                                  <w:i/>
                                  <w:lang w:val="zh-CN" w:eastAsia="en-GB"/>
                                </w:rPr>
                              </m:ctrlPr>
                            </m:e>
                          </m:mr>
                        </m:m>
                        <m:ctrlPr>
                          <w:rPr>
                            <w:rFonts w:ascii="Cambria Math" w:hAnsi="Cambria Math" w:eastAsia="Calibri"/>
                            <w:i/>
                            <w:lang w:val="zh-CN" w:eastAsia="en-GB"/>
                          </w:rPr>
                        </m:ctrlPr>
                      </m:e>
                    </m:d>
                  </m:oMath>
                  <w:r>
                    <w:rPr>
                      <w:rFonts w:eastAsia="Calibri"/>
                      <w:lang w:val="zh-CN" w:eastAsia="en-GB"/>
                    </w:rPr>
                    <w:t xml:space="preserve"> </w:t>
                  </w:r>
                </w:p>
                <w:p w14:paraId="0460FEB9">
                  <w:pPr>
                    <w:ind w:firstLine="400"/>
                    <w:rPr>
                      <w:rFonts w:eastAsia="Calibri"/>
                      <w:lang w:eastAsia="en-GB"/>
                    </w:rPr>
                  </w:pPr>
                  <w:r>
                    <w:rPr>
                      <w:rFonts w:eastAsia="Calibri"/>
                      <w:lang w:eastAsia="en-GB"/>
                    </w:rPr>
                    <w:t xml:space="preserve">and the mapping from </w:t>
                  </w:r>
                  <m:oMath>
                    <m:sSub>
                      <m:sSubPr>
                        <m:ctrlPr>
                          <w:rPr>
                            <w:rFonts w:ascii="Cambria Math" w:hAnsi="Cambria Math" w:eastAsia="Calibri"/>
                            <w:i/>
                            <w:lang w:val="zh-CN" w:eastAsia="en-GB"/>
                          </w:rPr>
                        </m:ctrlPr>
                      </m:sSubPr>
                      <m:e>
                        <m:r>
                          <m:rPr/>
                          <w:rPr>
                            <w:rFonts w:ascii="Cambria Math" w:hAnsi="Cambria Math" w:eastAsia="Calibri"/>
                            <w:lang w:val="zh-CN" w:eastAsia="en-GB"/>
                          </w:rPr>
                          <m:t>i</m:t>
                        </m:r>
                        <m:ctrlPr>
                          <w:rPr>
                            <w:rFonts w:ascii="Cambria Math" w:hAnsi="Cambria Math" w:eastAsia="Calibri"/>
                            <w:i/>
                            <w:lang w:val="zh-CN" w:eastAsia="en-GB"/>
                          </w:rPr>
                        </m:ctrlPr>
                      </m:e>
                      <m:sub>
                        <m:r>
                          <m:rPr/>
                          <w:rPr>
                            <w:rFonts w:ascii="Cambria Math" w:hAnsi="Cambria Math" w:eastAsia="Calibri"/>
                            <w:lang w:eastAsia="en-GB"/>
                          </w:rPr>
                          <m:t>1,3</m:t>
                        </m:r>
                        <m:ctrlPr>
                          <w:rPr>
                            <w:rFonts w:ascii="Cambria Math" w:hAnsi="Cambria Math" w:eastAsia="Calibri"/>
                            <w:i/>
                            <w:lang w:val="zh-CN" w:eastAsia="en-GB"/>
                          </w:rPr>
                        </m:ctrlPr>
                      </m:sub>
                    </m:sSub>
                  </m:oMath>
                  <w:r>
                    <w:rPr>
                      <w:rFonts w:eastAsia="Calibri"/>
                      <w:lang w:eastAsia="en-GB"/>
                    </w:rPr>
                    <w:t xml:space="preserve"> to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1</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and </w:t>
                  </w:r>
                  <m:oMath>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o</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sSub>
                      <m:sSubPr>
                        <m:ctrlPr>
                          <w:rPr>
                            <w:rFonts w:ascii="Cambria Math" w:hAnsi="Cambria Math" w:eastAsia="Calibri"/>
                            <w:i/>
                            <w:lang w:val="zh-CN" w:eastAsia="en-GB"/>
                          </w:rPr>
                        </m:ctrlPr>
                      </m:sSubPr>
                      <m:e>
                        <m:r>
                          <m:rPr/>
                          <w:rPr>
                            <w:rFonts w:ascii="Cambria Math" w:hAnsi="Cambria Math" w:eastAsia="Calibri"/>
                            <w:lang w:val="zh-CN" w:eastAsia="en-GB"/>
                          </w:rPr>
                          <m:t>k</m:t>
                        </m:r>
                        <m:ctrlPr>
                          <w:rPr>
                            <w:rFonts w:ascii="Cambria Math" w:hAnsi="Cambria Math" w:eastAsia="Calibri"/>
                            <w:i/>
                            <w:lang w:val="zh-CN" w:eastAsia="en-GB"/>
                          </w:rPr>
                        </m:ctrlPr>
                      </m:e>
                      <m:sub>
                        <m:r>
                          <m:rPr/>
                          <w:rPr>
                            <w:rFonts w:ascii="Cambria Math" w:hAnsi="Cambria Math" w:eastAsia="Calibri"/>
                            <w:lang w:eastAsia="en-GB"/>
                          </w:rPr>
                          <m:t>2</m:t>
                        </m:r>
                        <m:ctrlPr>
                          <w:rPr>
                            <w:rFonts w:ascii="Cambria Math" w:hAnsi="Cambria Math" w:eastAsia="Calibri"/>
                            <w:i/>
                            <w:lang w:val="zh-CN" w:eastAsia="en-GB"/>
                          </w:rPr>
                        </m:ctrlPr>
                      </m:sub>
                    </m:sSub>
                    <m:r>
                      <m:rPr/>
                      <w:rPr>
                        <w:rFonts w:ascii="Cambria Math" w:hAnsi="Cambria Math" w:eastAsia="Calibri"/>
                        <w:lang w:eastAsia="en-GB"/>
                      </w:rPr>
                      <m:t>)</m:t>
                    </m:r>
                  </m:oMath>
                  <w:r>
                    <w:rPr>
                      <w:rFonts w:eastAsia="Calibri"/>
                      <w:lang w:eastAsia="en-GB"/>
                    </w:rPr>
                    <w:t xml:space="preserve"> is given in Table 5.2.2.2.1a-3</w:t>
                  </w:r>
                </w:p>
              </w:tc>
            </w:tr>
            <w:tr w14:paraId="13894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jc w:val="center"/>
              </w:trPr>
              <w:tc>
                <w:tcPr>
                  <w:tcW w:w="1620" w:type="dxa"/>
                  <w:vAlign w:val="center"/>
                </w:tcPr>
                <w:p w14:paraId="082C827F">
                  <w:pPr>
                    <w:ind w:firstLine="400"/>
                    <w:jc w:val="center"/>
                    <w:rPr>
                      <w:rFonts w:eastAsia="Calibri"/>
                      <w:lang w:val="zh-CN" w:eastAsia="en-GB"/>
                    </w:rPr>
                  </w:pPr>
                  <w:ins w:id="3388" w:author="ZTE" w:date="2025-05-07T18:35:00Z">
                    <w:r>
                      <w:rPr>
                        <w:iCs/>
                      </w:rPr>
                      <w:t xml:space="preserve">For </w:t>
                    </w:r>
                  </w:ins>
                  <m:oMath>
                    <w:ins w:id="3389" w:author="ZTE" w:date="2025-05-07T18:35:00Z">
                      <m:r>
                        <m:rPr/>
                        <w:rPr>
                          <w:rFonts w:ascii="Cambria Math" w:hAnsi="Cambria Math" w:eastAsia="Calibri"/>
                          <w:lang w:val="zh-CN" w:eastAsia="en-GB"/>
                        </w:rPr>
                        <m:t>υ=</m:t>
                      </m:r>
                    </w:ins>
                    <w:ins w:id="3390" w:author="ZTE" w:date="2025-05-07T18:35:00Z">
                      <m:r>
                        <m:rPr/>
                        <w:rPr>
                          <w:rFonts w:ascii="Cambria Math" w:hAnsi="Cambria Math"/>
                        </w:rPr>
                        <m:t>5−</m:t>
                      </m:r>
                    </w:ins>
                    <w:ins w:id="3391" w:author="ZTE" w:date="2025-05-07T18:35:00Z">
                      <m:r>
                        <m:rPr/>
                        <w:rPr>
                          <w:rFonts w:ascii="Cambria Math" w:hAnsi="Cambria Math" w:eastAsia="Calibri"/>
                          <w:lang w:val="zh-CN" w:eastAsia="en-GB"/>
                        </w:rPr>
                        <m:t>8</m:t>
                      </m:r>
                    </w:ins>
                  </m:oMath>
                </w:p>
              </w:tc>
              <w:tc>
                <w:tcPr>
                  <w:tcW w:w="8009" w:type="dxa"/>
                  <w:vAlign w:val="center"/>
                </w:tcPr>
                <w:p w14:paraId="2E97056C">
                  <w:pPr>
                    <w:jc w:val="center"/>
                    <w:rPr>
                      <w:ins w:id="3392" w:author="ZTE" w:date="2025-05-07T18:35:00Z"/>
                      <w:i/>
                    </w:rPr>
                  </w:pPr>
                  <m:oMath>
                    <w:ins w:id="3393" w:author="ZTE" w:date="2025-05-07T18:35:00Z">
                      <m:r>
                        <m:rPr/>
                        <w:rPr>
                          <w:rFonts w:ascii="Cambria Math" w:hAnsi="Cambria Math"/>
                        </w:rPr>
                        <m:t>l</m:t>
                      </m:r>
                    </w:ins>
                    <w:ins w:id="3394" w:author="ZTE" w:date="2025-05-07T18:35:00Z">
                      <m:r>
                        <m:rPr>
                          <m:sty m:val="p"/>
                        </m:rPr>
                        <w:rPr>
                          <w:rFonts w:ascii="Cambria Math" w:hAnsi="Cambria Math"/>
                        </w:rPr>
                        <m:t>=</m:t>
                      </m:r>
                    </w:ins>
                    <m:sSub>
                      <m:sSubPr>
                        <m:ctrlPr>
                          <w:ins w:id="3395" w:author="ZTE" w:date="2025-05-07T18:35:00Z">
                            <w:rPr>
                              <w:rFonts w:ascii="Cambria Math" w:hAnsi="Cambria Math"/>
                              <w:i/>
                            </w:rPr>
                          </w:ins>
                        </m:ctrlPr>
                      </m:sSubPr>
                      <m:e>
                        <w:ins w:id="3396" w:author="ZTE" w:date="2025-05-07T18:35:00Z">
                          <m:r>
                            <m:rPr/>
                            <w:rPr>
                              <w:rFonts w:ascii="Cambria Math" w:hAnsi="Cambria Math"/>
                            </w:rPr>
                            <m:t>i</m:t>
                          </m:r>
                        </w:ins>
                        <m:ctrlPr>
                          <w:ins w:id="3397" w:author="ZTE" w:date="2025-05-07T18:35:00Z">
                            <w:rPr>
                              <w:rFonts w:ascii="Cambria Math" w:hAnsi="Cambria Math"/>
                              <w:i/>
                            </w:rPr>
                          </w:ins>
                        </m:ctrlPr>
                      </m:e>
                      <m:sub>
                        <w:ins w:id="3398" w:author="ZTE" w:date="2025-05-07T18:35:00Z">
                          <m:r>
                            <m:rPr/>
                            <w:rPr>
                              <w:rFonts w:ascii="Cambria Math" w:hAnsi="Cambria Math"/>
                            </w:rPr>
                            <m:t>1,1</m:t>
                          </m:r>
                        </w:ins>
                        <m:ctrlPr>
                          <w:ins w:id="3399" w:author="ZTE" w:date="2025-05-07T18:35:00Z">
                            <w:rPr>
                              <w:rFonts w:ascii="Cambria Math" w:hAnsi="Cambria Math"/>
                              <w:i/>
                            </w:rPr>
                          </w:ins>
                        </m:ctrlPr>
                      </m:sub>
                    </m:sSub>
                  </m:oMath>
                  <w:ins w:id="3400" w:author="ZTE" w:date="2025-05-07T18:35:00Z">
                    <w:r>
                      <w:rPr>
                        <w:i/>
                      </w:rPr>
                      <w:t xml:space="preserve">, </w:t>
                    </w:r>
                  </w:ins>
                  <m:oMath>
                    <w:ins w:id="3401" w:author="ZTE" w:date="2025-05-07T18:35:00Z">
                      <m:r>
                        <m:rPr/>
                        <w:rPr>
                          <w:rFonts w:ascii="Cambria Math" w:hAnsi="Cambria Math"/>
                        </w:rPr>
                        <m:t>m</m:t>
                      </m:r>
                    </w:ins>
                    <w:ins w:id="3402" w:author="ZTE" w:date="2025-05-07T18:35:00Z">
                      <m:r>
                        <m:rPr>
                          <m:sty m:val="p"/>
                        </m:rPr>
                        <w:rPr>
                          <w:rFonts w:ascii="Cambria Math" w:hAnsi="Cambria Math"/>
                        </w:rPr>
                        <m:t>=</m:t>
                      </m:r>
                    </w:ins>
                    <m:sSub>
                      <m:sSubPr>
                        <m:ctrlPr>
                          <w:ins w:id="3403" w:author="ZTE" w:date="2025-05-07T18:35:00Z">
                            <w:rPr>
                              <w:rFonts w:ascii="Cambria Math" w:hAnsi="Cambria Math"/>
                              <w:i/>
                            </w:rPr>
                          </w:ins>
                        </m:ctrlPr>
                      </m:sSubPr>
                      <m:e>
                        <w:ins w:id="3404" w:author="ZTE" w:date="2025-05-07T18:35:00Z">
                          <m:r>
                            <m:rPr/>
                            <w:rPr>
                              <w:rFonts w:ascii="Cambria Math" w:hAnsi="Cambria Math"/>
                            </w:rPr>
                            <m:t>i</m:t>
                          </m:r>
                        </w:ins>
                        <m:ctrlPr>
                          <w:ins w:id="3405" w:author="ZTE" w:date="2025-05-07T18:35:00Z">
                            <w:rPr>
                              <w:rFonts w:ascii="Cambria Math" w:hAnsi="Cambria Math"/>
                              <w:i/>
                            </w:rPr>
                          </w:ins>
                        </m:ctrlPr>
                      </m:e>
                      <m:sub>
                        <w:ins w:id="3406" w:author="ZTE" w:date="2025-05-07T18:35:00Z">
                          <m:r>
                            <m:rPr/>
                            <w:rPr>
                              <w:rFonts w:ascii="Cambria Math" w:hAnsi="Cambria Math"/>
                            </w:rPr>
                            <m:t>1,2</m:t>
                          </m:r>
                        </w:ins>
                        <m:ctrlPr>
                          <w:ins w:id="3407" w:author="ZTE" w:date="2025-05-07T18:35:00Z">
                            <w:rPr>
                              <w:rFonts w:ascii="Cambria Math" w:hAnsi="Cambria Math"/>
                              <w:i/>
                            </w:rPr>
                          </w:ins>
                        </m:ctrlPr>
                      </m:sub>
                    </m:sSub>
                  </m:oMath>
                </w:p>
                <w:p w14:paraId="72B7DE6B">
                  <w:pPr>
                    <w:jc w:val="center"/>
                    <w:rPr>
                      <w:ins w:id="3408" w:author="ZTE" w:date="2025-05-07T18:35:00Z"/>
                      <w:i/>
                    </w:rPr>
                  </w:pPr>
                  <m:oMath>
                    <m:sSup>
                      <m:sSupPr>
                        <m:ctrlPr>
                          <w:ins w:id="3409" w:author="ZTE" w:date="2025-05-07T18:35:00Z">
                            <w:rPr>
                              <w:rFonts w:ascii="Cambria Math" w:hAnsi="Cambria Math"/>
                              <w:i/>
                            </w:rPr>
                          </w:ins>
                        </m:ctrlPr>
                      </m:sSupPr>
                      <m:e>
                        <w:ins w:id="3410" w:author="ZTE" w:date="2025-05-07T18:35:00Z">
                          <m:r>
                            <m:rPr/>
                            <w:rPr>
                              <w:rFonts w:ascii="Cambria Math" w:hAnsi="Cambria Math"/>
                            </w:rPr>
                            <m:t>l</m:t>
                          </m:r>
                        </w:ins>
                        <m:ctrlPr>
                          <w:ins w:id="3411" w:author="ZTE" w:date="2025-05-07T18:35:00Z">
                            <w:rPr>
                              <w:rFonts w:ascii="Cambria Math" w:hAnsi="Cambria Math"/>
                              <w:i/>
                            </w:rPr>
                          </w:ins>
                        </m:ctrlPr>
                      </m:e>
                      <m:sup>
                        <w:ins w:id="3412" w:author="ZTE" w:date="2025-05-07T18:35:00Z">
                          <m:r>
                            <m:rPr/>
                            <w:rPr>
                              <w:rFonts w:ascii="Cambria Math" w:hAnsi="Cambria Math"/>
                            </w:rPr>
                            <m:t>'</m:t>
                          </m:r>
                        </w:ins>
                        <m:ctrlPr>
                          <w:ins w:id="3413" w:author="ZTE" w:date="2025-05-07T18:35:00Z">
                            <w:rPr>
                              <w:rFonts w:ascii="Cambria Math" w:hAnsi="Cambria Math"/>
                              <w:i/>
                            </w:rPr>
                          </w:ins>
                        </m:ctrlPr>
                      </m:sup>
                    </m:sSup>
                    <w:ins w:id="3414" w:author="ZTE" w:date="2025-05-07T18:35:00Z">
                      <m:r>
                        <m:rPr/>
                        <w:rPr>
                          <w:rFonts w:ascii="Cambria Math" w:hAnsi="Cambria Math"/>
                        </w:rPr>
                        <m:t>=</m:t>
                      </m:r>
                    </w:ins>
                    <m:d>
                      <m:dPr>
                        <m:begChr m:val="{"/>
                        <m:endChr m:val=""/>
                        <m:ctrlPr>
                          <w:ins w:id="3415" w:author="ZTE" w:date="2025-05-07T18:35:00Z">
                            <w:rPr>
                              <w:rFonts w:ascii="Cambria Math" w:hAnsi="Cambria Math"/>
                              <w:i/>
                            </w:rPr>
                          </w:ins>
                        </m:ctrlPr>
                      </m:dPr>
                      <m:e>
                        <m:eqArr>
                          <m:eqArrPr>
                            <m:ctrlPr>
                              <w:ins w:id="3416" w:author="ZTE" w:date="2025-05-07T18:35:00Z">
                                <w:rPr>
                                  <w:rFonts w:ascii="Cambria Math" w:hAnsi="Cambria Math"/>
                                  <w:i/>
                                </w:rPr>
                              </w:ins>
                            </m:ctrlPr>
                          </m:eqArrPr>
                          <m:e>
                            <m:sSub>
                              <m:sSubPr>
                                <m:ctrlPr>
                                  <w:ins w:id="3417" w:author="ZTE" w:date="2025-05-07T18:35:00Z">
                                    <w:rPr>
                                      <w:rFonts w:ascii="Cambria Math" w:hAnsi="Cambria Math" w:eastAsia="Calibri"/>
                                      <w:i/>
                                      <w:lang w:val="zh-CN" w:eastAsia="en-GB"/>
                                    </w:rPr>
                                  </w:ins>
                                </m:ctrlPr>
                              </m:sSubPr>
                              <m:e>
                                <w:ins w:id="3418" w:author="ZTE" w:date="2025-05-07T18:35:00Z">
                                  <m:r>
                                    <m:rPr/>
                                    <w:rPr>
                                      <w:rFonts w:ascii="Cambria Math" w:hAnsi="Cambria Math" w:eastAsia="Calibri"/>
                                      <w:lang w:val="zh-CN"/>
                                    </w:rPr>
                                    <m:t>i</m:t>
                                  </m:r>
                                </w:ins>
                                <m:ctrlPr>
                                  <w:ins w:id="3419" w:author="ZTE" w:date="2025-05-07T18:35:00Z">
                                    <w:rPr>
                                      <w:rFonts w:ascii="Cambria Math" w:hAnsi="Cambria Math" w:eastAsia="Calibri"/>
                                      <w:i/>
                                      <w:lang w:val="zh-CN" w:eastAsia="en-GB"/>
                                    </w:rPr>
                                  </w:ins>
                                </m:ctrlPr>
                              </m:e>
                              <m:sub>
                                <w:ins w:id="3420" w:author="ZTE" w:date="2025-05-07T18:35:00Z">
                                  <m:r>
                                    <m:rPr/>
                                    <w:rPr>
                                      <w:rFonts w:ascii="Cambria Math" w:hAnsi="Cambria Math" w:eastAsia="Calibri"/>
                                    </w:rPr>
                                    <m:t>1,</m:t>
                                  </m:r>
                                </w:ins>
                                <w:ins w:id="3421" w:author="ZTE" w:date="2025-05-07T18:35:00Z">
                                  <m:r>
                                    <m:rPr/>
                                    <w:rPr>
                                      <w:rFonts w:ascii="Cambria Math" w:hAnsi="Cambria Math"/>
                                    </w:rPr>
                                    <m:t>2</m:t>
                                  </m:r>
                                </w:ins>
                                <w:ins w:id="3422" w:author="ZTE" w:date="2025-05-07T18:35:00Z">
                                  <m:r>
                                    <m:rPr/>
                                    <w:rPr>
                                      <w:rFonts w:ascii="Cambria Math" w:hAnsi="Cambria Math" w:eastAsia="Calibri"/>
                                    </w:rPr>
                                    <m:t>,2</m:t>
                                  </m:r>
                                </w:ins>
                                <m:ctrlPr>
                                  <w:ins w:id="3423" w:author="ZTE" w:date="2025-05-07T18:35:00Z">
                                    <w:rPr>
                                      <w:rFonts w:ascii="Cambria Math" w:hAnsi="Cambria Math" w:eastAsia="Calibri"/>
                                      <w:i/>
                                      <w:lang w:val="zh-CN" w:eastAsia="en-GB"/>
                                    </w:rPr>
                                  </w:ins>
                                </m:ctrlPr>
                              </m:sub>
                            </m:sSub>
                            <w:ins w:id="3424" w:author="ZTE" w:date="2025-05-07T18:35:00Z">
                              <m:r>
                                <m:rPr/>
                                <w:rPr>
                                  <w:rFonts w:ascii="Cambria Math" w:hAnsi="Cambria Math"/>
                                </w:rPr>
                                <m:t>∙</m:t>
                              </m:r>
                            </w:ins>
                            <m:sSub>
                              <m:sSubPr>
                                <m:ctrlPr>
                                  <w:ins w:id="3425" w:author="ZTE" w:date="2025-05-07T18:35:00Z">
                                    <w:rPr>
                                      <w:rFonts w:ascii="Cambria Math" w:hAnsi="Cambria Math"/>
                                      <w:i/>
                                      <w:lang w:val="zh-CN"/>
                                    </w:rPr>
                                  </w:ins>
                                </m:ctrlPr>
                              </m:sSubPr>
                              <m:e>
                                <w:ins w:id="3426" w:author="ZTE" w:date="2025-05-07T18:35:00Z">
                                  <m:r>
                                    <m:rPr/>
                                    <w:rPr>
                                      <w:rFonts w:ascii="Cambria Math" w:hAnsi="Cambria Math"/>
                                    </w:rPr>
                                    <m:t>O</m:t>
                                  </m:r>
                                </w:ins>
                                <m:ctrlPr>
                                  <w:ins w:id="3427" w:author="ZTE" w:date="2025-05-07T18:35:00Z">
                                    <w:rPr>
                                      <w:rFonts w:ascii="Cambria Math" w:hAnsi="Cambria Math"/>
                                      <w:i/>
                                      <w:lang w:val="zh-CN"/>
                                    </w:rPr>
                                  </w:ins>
                                </m:ctrlPr>
                              </m:e>
                              <m:sub>
                                <w:ins w:id="3428" w:author="ZTE" w:date="2025-05-07T18:35:00Z">
                                  <m:r>
                                    <m:rPr/>
                                    <w:rPr>
                                      <w:rFonts w:ascii="Cambria Math" w:hAnsi="Cambria Math"/>
                                    </w:rPr>
                                    <m:t>1</m:t>
                                  </m:r>
                                </w:ins>
                                <m:ctrlPr>
                                  <w:ins w:id="3429" w:author="ZTE" w:date="2025-05-07T18:35:00Z">
                                    <w:rPr>
                                      <w:rFonts w:ascii="Cambria Math" w:hAnsi="Cambria Math"/>
                                      <w:i/>
                                      <w:lang w:val="zh-CN"/>
                                    </w:rPr>
                                  </w:ins>
                                </m:ctrlPr>
                              </m:sub>
                            </m:sSub>
                            <w:ins w:id="3430" w:author="ZTE" w:date="2025-05-07T18:35:00Z">
                              <m:r>
                                <m:rPr/>
                                <w:rPr>
                                  <w:rFonts w:ascii="Cambria Math" w:hAnsi="Cambria Math"/>
                                </w:rPr>
                                <m:t>+</m:t>
                              </m:r>
                            </w:ins>
                            <w:ins w:id="3431" w:author="ZTE" w:date="2025-05-07T18:35:00Z">
                              <m:r>
                                <m:rPr>
                                  <m:sty m:val="p"/>
                                </m:rPr>
                                <w:rPr>
                                  <w:rFonts w:ascii="Cambria Math" w:hAnsi="Cambria Math"/>
                                </w:rPr>
                                <m:t>mod(</m:t>
                              </m:r>
                            </w:ins>
                            <m:sSub>
                              <m:sSubPr>
                                <m:ctrlPr>
                                  <w:ins w:id="3432" w:author="ZTE" w:date="2025-05-07T18:35:00Z">
                                    <w:rPr>
                                      <w:rFonts w:ascii="Cambria Math" w:hAnsi="Cambria Math"/>
                                      <w:i/>
                                    </w:rPr>
                                  </w:ins>
                                </m:ctrlPr>
                              </m:sSubPr>
                              <m:e>
                                <w:ins w:id="3433" w:author="ZTE" w:date="2025-05-07T18:35:00Z">
                                  <m:r>
                                    <m:rPr/>
                                    <w:rPr>
                                      <w:rFonts w:ascii="Cambria Math" w:hAnsi="Cambria Math"/>
                                    </w:rPr>
                                    <m:t>i</m:t>
                                  </m:r>
                                </w:ins>
                                <m:ctrlPr>
                                  <w:ins w:id="3434" w:author="ZTE" w:date="2025-05-07T18:35:00Z">
                                    <w:rPr>
                                      <w:rFonts w:ascii="Cambria Math" w:hAnsi="Cambria Math"/>
                                      <w:i/>
                                    </w:rPr>
                                  </w:ins>
                                </m:ctrlPr>
                              </m:e>
                              <m:sub>
                                <w:ins w:id="3435" w:author="ZTE" w:date="2025-05-07T18:35:00Z">
                                  <m:r>
                                    <m:rPr/>
                                    <w:rPr>
                                      <w:rFonts w:ascii="Cambria Math" w:hAnsi="Cambria Math"/>
                                    </w:rPr>
                                    <m:t>1,1</m:t>
                                  </m:r>
                                </w:ins>
                                <m:ctrlPr>
                                  <w:ins w:id="3436" w:author="ZTE" w:date="2025-05-07T18:35:00Z">
                                    <w:rPr>
                                      <w:rFonts w:ascii="Cambria Math" w:hAnsi="Cambria Math"/>
                                      <w:i/>
                                    </w:rPr>
                                  </w:ins>
                                </m:ctrlPr>
                              </m:sub>
                            </m:sSub>
                            <w:ins w:id="3437" w:author="ZTE" w:date="2025-05-07T18:35:00Z">
                              <m:r>
                                <m:rPr>
                                  <m:sty m:val="p"/>
                                </m:rPr>
                                <w:rPr>
                                  <w:rFonts w:ascii="Cambria Math" w:hAnsi="Cambria Math"/>
                                </w:rPr>
                                <m:t xml:space="preserve">, </m:t>
                              </m:r>
                            </w:ins>
                            <m:sSub>
                              <m:sSubPr>
                                <m:ctrlPr>
                                  <w:ins w:id="3438" w:author="ZTE" w:date="2025-05-07T18:35:00Z">
                                    <w:rPr>
                                      <w:rFonts w:ascii="Cambria Math" w:hAnsi="Cambria Math"/>
                                      <w:i/>
                                      <w:lang w:val="zh-CN"/>
                                    </w:rPr>
                                  </w:ins>
                                </m:ctrlPr>
                              </m:sSubPr>
                              <m:e>
                                <w:ins w:id="3439" w:author="ZTE" w:date="2025-05-07T18:35:00Z">
                                  <m:r>
                                    <m:rPr/>
                                    <w:rPr>
                                      <w:rFonts w:ascii="Cambria Math" w:hAnsi="Cambria Math"/>
                                    </w:rPr>
                                    <m:t>O</m:t>
                                  </m:r>
                                </w:ins>
                                <m:ctrlPr>
                                  <w:ins w:id="3440" w:author="ZTE" w:date="2025-05-07T18:35:00Z">
                                    <w:rPr>
                                      <w:rFonts w:ascii="Cambria Math" w:hAnsi="Cambria Math"/>
                                      <w:i/>
                                      <w:lang w:val="zh-CN"/>
                                    </w:rPr>
                                  </w:ins>
                                </m:ctrlPr>
                              </m:e>
                              <m:sub>
                                <w:ins w:id="3441" w:author="ZTE" w:date="2025-05-07T18:35:00Z">
                                  <m:r>
                                    <m:rPr/>
                                    <w:rPr>
                                      <w:rFonts w:ascii="Cambria Math" w:hAnsi="Cambria Math"/>
                                    </w:rPr>
                                    <m:t>1</m:t>
                                  </m:r>
                                </w:ins>
                                <m:ctrlPr>
                                  <w:ins w:id="3442" w:author="ZTE" w:date="2025-05-07T18:35:00Z">
                                    <w:rPr>
                                      <w:rFonts w:ascii="Cambria Math" w:hAnsi="Cambria Math"/>
                                      <w:i/>
                                      <w:lang w:val="zh-CN"/>
                                    </w:rPr>
                                  </w:ins>
                                </m:ctrlPr>
                              </m:sub>
                            </m:sSub>
                            <w:ins w:id="3443" w:author="ZTE" w:date="2025-05-07T18:35:00Z">
                              <m:r>
                                <m:rPr>
                                  <m:sty m:val="p"/>
                                </m:rPr>
                                <w:rPr>
                                  <w:rFonts w:ascii="Cambria Math" w:hAnsi="Cambria Math"/>
                                </w:rPr>
                                <m:t xml:space="preserve">), if </m:t>
                              </m:r>
                            </w:ins>
                            <m:sSub>
                              <m:sSubPr>
                                <m:ctrlPr>
                                  <w:ins w:id="3444" w:author="ZTE" w:date="2025-05-07T18:35:00Z">
                                    <w:rPr>
                                      <w:rFonts w:ascii="Cambria Math" w:hAnsi="Cambria Math"/>
                                      <w:i/>
                                    </w:rPr>
                                  </w:ins>
                                </m:ctrlPr>
                              </m:sSubPr>
                              <m:e>
                                <w:ins w:id="3445" w:author="ZTE" w:date="2025-05-07T18:35:00Z">
                                  <m:r>
                                    <m:rPr/>
                                    <w:rPr>
                                      <w:rFonts w:ascii="Cambria Math" w:hAnsi="Cambria Math"/>
                                    </w:rPr>
                                    <m:t>i</m:t>
                                  </m:r>
                                </w:ins>
                                <m:ctrlPr>
                                  <w:ins w:id="3446" w:author="ZTE" w:date="2025-05-07T18:35:00Z">
                                    <w:rPr>
                                      <w:rFonts w:ascii="Cambria Math" w:hAnsi="Cambria Math"/>
                                      <w:i/>
                                    </w:rPr>
                                  </w:ins>
                                </m:ctrlPr>
                              </m:e>
                              <m:sub>
                                <w:ins w:id="3447" w:author="ZTE" w:date="2025-05-07T18:35:00Z">
                                  <m:r>
                                    <m:rPr/>
                                    <w:rPr>
                                      <w:rFonts w:ascii="Cambria Math" w:hAnsi="Cambria Math"/>
                                    </w:rPr>
                                    <m:t>1,3</m:t>
                                  </m:r>
                                </w:ins>
                                <m:ctrlPr>
                                  <w:ins w:id="3448" w:author="ZTE" w:date="2025-05-07T18:35:00Z">
                                    <w:rPr>
                                      <w:rFonts w:ascii="Cambria Math" w:hAnsi="Cambria Math"/>
                                      <w:i/>
                                    </w:rPr>
                                  </w:ins>
                                </m:ctrlPr>
                              </m:sub>
                            </m:sSub>
                            <w:ins w:id="3449" w:author="ZTE" w:date="2025-05-07T18:35:00Z">
                              <m:r>
                                <m:rPr/>
                                <w:rPr>
                                  <w:rFonts w:ascii="Cambria Math" w:hAnsi="Cambria Math"/>
                                </w:rPr>
                                <m:t>=1</m:t>
                              </m:r>
                            </w:ins>
                            <m:ctrlPr>
                              <w:ins w:id="3450" w:author="ZTE" w:date="2025-05-07T18:35:00Z">
                                <w:rPr>
                                  <w:rFonts w:ascii="Cambria Math" w:hAnsi="Cambria Math"/>
                                  <w:i/>
                                </w:rPr>
                              </w:ins>
                            </m:ctrlPr>
                          </m:e>
                          <m:e>
                            <m:sSub>
                              <m:sSubPr>
                                <m:ctrlPr>
                                  <w:ins w:id="3451" w:author="ZTE" w:date="2025-05-07T18:35:00Z">
                                    <w:rPr>
                                      <w:rFonts w:ascii="Cambria Math" w:hAnsi="Cambria Math" w:eastAsia="Calibri"/>
                                      <w:i/>
                                      <w:lang w:val="zh-CN" w:eastAsia="en-GB"/>
                                    </w:rPr>
                                  </w:ins>
                                </m:ctrlPr>
                              </m:sSubPr>
                              <m:e>
                                <w:ins w:id="3452" w:author="ZTE" w:date="2025-05-07T18:35:00Z">
                                  <m:r>
                                    <m:rPr/>
                                    <w:rPr>
                                      <w:rFonts w:ascii="Cambria Math" w:hAnsi="Cambria Math" w:eastAsia="Calibri"/>
                                      <w:lang w:val="zh-CN"/>
                                    </w:rPr>
                                    <m:t>i</m:t>
                                  </m:r>
                                </w:ins>
                                <m:ctrlPr>
                                  <w:ins w:id="3453" w:author="ZTE" w:date="2025-05-07T18:35:00Z">
                                    <w:rPr>
                                      <w:rFonts w:ascii="Cambria Math" w:hAnsi="Cambria Math" w:eastAsia="Calibri"/>
                                      <w:i/>
                                      <w:lang w:val="zh-CN" w:eastAsia="en-GB"/>
                                    </w:rPr>
                                  </w:ins>
                                </m:ctrlPr>
                              </m:e>
                              <m:sub>
                                <w:ins w:id="3454" w:author="ZTE" w:date="2025-05-07T18:35:00Z">
                                  <m:r>
                                    <m:rPr/>
                                    <w:rPr>
                                      <w:rFonts w:ascii="Cambria Math" w:hAnsi="Cambria Math" w:eastAsia="Calibri"/>
                                    </w:rPr>
                                    <m:t>1,</m:t>
                                  </m:r>
                                </w:ins>
                                <w:ins w:id="3455" w:author="ZTE" w:date="2025-05-07T18:35:00Z">
                                  <m:r>
                                    <m:rPr/>
                                    <w:rPr>
                                      <w:rFonts w:ascii="Cambria Math" w:hAnsi="Cambria Math"/>
                                    </w:rPr>
                                    <m:t>2</m:t>
                                  </m:r>
                                </w:ins>
                                <w:ins w:id="3456" w:author="ZTE" w:date="2025-05-07T18:35:00Z">
                                  <m:r>
                                    <m:rPr/>
                                    <w:rPr>
                                      <w:rFonts w:ascii="Cambria Math" w:hAnsi="Cambria Math" w:eastAsia="Calibri"/>
                                    </w:rPr>
                                    <m:t>,2</m:t>
                                  </m:r>
                                </w:ins>
                                <m:ctrlPr>
                                  <w:ins w:id="3457" w:author="ZTE" w:date="2025-05-07T18:35:00Z">
                                    <w:rPr>
                                      <w:rFonts w:ascii="Cambria Math" w:hAnsi="Cambria Math" w:eastAsia="Calibri"/>
                                      <w:i/>
                                      <w:lang w:val="zh-CN" w:eastAsia="en-GB"/>
                                    </w:rPr>
                                  </w:ins>
                                </m:ctrlPr>
                              </m:sub>
                            </m:sSub>
                            <w:ins w:id="3458" w:author="ZTE" w:date="2025-05-07T18:35:00Z">
                              <m:r>
                                <m:rPr/>
                                <w:rPr>
                                  <w:rFonts w:ascii="Cambria Math" w:hAnsi="Cambria Math"/>
                                </w:rPr>
                                <m:t>∙</m:t>
                              </m:r>
                            </w:ins>
                            <m:sSub>
                              <m:sSubPr>
                                <m:ctrlPr>
                                  <w:ins w:id="3459" w:author="ZTE" w:date="2025-05-07T18:35:00Z">
                                    <w:rPr>
                                      <w:rFonts w:ascii="Cambria Math" w:hAnsi="Cambria Math"/>
                                      <w:i/>
                                      <w:lang w:val="zh-CN"/>
                                    </w:rPr>
                                  </w:ins>
                                </m:ctrlPr>
                              </m:sSubPr>
                              <m:e>
                                <w:ins w:id="3460" w:author="ZTE" w:date="2025-05-07T18:35:00Z">
                                  <m:r>
                                    <m:rPr/>
                                    <w:rPr>
                                      <w:rFonts w:ascii="Cambria Math" w:hAnsi="Cambria Math"/>
                                    </w:rPr>
                                    <m:t>O</m:t>
                                  </m:r>
                                </w:ins>
                                <m:ctrlPr>
                                  <w:ins w:id="3461" w:author="ZTE" w:date="2025-05-07T18:35:00Z">
                                    <w:rPr>
                                      <w:rFonts w:ascii="Cambria Math" w:hAnsi="Cambria Math"/>
                                      <w:i/>
                                      <w:lang w:val="zh-CN"/>
                                    </w:rPr>
                                  </w:ins>
                                </m:ctrlPr>
                              </m:e>
                              <m:sub>
                                <w:ins w:id="3462" w:author="ZTE" w:date="2025-05-07T18:35:00Z">
                                  <m:r>
                                    <m:rPr/>
                                    <w:rPr>
                                      <w:rFonts w:ascii="Cambria Math" w:hAnsi="Cambria Math"/>
                                    </w:rPr>
                                    <m:t>1</m:t>
                                  </m:r>
                                </w:ins>
                                <m:ctrlPr>
                                  <w:ins w:id="3463" w:author="ZTE" w:date="2025-05-07T18:35:00Z">
                                    <w:rPr>
                                      <w:rFonts w:ascii="Cambria Math" w:hAnsi="Cambria Math"/>
                                      <w:i/>
                                      <w:lang w:val="zh-CN"/>
                                    </w:rPr>
                                  </w:ins>
                                </m:ctrlPr>
                              </m:sub>
                            </m:sSub>
                            <w:ins w:id="3464" w:author="ZTE" w:date="2025-05-07T18:35:00Z">
                              <m:r>
                                <m:rPr/>
                                <w:rPr>
                                  <w:rFonts w:ascii="Cambria Math" w:hAnsi="Cambria Math"/>
                                </w:rPr>
                                <m:t>+</m:t>
                              </m:r>
                            </w:ins>
                            <m:sSub>
                              <m:sSubPr>
                                <m:ctrlPr>
                                  <w:ins w:id="3465" w:author="ZTE" w:date="2025-05-07T18:35:00Z">
                                    <w:rPr>
                                      <w:rFonts w:ascii="Cambria Math" w:hAnsi="Cambria Math" w:eastAsia="Calibri"/>
                                      <w:i/>
                                      <w:lang w:val="zh-CN" w:eastAsia="en-GB"/>
                                    </w:rPr>
                                  </w:ins>
                                </m:ctrlPr>
                              </m:sSubPr>
                              <m:e>
                                <w:ins w:id="3466" w:author="ZTE" w:date="2025-05-07T18:35:00Z">
                                  <m:r>
                                    <m:rPr/>
                                    <w:rPr>
                                      <w:rFonts w:ascii="Cambria Math" w:hAnsi="Cambria Math" w:eastAsia="Calibri"/>
                                      <w:lang w:val="zh-CN"/>
                                    </w:rPr>
                                    <m:t>i</m:t>
                                  </m:r>
                                </w:ins>
                                <m:ctrlPr>
                                  <w:ins w:id="3467" w:author="ZTE" w:date="2025-05-07T18:35:00Z">
                                    <w:rPr>
                                      <w:rFonts w:ascii="Cambria Math" w:hAnsi="Cambria Math" w:eastAsia="Calibri"/>
                                      <w:i/>
                                      <w:lang w:val="zh-CN" w:eastAsia="en-GB"/>
                                    </w:rPr>
                                  </w:ins>
                                </m:ctrlPr>
                              </m:e>
                              <m:sub>
                                <w:ins w:id="3468" w:author="ZTE" w:date="2025-05-07T18:35:00Z">
                                  <m:r>
                                    <m:rPr/>
                                    <w:rPr>
                                      <w:rFonts w:ascii="Cambria Math" w:hAnsi="Cambria Math" w:eastAsia="Calibri"/>
                                    </w:rPr>
                                    <m:t>1,</m:t>
                                  </m:r>
                                </w:ins>
                                <w:ins w:id="3469" w:author="ZTE" w:date="2025-05-07T18:35:00Z">
                                  <m:r>
                                    <m:rPr/>
                                    <w:rPr>
                                      <w:rFonts w:ascii="Cambria Math" w:hAnsi="Cambria Math"/>
                                    </w:rPr>
                                    <m:t>1,2</m:t>
                                  </m:r>
                                </w:ins>
                                <m:ctrlPr>
                                  <w:ins w:id="3470" w:author="ZTE" w:date="2025-05-07T18:35:00Z">
                                    <w:rPr>
                                      <w:rFonts w:ascii="Cambria Math" w:hAnsi="Cambria Math" w:eastAsia="Calibri"/>
                                      <w:i/>
                                      <w:lang w:val="zh-CN" w:eastAsia="en-GB"/>
                                    </w:rPr>
                                  </w:ins>
                                </m:ctrlPr>
                              </m:sub>
                            </m:sSub>
                            <w:ins w:id="3471" w:author="ZTE" w:date="2025-05-07T18:35:00Z">
                              <m:r>
                                <m:rPr>
                                  <m:sty m:val="p"/>
                                </m:rPr>
                                <w:rPr>
                                  <w:rFonts w:ascii="Cambria Math" w:hAnsi="Cambria Math"/>
                                </w:rPr>
                                <m:t xml:space="preserve">, if </m:t>
                              </m:r>
                            </w:ins>
                            <m:sSub>
                              <m:sSubPr>
                                <m:ctrlPr>
                                  <w:ins w:id="3472" w:author="ZTE" w:date="2025-05-07T18:35:00Z">
                                    <w:rPr>
                                      <w:rFonts w:ascii="Cambria Math" w:hAnsi="Cambria Math"/>
                                      <w:i/>
                                    </w:rPr>
                                  </w:ins>
                                </m:ctrlPr>
                              </m:sSubPr>
                              <m:e>
                                <w:ins w:id="3473" w:author="ZTE" w:date="2025-05-07T18:35:00Z">
                                  <m:r>
                                    <m:rPr/>
                                    <w:rPr>
                                      <w:rFonts w:ascii="Cambria Math" w:hAnsi="Cambria Math"/>
                                    </w:rPr>
                                    <m:t>i</m:t>
                                  </m:r>
                                </w:ins>
                                <m:ctrlPr>
                                  <w:ins w:id="3474" w:author="ZTE" w:date="2025-05-07T18:35:00Z">
                                    <w:rPr>
                                      <w:rFonts w:ascii="Cambria Math" w:hAnsi="Cambria Math"/>
                                      <w:i/>
                                    </w:rPr>
                                  </w:ins>
                                </m:ctrlPr>
                              </m:e>
                              <m:sub>
                                <w:ins w:id="3475" w:author="ZTE" w:date="2025-05-07T18:35:00Z">
                                  <m:r>
                                    <m:rPr/>
                                    <w:rPr>
                                      <w:rFonts w:ascii="Cambria Math" w:hAnsi="Cambria Math"/>
                                    </w:rPr>
                                    <m:t>1,3</m:t>
                                  </m:r>
                                </w:ins>
                                <m:ctrlPr>
                                  <w:ins w:id="3476" w:author="ZTE" w:date="2025-05-07T18:35:00Z">
                                    <w:rPr>
                                      <w:rFonts w:ascii="Cambria Math" w:hAnsi="Cambria Math"/>
                                      <w:i/>
                                    </w:rPr>
                                  </w:ins>
                                </m:ctrlPr>
                              </m:sub>
                            </m:sSub>
                            <w:ins w:id="3477" w:author="ZTE" w:date="2025-05-07T18:35:00Z">
                              <m:r>
                                <m:rPr/>
                                <w:rPr>
                                  <w:rFonts w:ascii="Cambria Math" w:hAnsi="Cambria Math"/>
                                </w:rPr>
                                <m:t>=0</m:t>
                              </m:r>
                            </w:ins>
                            <m:ctrlPr>
                              <w:ins w:id="3478" w:author="ZTE" w:date="2025-05-07T18:35:00Z">
                                <w:rPr>
                                  <w:rFonts w:ascii="Cambria Math" w:hAnsi="Cambria Math"/>
                                  <w:i/>
                                </w:rPr>
                              </w:ins>
                            </m:ctrlPr>
                          </m:e>
                        </m:eqArr>
                        <m:ctrlPr>
                          <w:ins w:id="3479" w:author="ZTE" w:date="2025-05-07T18:35:00Z">
                            <w:rPr>
                              <w:rFonts w:ascii="Cambria Math" w:hAnsi="Cambria Math"/>
                              <w:i/>
                            </w:rPr>
                          </w:ins>
                        </m:ctrlPr>
                      </m:e>
                    </m:d>
                  </m:oMath>
                  <w:ins w:id="3480" w:author="ZTE" w:date="2025-05-07T18:35:00Z">
                    <w:r>
                      <w:rPr>
                        <w:i/>
                      </w:rPr>
                      <w:t xml:space="preserve">, </w:t>
                    </w:r>
                  </w:ins>
                </w:p>
                <w:p w14:paraId="12DC9514">
                  <w:pPr>
                    <w:jc w:val="center"/>
                    <w:rPr>
                      <w:ins w:id="3481" w:author="ZTE" w:date="2025-05-07T18:35:00Z"/>
                      <w:i/>
                    </w:rPr>
                  </w:pPr>
                  <m:oMathPara>
                    <m:oMath>
                      <m:sSup>
                        <m:sSupPr>
                          <m:ctrlPr>
                            <w:ins w:id="3482" w:author="ZTE" w:date="2025-05-07T18:35:00Z">
                              <w:rPr>
                                <w:rFonts w:ascii="Cambria Math" w:hAnsi="Cambria Math"/>
                                <w:i/>
                              </w:rPr>
                            </w:ins>
                          </m:ctrlPr>
                        </m:sSupPr>
                        <m:e>
                          <w:ins w:id="3483" w:author="ZTE" w:date="2025-05-07T18:35:00Z">
                            <m:r>
                              <m:rPr/>
                              <w:rPr>
                                <w:rFonts w:ascii="Cambria Math" w:hAnsi="Cambria Math"/>
                              </w:rPr>
                              <m:t>m</m:t>
                            </m:r>
                          </w:ins>
                          <m:ctrlPr>
                            <w:ins w:id="3484" w:author="ZTE" w:date="2025-05-07T18:35:00Z">
                              <w:rPr>
                                <w:rFonts w:ascii="Cambria Math" w:hAnsi="Cambria Math"/>
                                <w:i/>
                              </w:rPr>
                            </w:ins>
                          </m:ctrlPr>
                        </m:e>
                        <m:sup>
                          <w:ins w:id="3485" w:author="ZTE" w:date="2025-05-07T18:35:00Z">
                            <m:r>
                              <m:rPr/>
                              <w:rPr>
                                <w:rFonts w:ascii="Cambria Math" w:hAnsi="Cambria Math"/>
                              </w:rPr>
                              <m:t>'</m:t>
                            </m:r>
                          </w:ins>
                          <m:ctrlPr>
                            <w:ins w:id="3486" w:author="ZTE" w:date="2025-05-07T18:35:00Z">
                              <w:rPr>
                                <w:rFonts w:ascii="Cambria Math" w:hAnsi="Cambria Math"/>
                                <w:i/>
                              </w:rPr>
                            </w:ins>
                          </m:ctrlPr>
                        </m:sup>
                      </m:sSup>
                      <w:ins w:id="3487" w:author="ZTE" w:date="2025-05-07T18:35:00Z">
                        <m:r>
                          <m:rPr/>
                          <w:rPr>
                            <w:rFonts w:ascii="Cambria Math" w:hAnsi="Cambria Math"/>
                          </w:rPr>
                          <m:t>=</m:t>
                        </m:r>
                      </w:ins>
                      <m:d>
                        <m:dPr>
                          <m:begChr m:val="{"/>
                          <m:endChr m:val=""/>
                          <m:ctrlPr>
                            <w:ins w:id="3488" w:author="ZTE" w:date="2025-05-07T18:35:00Z">
                              <w:rPr>
                                <w:rFonts w:ascii="Cambria Math" w:hAnsi="Cambria Math"/>
                                <w:i/>
                              </w:rPr>
                            </w:ins>
                          </m:ctrlPr>
                        </m:dPr>
                        <m:e>
                          <m:eqArr>
                            <m:eqArrPr>
                              <m:ctrlPr>
                                <w:ins w:id="3489" w:author="ZTE" w:date="2025-05-07T18:35:00Z">
                                  <w:rPr>
                                    <w:rFonts w:ascii="Cambria Math" w:hAnsi="Cambria Math"/>
                                    <w:i/>
                                  </w:rPr>
                                </w:ins>
                              </m:ctrlPr>
                            </m:eqArrPr>
                            <m:e>
                              <m:sSub>
                                <m:sSubPr>
                                  <m:ctrlPr>
                                    <w:ins w:id="3490" w:author="ZTE" w:date="2025-05-07T18:35:00Z">
                                      <w:rPr>
                                        <w:rFonts w:ascii="Cambria Math" w:hAnsi="Cambria Math" w:eastAsia="Calibri"/>
                                        <w:i/>
                                        <w:lang w:val="zh-CN" w:eastAsia="en-GB"/>
                                      </w:rPr>
                                    </w:ins>
                                  </m:ctrlPr>
                                </m:sSubPr>
                                <m:e>
                                  <w:ins w:id="3491" w:author="ZTE" w:date="2025-05-07T18:35:00Z">
                                    <m:r>
                                      <m:rPr/>
                                      <w:rPr>
                                        <w:rFonts w:ascii="Cambria Math" w:hAnsi="Cambria Math" w:eastAsia="Calibri"/>
                                        <w:lang w:val="zh-CN" w:eastAsia="en-GB"/>
                                      </w:rPr>
                                      <m:t>i</m:t>
                                    </m:r>
                                  </w:ins>
                                  <m:ctrlPr>
                                    <w:ins w:id="3492" w:author="ZTE" w:date="2025-05-07T18:35:00Z">
                                      <w:rPr>
                                        <w:rFonts w:ascii="Cambria Math" w:hAnsi="Cambria Math" w:eastAsia="Calibri"/>
                                        <w:i/>
                                        <w:lang w:val="zh-CN" w:eastAsia="en-GB"/>
                                      </w:rPr>
                                    </w:ins>
                                  </m:ctrlPr>
                                </m:e>
                                <m:sub>
                                  <w:ins w:id="3493" w:author="ZTE" w:date="2025-05-07T18:35:00Z">
                                    <m:r>
                                      <m:rPr/>
                                      <w:rPr>
                                        <w:rFonts w:ascii="Cambria Math" w:hAnsi="Cambria Math" w:eastAsia="Calibri"/>
                                        <w:lang w:val="zh-CN" w:eastAsia="en-GB"/>
                                      </w:rPr>
                                      <m:t>1,</m:t>
                                    </m:r>
                                  </w:ins>
                                  <w:ins w:id="3494" w:author="ZTE" w:date="2025-05-07T18:35:00Z">
                                    <m:r>
                                      <m:rPr/>
                                      <w:rPr>
                                        <w:rFonts w:ascii="Cambria Math" w:hAnsi="Cambria Math"/>
                                      </w:rPr>
                                      <m:t>3</m:t>
                                    </m:r>
                                  </w:ins>
                                  <w:ins w:id="3495" w:author="ZTE" w:date="2025-05-07T18:35:00Z">
                                    <m:r>
                                      <m:rPr/>
                                      <w:rPr>
                                        <w:rFonts w:ascii="Cambria Math" w:hAnsi="Cambria Math" w:eastAsia="Calibri"/>
                                        <w:lang w:val="zh-CN" w:eastAsia="en-GB"/>
                                      </w:rPr>
                                      <m:t>,</m:t>
                                    </m:r>
                                  </w:ins>
                                  <w:ins w:id="3496" w:author="ZTE" w:date="2025-05-07T18:35:00Z">
                                    <m:r>
                                      <m:rPr/>
                                      <w:rPr>
                                        <w:rFonts w:ascii="Cambria Math" w:hAnsi="Cambria Math"/>
                                      </w:rPr>
                                      <m:t>2</m:t>
                                    </m:r>
                                  </w:ins>
                                  <m:ctrlPr>
                                    <w:ins w:id="3497" w:author="ZTE" w:date="2025-05-07T18:35:00Z">
                                      <w:rPr>
                                        <w:rFonts w:ascii="Cambria Math" w:hAnsi="Cambria Math" w:eastAsia="Calibri"/>
                                        <w:i/>
                                        <w:lang w:val="zh-CN" w:eastAsia="en-GB"/>
                                      </w:rPr>
                                    </w:ins>
                                  </m:ctrlPr>
                                </m:sub>
                              </m:sSub>
                              <w:ins w:id="3498" w:author="ZTE" w:date="2025-05-07T18:35:00Z">
                                <m:r>
                                  <m:rPr/>
                                  <w:rPr>
                                    <w:rFonts w:ascii="Cambria Math" w:hAnsi="Cambria Math"/>
                                    <w:lang w:val="zh-CN"/>
                                  </w:rPr>
                                  <m:t>∙</m:t>
                                </m:r>
                              </w:ins>
                              <m:sSub>
                                <m:sSubPr>
                                  <m:ctrlPr>
                                    <w:ins w:id="3499" w:author="ZTE" w:date="2025-05-07T18:35:00Z">
                                      <w:rPr>
                                        <w:rFonts w:ascii="Cambria Math" w:hAnsi="Cambria Math"/>
                                        <w:i/>
                                        <w:lang w:val="zh-CN"/>
                                      </w:rPr>
                                    </w:ins>
                                  </m:ctrlPr>
                                </m:sSubPr>
                                <m:e>
                                  <w:ins w:id="3500" w:author="ZTE" w:date="2025-05-07T18:35:00Z">
                                    <m:r>
                                      <m:rPr/>
                                      <w:rPr>
                                        <w:rFonts w:ascii="Cambria Math" w:hAnsi="Cambria Math"/>
                                      </w:rPr>
                                      <m:t>O</m:t>
                                    </m:r>
                                  </w:ins>
                                  <m:ctrlPr>
                                    <w:ins w:id="3501" w:author="ZTE" w:date="2025-05-07T18:35:00Z">
                                      <w:rPr>
                                        <w:rFonts w:ascii="Cambria Math" w:hAnsi="Cambria Math"/>
                                        <w:i/>
                                        <w:lang w:val="zh-CN"/>
                                      </w:rPr>
                                    </w:ins>
                                  </m:ctrlPr>
                                </m:e>
                                <m:sub>
                                  <w:ins w:id="3502" w:author="ZTE" w:date="2025-05-07T18:35:00Z">
                                    <m:r>
                                      <m:rPr/>
                                      <w:rPr>
                                        <w:rFonts w:ascii="Cambria Math" w:hAnsi="Cambria Math"/>
                                      </w:rPr>
                                      <m:t>2</m:t>
                                    </m:r>
                                  </w:ins>
                                  <m:ctrlPr>
                                    <w:ins w:id="3503" w:author="ZTE" w:date="2025-05-07T18:35:00Z">
                                      <w:rPr>
                                        <w:rFonts w:ascii="Cambria Math" w:hAnsi="Cambria Math"/>
                                        <w:i/>
                                        <w:lang w:val="zh-CN"/>
                                      </w:rPr>
                                    </w:ins>
                                  </m:ctrlPr>
                                </m:sub>
                              </m:sSub>
                              <w:ins w:id="3504" w:author="ZTE" w:date="2025-05-07T18:35:00Z">
                                <m:r>
                                  <m:rPr/>
                                  <w:rPr>
                                    <w:rFonts w:ascii="Cambria Math" w:hAnsi="Cambria Math"/>
                                  </w:rPr>
                                  <m:t>+</m:t>
                                </m:r>
                              </w:ins>
                              <w:ins w:id="3505" w:author="ZTE" w:date="2025-05-07T18:35:00Z">
                                <m:r>
                                  <m:rPr>
                                    <m:sty m:val="p"/>
                                  </m:rPr>
                                  <w:rPr>
                                    <w:rFonts w:ascii="Cambria Math" w:hAnsi="Cambria Math"/>
                                  </w:rPr>
                                  <m:t>mod(</m:t>
                                </m:r>
                              </w:ins>
                              <m:sSub>
                                <m:sSubPr>
                                  <m:ctrlPr>
                                    <w:ins w:id="3506" w:author="ZTE" w:date="2025-05-07T18:35:00Z">
                                      <w:rPr>
                                        <w:rFonts w:ascii="Cambria Math" w:hAnsi="Cambria Math"/>
                                        <w:i/>
                                      </w:rPr>
                                    </w:ins>
                                  </m:ctrlPr>
                                </m:sSubPr>
                                <m:e>
                                  <w:ins w:id="3507" w:author="ZTE" w:date="2025-05-07T18:35:00Z">
                                    <m:r>
                                      <m:rPr/>
                                      <w:rPr>
                                        <w:rFonts w:ascii="Cambria Math" w:hAnsi="Cambria Math"/>
                                      </w:rPr>
                                      <m:t>i</m:t>
                                    </m:r>
                                  </w:ins>
                                  <m:ctrlPr>
                                    <w:ins w:id="3508" w:author="ZTE" w:date="2025-05-07T18:35:00Z">
                                      <w:rPr>
                                        <w:rFonts w:ascii="Cambria Math" w:hAnsi="Cambria Math"/>
                                        <w:i/>
                                      </w:rPr>
                                    </w:ins>
                                  </m:ctrlPr>
                                </m:e>
                                <m:sub>
                                  <w:ins w:id="3509" w:author="ZTE" w:date="2025-05-07T18:35:00Z">
                                    <m:r>
                                      <m:rPr/>
                                      <w:rPr>
                                        <w:rFonts w:ascii="Cambria Math" w:hAnsi="Cambria Math"/>
                                      </w:rPr>
                                      <m:t>12</m:t>
                                    </m:r>
                                  </w:ins>
                                  <m:ctrlPr>
                                    <w:ins w:id="3510" w:author="ZTE" w:date="2025-05-07T18:35:00Z">
                                      <w:rPr>
                                        <w:rFonts w:ascii="Cambria Math" w:hAnsi="Cambria Math"/>
                                        <w:i/>
                                      </w:rPr>
                                    </w:ins>
                                  </m:ctrlPr>
                                </m:sub>
                              </m:sSub>
                              <w:ins w:id="3511" w:author="ZTE" w:date="2025-05-07T18:35:00Z">
                                <m:r>
                                  <m:rPr>
                                    <m:sty m:val="p"/>
                                  </m:rPr>
                                  <w:rPr>
                                    <w:rFonts w:ascii="Cambria Math" w:hAnsi="Cambria Math"/>
                                  </w:rPr>
                                  <m:t xml:space="preserve">, </m:t>
                                </m:r>
                              </w:ins>
                              <m:sSub>
                                <m:sSubPr>
                                  <m:ctrlPr>
                                    <w:ins w:id="3512" w:author="ZTE" w:date="2025-05-07T18:35:00Z">
                                      <w:rPr>
                                        <w:rFonts w:ascii="Cambria Math" w:hAnsi="Cambria Math"/>
                                        <w:i/>
                                        <w:lang w:val="zh-CN"/>
                                      </w:rPr>
                                    </w:ins>
                                  </m:ctrlPr>
                                </m:sSubPr>
                                <m:e>
                                  <w:ins w:id="3513" w:author="ZTE" w:date="2025-05-07T18:35:00Z">
                                    <m:r>
                                      <m:rPr/>
                                      <w:rPr>
                                        <w:rFonts w:ascii="Cambria Math" w:hAnsi="Cambria Math"/>
                                      </w:rPr>
                                      <m:t>O</m:t>
                                    </m:r>
                                  </w:ins>
                                  <m:ctrlPr>
                                    <w:ins w:id="3514" w:author="ZTE" w:date="2025-05-07T18:35:00Z">
                                      <w:rPr>
                                        <w:rFonts w:ascii="Cambria Math" w:hAnsi="Cambria Math"/>
                                        <w:i/>
                                        <w:lang w:val="zh-CN"/>
                                      </w:rPr>
                                    </w:ins>
                                  </m:ctrlPr>
                                </m:e>
                                <m:sub>
                                  <w:ins w:id="3515" w:author="ZTE" w:date="2025-05-07T18:35:00Z">
                                    <m:r>
                                      <m:rPr/>
                                      <w:rPr>
                                        <w:rFonts w:ascii="Cambria Math" w:hAnsi="Cambria Math"/>
                                      </w:rPr>
                                      <m:t>2</m:t>
                                    </m:r>
                                  </w:ins>
                                  <m:ctrlPr>
                                    <w:ins w:id="3516" w:author="ZTE" w:date="2025-05-07T18:35:00Z">
                                      <w:rPr>
                                        <w:rFonts w:ascii="Cambria Math" w:hAnsi="Cambria Math"/>
                                        <w:i/>
                                        <w:lang w:val="zh-CN"/>
                                      </w:rPr>
                                    </w:ins>
                                  </m:ctrlPr>
                                </m:sub>
                              </m:sSub>
                              <w:ins w:id="3517" w:author="ZTE" w:date="2025-05-07T18:35:00Z">
                                <m:r>
                                  <m:rPr>
                                    <m:sty m:val="p"/>
                                  </m:rPr>
                                  <w:rPr>
                                    <w:rFonts w:ascii="Cambria Math" w:hAnsi="Cambria Math"/>
                                  </w:rPr>
                                  <m:t xml:space="preserve">), if </m:t>
                                </m:r>
                              </w:ins>
                              <m:sSub>
                                <m:sSubPr>
                                  <m:ctrlPr>
                                    <w:ins w:id="3518" w:author="ZTE" w:date="2025-05-07T18:35:00Z">
                                      <w:rPr>
                                        <w:rFonts w:ascii="Cambria Math" w:hAnsi="Cambria Math"/>
                                        <w:i/>
                                      </w:rPr>
                                    </w:ins>
                                  </m:ctrlPr>
                                </m:sSubPr>
                                <m:e>
                                  <w:ins w:id="3519" w:author="ZTE" w:date="2025-05-07T18:35:00Z">
                                    <m:r>
                                      <m:rPr/>
                                      <w:rPr>
                                        <w:rFonts w:ascii="Cambria Math" w:hAnsi="Cambria Math"/>
                                      </w:rPr>
                                      <m:t>i</m:t>
                                    </m:r>
                                  </w:ins>
                                  <m:ctrlPr>
                                    <w:ins w:id="3520" w:author="ZTE" w:date="2025-05-07T18:35:00Z">
                                      <w:rPr>
                                        <w:rFonts w:ascii="Cambria Math" w:hAnsi="Cambria Math"/>
                                        <w:i/>
                                      </w:rPr>
                                    </w:ins>
                                  </m:ctrlPr>
                                </m:e>
                                <m:sub>
                                  <w:ins w:id="3521" w:author="ZTE" w:date="2025-05-07T18:35:00Z">
                                    <m:r>
                                      <m:rPr/>
                                      <w:rPr>
                                        <w:rFonts w:ascii="Cambria Math" w:hAnsi="Cambria Math"/>
                                      </w:rPr>
                                      <m:t>1,3</m:t>
                                    </m:r>
                                  </w:ins>
                                  <m:ctrlPr>
                                    <w:ins w:id="3522" w:author="ZTE" w:date="2025-05-07T18:35:00Z">
                                      <w:rPr>
                                        <w:rFonts w:ascii="Cambria Math" w:hAnsi="Cambria Math"/>
                                        <w:i/>
                                      </w:rPr>
                                    </w:ins>
                                  </m:ctrlPr>
                                </m:sub>
                              </m:sSub>
                              <w:ins w:id="3523" w:author="ZTE" w:date="2025-05-07T18:35:00Z">
                                <m:r>
                                  <m:rPr/>
                                  <w:rPr>
                                    <w:rFonts w:ascii="Cambria Math" w:hAnsi="Cambria Math"/>
                                  </w:rPr>
                                  <m:t>=0</m:t>
                                </m:r>
                              </w:ins>
                              <m:ctrlPr>
                                <w:ins w:id="3524" w:author="ZTE" w:date="2025-05-07T18:35:00Z">
                                  <w:rPr>
                                    <w:rFonts w:ascii="Cambria Math" w:hAnsi="Cambria Math"/>
                                    <w:i/>
                                  </w:rPr>
                                </w:ins>
                              </m:ctrlPr>
                            </m:e>
                            <m:e>
                              <m:sSub>
                                <m:sSubPr>
                                  <m:ctrlPr>
                                    <w:ins w:id="3525" w:author="ZTE" w:date="2025-05-07T18:35:00Z">
                                      <w:rPr>
                                        <w:rFonts w:ascii="Cambria Math" w:hAnsi="Cambria Math" w:eastAsia="Calibri"/>
                                        <w:i/>
                                        <w:lang w:val="zh-CN" w:eastAsia="en-GB"/>
                                      </w:rPr>
                                    </w:ins>
                                  </m:ctrlPr>
                                </m:sSubPr>
                                <m:e>
                                  <w:ins w:id="3526" w:author="ZTE" w:date="2025-05-07T18:35:00Z">
                                    <m:r>
                                      <m:rPr/>
                                      <w:rPr>
                                        <w:rFonts w:ascii="Cambria Math" w:hAnsi="Cambria Math" w:eastAsia="Calibri"/>
                                        <w:lang w:val="zh-CN" w:eastAsia="en-GB"/>
                                      </w:rPr>
                                      <m:t>i</m:t>
                                    </m:r>
                                  </w:ins>
                                  <m:ctrlPr>
                                    <w:ins w:id="3527" w:author="ZTE" w:date="2025-05-07T18:35:00Z">
                                      <w:rPr>
                                        <w:rFonts w:ascii="Cambria Math" w:hAnsi="Cambria Math" w:eastAsia="Calibri"/>
                                        <w:i/>
                                        <w:lang w:val="zh-CN" w:eastAsia="en-GB"/>
                                      </w:rPr>
                                    </w:ins>
                                  </m:ctrlPr>
                                </m:e>
                                <m:sub>
                                  <w:ins w:id="3528" w:author="ZTE" w:date="2025-05-07T18:35:00Z">
                                    <m:r>
                                      <m:rPr/>
                                      <w:rPr>
                                        <w:rFonts w:ascii="Cambria Math" w:hAnsi="Cambria Math" w:eastAsia="Calibri"/>
                                        <w:lang w:val="zh-CN" w:eastAsia="en-GB"/>
                                      </w:rPr>
                                      <m:t>1,</m:t>
                                    </m:r>
                                  </w:ins>
                                  <w:ins w:id="3529" w:author="ZTE" w:date="2025-05-07T18:35:00Z">
                                    <m:r>
                                      <m:rPr/>
                                      <w:rPr>
                                        <w:rFonts w:ascii="Cambria Math" w:hAnsi="Cambria Math"/>
                                      </w:rPr>
                                      <m:t>3</m:t>
                                    </m:r>
                                  </w:ins>
                                  <w:ins w:id="3530" w:author="ZTE" w:date="2025-05-07T18:35:00Z">
                                    <m:r>
                                      <m:rPr/>
                                      <w:rPr>
                                        <w:rFonts w:ascii="Cambria Math" w:hAnsi="Cambria Math" w:eastAsia="Calibri"/>
                                        <w:lang w:val="zh-CN" w:eastAsia="en-GB"/>
                                      </w:rPr>
                                      <m:t>,</m:t>
                                    </m:r>
                                  </w:ins>
                                  <w:ins w:id="3531" w:author="ZTE" w:date="2025-05-07T18:35:00Z">
                                    <m:r>
                                      <m:rPr/>
                                      <w:rPr>
                                        <w:rFonts w:ascii="Cambria Math" w:hAnsi="Cambria Math"/>
                                      </w:rPr>
                                      <m:t>2</m:t>
                                    </m:r>
                                  </w:ins>
                                  <m:ctrlPr>
                                    <w:ins w:id="3532" w:author="ZTE" w:date="2025-05-07T18:35:00Z">
                                      <w:rPr>
                                        <w:rFonts w:ascii="Cambria Math" w:hAnsi="Cambria Math" w:eastAsia="Calibri"/>
                                        <w:i/>
                                        <w:lang w:val="zh-CN" w:eastAsia="en-GB"/>
                                      </w:rPr>
                                    </w:ins>
                                  </m:ctrlPr>
                                </m:sub>
                              </m:sSub>
                              <w:ins w:id="3533" w:author="ZTE" w:date="2025-05-07T18:35:00Z">
                                <m:r>
                                  <m:rPr/>
                                  <w:rPr>
                                    <w:rFonts w:ascii="Cambria Math" w:hAnsi="Cambria Math"/>
                                    <w:lang w:val="zh-CN"/>
                                  </w:rPr>
                                  <m:t>∙</m:t>
                                </m:r>
                              </w:ins>
                              <m:sSub>
                                <m:sSubPr>
                                  <m:ctrlPr>
                                    <w:ins w:id="3534" w:author="ZTE" w:date="2025-05-07T18:35:00Z">
                                      <w:rPr>
                                        <w:rFonts w:ascii="Cambria Math" w:hAnsi="Cambria Math"/>
                                        <w:i/>
                                        <w:lang w:val="zh-CN"/>
                                      </w:rPr>
                                    </w:ins>
                                  </m:ctrlPr>
                                </m:sSubPr>
                                <m:e>
                                  <w:ins w:id="3535" w:author="ZTE" w:date="2025-05-07T18:35:00Z">
                                    <m:r>
                                      <m:rPr/>
                                      <w:rPr>
                                        <w:rFonts w:ascii="Cambria Math" w:hAnsi="Cambria Math"/>
                                      </w:rPr>
                                      <m:t>O</m:t>
                                    </m:r>
                                  </w:ins>
                                  <m:ctrlPr>
                                    <w:ins w:id="3536" w:author="ZTE" w:date="2025-05-07T18:35:00Z">
                                      <w:rPr>
                                        <w:rFonts w:ascii="Cambria Math" w:hAnsi="Cambria Math"/>
                                        <w:i/>
                                        <w:lang w:val="zh-CN"/>
                                      </w:rPr>
                                    </w:ins>
                                  </m:ctrlPr>
                                </m:e>
                                <m:sub>
                                  <w:ins w:id="3537" w:author="ZTE" w:date="2025-05-07T18:35:00Z">
                                    <m:r>
                                      <m:rPr/>
                                      <w:rPr>
                                        <w:rFonts w:ascii="Cambria Math" w:hAnsi="Cambria Math"/>
                                      </w:rPr>
                                      <m:t>2</m:t>
                                    </m:r>
                                  </w:ins>
                                  <m:ctrlPr>
                                    <w:ins w:id="3538" w:author="ZTE" w:date="2025-05-07T18:35:00Z">
                                      <w:rPr>
                                        <w:rFonts w:ascii="Cambria Math" w:hAnsi="Cambria Math"/>
                                        <w:i/>
                                        <w:lang w:val="zh-CN"/>
                                      </w:rPr>
                                    </w:ins>
                                  </m:ctrlPr>
                                </m:sub>
                              </m:sSub>
                              <w:ins w:id="3539" w:author="ZTE" w:date="2025-05-07T18:35:00Z">
                                <m:r>
                                  <m:rPr/>
                                  <w:rPr>
                                    <w:rFonts w:ascii="Cambria Math" w:hAnsi="Cambria Math"/>
                                  </w:rPr>
                                  <m:t>+</m:t>
                                </m:r>
                              </w:ins>
                              <m:sSub>
                                <m:sSubPr>
                                  <m:ctrlPr>
                                    <w:ins w:id="3540" w:author="ZTE" w:date="2025-05-07T18:35:00Z">
                                      <w:rPr>
                                        <w:rFonts w:ascii="Cambria Math" w:hAnsi="Cambria Math" w:eastAsia="Calibri"/>
                                        <w:i/>
                                        <w:lang w:val="zh-CN" w:eastAsia="en-GB"/>
                                      </w:rPr>
                                    </w:ins>
                                  </m:ctrlPr>
                                </m:sSubPr>
                                <m:e>
                                  <w:ins w:id="3541" w:author="ZTE" w:date="2025-05-07T18:35:00Z">
                                    <m:r>
                                      <m:rPr/>
                                      <w:rPr>
                                        <w:rFonts w:ascii="Cambria Math" w:hAnsi="Cambria Math" w:eastAsia="Calibri"/>
                                        <w:lang w:val="zh-CN" w:eastAsia="en-GB"/>
                                      </w:rPr>
                                      <m:t>i</m:t>
                                    </m:r>
                                  </w:ins>
                                  <m:ctrlPr>
                                    <w:ins w:id="3542" w:author="ZTE" w:date="2025-05-07T18:35:00Z">
                                      <w:rPr>
                                        <w:rFonts w:ascii="Cambria Math" w:hAnsi="Cambria Math" w:eastAsia="Calibri"/>
                                        <w:i/>
                                        <w:lang w:val="zh-CN" w:eastAsia="en-GB"/>
                                      </w:rPr>
                                    </w:ins>
                                  </m:ctrlPr>
                                </m:e>
                                <m:sub>
                                  <w:ins w:id="3543" w:author="ZTE" w:date="2025-05-07T18:35:00Z">
                                    <m:r>
                                      <m:rPr/>
                                      <w:rPr>
                                        <w:rFonts w:ascii="Cambria Math" w:hAnsi="Cambria Math" w:eastAsia="Calibri"/>
                                        <w:lang w:val="zh-CN" w:eastAsia="en-GB"/>
                                      </w:rPr>
                                      <m:t>1,</m:t>
                                    </m:r>
                                  </w:ins>
                                  <w:ins w:id="3544" w:author="ZTE" w:date="2025-05-07T18:35:00Z">
                                    <m:r>
                                      <m:rPr/>
                                      <w:rPr>
                                        <w:rFonts w:ascii="Cambria Math" w:hAnsi="Cambria Math"/>
                                      </w:rPr>
                                      <m:t>1,2</m:t>
                                    </m:r>
                                  </w:ins>
                                  <m:ctrlPr>
                                    <w:ins w:id="3545" w:author="ZTE" w:date="2025-05-07T18:35:00Z">
                                      <w:rPr>
                                        <w:rFonts w:ascii="Cambria Math" w:hAnsi="Cambria Math" w:eastAsia="Calibri"/>
                                        <w:i/>
                                        <w:lang w:val="zh-CN" w:eastAsia="en-GB"/>
                                      </w:rPr>
                                    </w:ins>
                                  </m:ctrlPr>
                                </m:sub>
                              </m:sSub>
                              <w:ins w:id="3546" w:author="ZTE" w:date="2025-05-07T18:35:00Z">
                                <m:r>
                                  <m:rPr>
                                    <m:sty m:val="p"/>
                                  </m:rPr>
                                  <w:rPr>
                                    <w:rFonts w:ascii="Cambria Math" w:hAnsi="Cambria Math"/>
                                  </w:rPr>
                                  <m:t xml:space="preserve">, if </m:t>
                                </m:r>
                              </w:ins>
                              <m:sSub>
                                <m:sSubPr>
                                  <m:ctrlPr>
                                    <w:ins w:id="3547" w:author="ZTE" w:date="2025-05-07T18:35:00Z">
                                      <w:rPr>
                                        <w:rFonts w:ascii="Cambria Math" w:hAnsi="Cambria Math"/>
                                        <w:i/>
                                      </w:rPr>
                                    </w:ins>
                                  </m:ctrlPr>
                                </m:sSubPr>
                                <m:e>
                                  <w:ins w:id="3548" w:author="ZTE" w:date="2025-05-07T18:35:00Z">
                                    <m:r>
                                      <m:rPr/>
                                      <w:rPr>
                                        <w:rFonts w:ascii="Cambria Math" w:hAnsi="Cambria Math"/>
                                      </w:rPr>
                                      <m:t>i</m:t>
                                    </m:r>
                                  </w:ins>
                                  <m:ctrlPr>
                                    <w:ins w:id="3549" w:author="ZTE" w:date="2025-05-07T18:35:00Z">
                                      <w:rPr>
                                        <w:rFonts w:ascii="Cambria Math" w:hAnsi="Cambria Math"/>
                                        <w:i/>
                                      </w:rPr>
                                    </w:ins>
                                  </m:ctrlPr>
                                </m:e>
                                <m:sub>
                                  <w:ins w:id="3550" w:author="ZTE" w:date="2025-05-07T18:35:00Z">
                                    <m:r>
                                      <m:rPr/>
                                      <w:rPr>
                                        <w:rFonts w:ascii="Cambria Math" w:hAnsi="Cambria Math"/>
                                      </w:rPr>
                                      <m:t>1,3</m:t>
                                    </m:r>
                                  </w:ins>
                                  <m:ctrlPr>
                                    <w:ins w:id="3551" w:author="ZTE" w:date="2025-05-07T18:35:00Z">
                                      <w:rPr>
                                        <w:rFonts w:ascii="Cambria Math" w:hAnsi="Cambria Math"/>
                                        <w:i/>
                                      </w:rPr>
                                    </w:ins>
                                  </m:ctrlPr>
                                </m:sub>
                              </m:sSub>
                              <w:ins w:id="3552" w:author="ZTE" w:date="2025-05-07T18:35:00Z">
                                <m:r>
                                  <m:rPr/>
                                  <w:rPr>
                                    <w:rFonts w:ascii="Cambria Math" w:hAnsi="Cambria Math"/>
                                  </w:rPr>
                                  <m:t>=1</m:t>
                                </m:r>
                              </w:ins>
                              <m:ctrlPr>
                                <w:ins w:id="3553" w:author="ZTE" w:date="2025-05-07T18:35:00Z">
                                  <w:rPr>
                                    <w:rFonts w:ascii="Cambria Math" w:hAnsi="Cambria Math"/>
                                    <w:i/>
                                  </w:rPr>
                                </w:ins>
                              </m:ctrlPr>
                            </m:e>
                          </m:eqArr>
                          <m:ctrlPr>
                            <w:ins w:id="3554" w:author="ZTE" w:date="2025-05-07T18:35:00Z">
                              <w:rPr>
                                <w:rFonts w:ascii="Cambria Math" w:hAnsi="Cambria Math"/>
                                <w:i/>
                              </w:rPr>
                            </w:ins>
                          </m:ctrlPr>
                        </m:e>
                      </m:d>
                    </m:oMath>
                  </m:oMathPara>
                </w:p>
                <w:p w14:paraId="334FCA74">
                  <w:pPr>
                    <w:jc w:val="center"/>
                    <w:rPr>
                      <w:ins w:id="3555" w:author="ZTE" w:date="2025-05-07T18:35:00Z"/>
                      <w:i/>
                    </w:rPr>
                  </w:pPr>
                  <m:oMath>
                    <m:sSup>
                      <m:sSupPr>
                        <m:ctrlPr>
                          <w:ins w:id="3556" w:author="ZTE" w:date="2025-05-07T18:35:00Z">
                            <w:rPr>
                              <w:rFonts w:ascii="Cambria Math" w:hAnsi="Cambria Math"/>
                              <w:i/>
                            </w:rPr>
                          </w:ins>
                        </m:ctrlPr>
                      </m:sSupPr>
                      <m:e>
                        <w:ins w:id="3557" w:author="ZTE" w:date="2025-05-07T18:35:00Z">
                          <m:r>
                            <m:rPr/>
                            <w:rPr>
                              <w:rFonts w:ascii="Cambria Math" w:hAnsi="Cambria Math"/>
                            </w:rPr>
                            <m:t>l</m:t>
                          </m:r>
                        </w:ins>
                        <m:ctrlPr>
                          <w:ins w:id="3558" w:author="ZTE" w:date="2025-05-07T18:35:00Z">
                            <w:rPr>
                              <w:rFonts w:ascii="Cambria Math" w:hAnsi="Cambria Math"/>
                              <w:i/>
                            </w:rPr>
                          </w:ins>
                        </m:ctrlPr>
                      </m:e>
                      <m:sup>
                        <w:ins w:id="3559" w:author="ZTE" w:date="2025-05-07T18:35:00Z">
                          <m:r>
                            <m:rPr/>
                            <w:rPr>
                              <w:rFonts w:ascii="Cambria Math" w:hAnsi="Cambria Math"/>
                            </w:rPr>
                            <m:t>''</m:t>
                          </m:r>
                        </w:ins>
                        <m:ctrlPr>
                          <w:ins w:id="3560" w:author="ZTE" w:date="2025-05-07T18:35:00Z">
                            <w:rPr>
                              <w:rFonts w:ascii="Cambria Math" w:hAnsi="Cambria Math"/>
                              <w:i/>
                            </w:rPr>
                          </w:ins>
                        </m:ctrlPr>
                      </m:sup>
                    </m:sSup>
                    <w:ins w:id="3561" w:author="ZTE" w:date="2025-05-07T18:35:00Z">
                      <m:r>
                        <m:rPr/>
                        <w:rPr>
                          <w:rFonts w:ascii="Cambria Math" w:hAnsi="Cambria Math"/>
                        </w:rPr>
                        <m:t>=</m:t>
                      </m:r>
                    </w:ins>
                    <m:d>
                      <m:dPr>
                        <m:begChr m:val="{"/>
                        <m:endChr m:val=""/>
                        <m:ctrlPr>
                          <w:ins w:id="3562" w:author="ZTE" w:date="2025-05-07T18:35:00Z">
                            <w:rPr>
                              <w:rFonts w:ascii="Cambria Math" w:hAnsi="Cambria Math"/>
                              <w:i/>
                            </w:rPr>
                          </w:ins>
                        </m:ctrlPr>
                      </m:dPr>
                      <m:e>
                        <m:eqArr>
                          <m:eqArrPr>
                            <m:ctrlPr>
                              <w:ins w:id="3563" w:author="ZTE" w:date="2025-05-07T18:35:00Z">
                                <w:rPr>
                                  <w:rFonts w:ascii="Cambria Math" w:hAnsi="Cambria Math"/>
                                  <w:i/>
                                </w:rPr>
                              </w:ins>
                            </m:ctrlPr>
                          </m:eqArrPr>
                          <m:e>
                            <m:sSub>
                              <m:sSubPr>
                                <m:ctrlPr>
                                  <w:ins w:id="3564" w:author="ZTE" w:date="2025-05-07T18:35:00Z">
                                    <w:rPr>
                                      <w:rFonts w:ascii="Cambria Math" w:hAnsi="Cambria Math" w:eastAsia="Calibri"/>
                                      <w:i/>
                                      <w:lang w:val="zh-CN" w:eastAsia="en-GB"/>
                                    </w:rPr>
                                  </w:ins>
                                </m:ctrlPr>
                              </m:sSubPr>
                              <m:e>
                                <w:ins w:id="3565" w:author="ZTE" w:date="2025-05-07T18:35:00Z">
                                  <m:r>
                                    <m:rPr/>
                                    <w:rPr>
                                      <w:rFonts w:ascii="Cambria Math" w:hAnsi="Cambria Math" w:eastAsia="Calibri"/>
                                      <w:lang w:val="zh-CN" w:eastAsia="en-GB"/>
                                    </w:rPr>
                                    <m:t>i</m:t>
                                  </m:r>
                                </w:ins>
                                <m:ctrlPr>
                                  <w:ins w:id="3566" w:author="ZTE" w:date="2025-05-07T18:35:00Z">
                                    <w:rPr>
                                      <w:rFonts w:ascii="Cambria Math" w:hAnsi="Cambria Math" w:eastAsia="Calibri"/>
                                      <w:i/>
                                      <w:lang w:val="zh-CN" w:eastAsia="en-GB"/>
                                    </w:rPr>
                                  </w:ins>
                                </m:ctrlPr>
                              </m:e>
                              <m:sub>
                                <w:ins w:id="3567" w:author="ZTE" w:date="2025-05-07T18:35:00Z">
                                  <m:r>
                                    <m:rPr/>
                                    <w:rPr>
                                      <w:rFonts w:ascii="Cambria Math" w:hAnsi="Cambria Math" w:eastAsia="Calibri"/>
                                      <w:lang w:eastAsia="en-GB"/>
                                    </w:rPr>
                                    <m:t>1,</m:t>
                                  </m:r>
                                </w:ins>
                                <w:ins w:id="3568" w:author="ZTE" w:date="2025-05-07T18:35:00Z">
                                  <m:r>
                                    <m:rPr/>
                                    <w:rPr>
                                      <w:rFonts w:ascii="Cambria Math" w:hAnsi="Cambria Math"/>
                                    </w:rPr>
                                    <m:t>2</m:t>
                                  </m:r>
                                </w:ins>
                                <w:ins w:id="3569" w:author="ZTE" w:date="2025-05-07T18:35:00Z">
                                  <m:r>
                                    <m:rPr/>
                                    <w:rPr>
                                      <w:rFonts w:ascii="Cambria Math" w:hAnsi="Cambria Math" w:eastAsia="Calibri"/>
                                      <w:lang w:eastAsia="en-GB"/>
                                    </w:rPr>
                                    <m:t>,</m:t>
                                  </m:r>
                                </w:ins>
                                <w:ins w:id="3570" w:author="ZTE" w:date="2025-05-07T18:35:00Z">
                                  <m:r>
                                    <m:rPr/>
                                    <w:rPr>
                                      <w:rFonts w:ascii="Cambria Math" w:hAnsi="Cambria Math"/>
                                    </w:rPr>
                                    <m:t>3</m:t>
                                  </m:r>
                                </w:ins>
                                <m:ctrlPr>
                                  <w:ins w:id="3571" w:author="ZTE" w:date="2025-05-07T18:35:00Z">
                                    <w:rPr>
                                      <w:rFonts w:ascii="Cambria Math" w:hAnsi="Cambria Math" w:eastAsia="Calibri"/>
                                      <w:i/>
                                      <w:lang w:val="zh-CN" w:eastAsia="en-GB"/>
                                    </w:rPr>
                                  </w:ins>
                                </m:ctrlPr>
                              </m:sub>
                            </m:sSub>
                            <w:ins w:id="3572" w:author="ZTE" w:date="2025-05-07T18:35:00Z">
                              <m:r>
                                <m:rPr/>
                                <w:rPr>
                                  <w:rFonts w:ascii="Cambria Math" w:hAnsi="Cambria Math"/>
                                </w:rPr>
                                <m:t>∙</m:t>
                              </m:r>
                            </w:ins>
                            <m:sSub>
                              <m:sSubPr>
                                <m:ctrlPr>
                                  <w:ins w:id="3573" w:author="ZTE" w:date="2025-05-07T18:35:00Z">
                                    <w:rPr>
                                      <w:rFonts w:ascii="Cambria Math" w:hAnsi="Cambria Math"/>
                                      <w:i/>
                                      <w:lang w:val="zh-CN"/>
                                    </w:rPr>
                                  </w:ins>
                                </m:ctrlPr>
                              </m:sSubPr>
                              <m:e>
                                <w:ins w:id="3574" w:author="ZTE" w:date="2025-05-07T18:35:00Z">
                                  <m:r>
                                    <m:rPr/>
                                    <w:rPr>
                                      <w:rFonts w:ascii="Cambria Math" w:hAnsi="Cambria Math"/>
                                    </w:rPr>
                                    <m:t>O</m:t>
                                  </m:r>
                                </w:ins>
                                <m:ctrlPr>
                                  <w:ins w:id="3575" w:author="ZTE" w:date="2025-05-07T18:35:00Z">
                                    <w:rPr>
                                      <w:rFonts w:ascii="Cambria Math" w:hAnsi="Cambria Math"/>
                                      <w:i/>
                                      <w:lang w:val="zh-CN"/>
                                    </w:rPr>
                                  </w:ins>
                                </m:ctrlPr>
                              </m:e>
                              <m:sub>
                                <w:ins w:id="3576" w:author="ZTE" w:date="2025-05-07T18:35:00Z">
                                  <m:r>
                                    <m:rPr/>
                                    <w:rPr>
                                      <w:rFonts w:ascii="Cambria Math" w:hAnsi="Cambria Math"/>
                                    </w:rPr>
                                    <m:t>1</m:t>
                                  </m:r>
                                </w:ins>
                                <m:ctrlPr>
                                  <w:ins w:id="3577" w:author="ZTE" w:date="2025-05-07T18:35:00Z">
                                    <w:rPr>
                                      <w:rFonts w:ascii="Cambria Math" w:hAnsi="Cambria Math"/>
                                      <w:i/>
                                      <w:lang w:val="zh-CN"/>
                                    </w:rPr>
                                  </w:ins>
                                </m:ctrlPr>
                              </m:sub>
                            </m:sSub>
                            <w:ins w:id="3578" w:author="ZTE" w:date="2025-05-07T18:35:00Z">
                              <m:r>
                                <m:rPr/>
                                <w:rPr>
                                  <w:rFonts w:ascii="Cambria Math" w:hAnsi="Cambria Math"/>
                                </w:rPr>
                                <m:t>+</m:t>
                              </m:r>
                            </w:ins>
                            <w:ins w:id="3579" w:author="ZTE" w:date="2025-05-07T18:35:00Z">
                              <m:r>
                                <m:rPr>
                                  <m:sty m:val="p"/>
                                </m:rPr>
                                <w:rPr>
                                  <w:rFonts w:ascii="Cambria Math" w:hAnsi="Cambria Math"/>
                                </w:rPr>
                                <m:t>mod(</m:t>
                              </m:r>
                            </w:ins>
                            <m:sSub>
                              <m:sSubPr>
                                <m:ctrlPr>
                                  <w:ins w:id="3580" w:author="ZTE" w:date="2025-05-07T18:35:00Z">
                                    <w:rPr>
                                      <w:rFonts w:ascii="Cambria Math" w:hAnsi="Cambria Math"/>
                                      <w:i/>
                                    </w:rPr>
                                  </w:ins>
                                </m:ctrlPr>
                              </m:sSubPr>
                              <m:e>
                                <w:ins w:id="3581" w:author="ZTE" w:date="2025-05-07T18:35:00Z">
                                  <m:r>
                                    <m:rPr/>
                                    <w:rPr>
                                      <w:rFonts w:ascii="Cambria Math" w:hAnsi="Cambria Math"/>
                                    </w:rPr>
                                    <m:t>i</m:t>
                                  </m:r>
                                </w:ins>
                                <m:ctrlPr>
                                  <w:ins w:id="3582" w:author="ZTE" w:date="2025-05-07T18:35:00Z">
                                    <w:rPr>
                                      <w:rFonts w:ascii="Cambria Math" w:hAnsi="Cambria Math"/>
                                      <w:i/>
                                    </w:rPr>
                                  </w:ins>
                                </m:ctrlPr>
                              </m:e>
                              <m:sub>
                                <w:ins w:id="3583" w:author="ZTE" w:date="2025-05-07T18:35:00Z">
                                  <m:r>
                                    <m:rPr/>
                                    <w:rPr>
                                      <w:rFonts w:ascii="Cambria Math" w:hAnsi="Cambria Math"/>
                                    </w:rPr>
                                    <m:t>1,1</m:t>
                                  </m:r>
                                </w:ins>
                                <m:ctrlPr>
                                  <w:ins w:id="3584" w:author="ZTE" w:date="2025-05-07T18:35:00Z">
                                    <w:rPr>
                                      <w:rFonts w:ascii="Cambria Math" w:hAnsi="Cambria Math"/>
                                      <w:i/>
                                    </w:rPr>
                                  </w:ins>
                                </m:ctrlPr>
                              </m:sub>
                            </m:sSub>
                            <w:ins w:id="3585" w:author="ZTE" w:date="2025-05-07T18:35:00Z">
                              <m:r>
                                <m:rPr>
                                  <m:sty m:val="p"/>
                                </m:rPr>
                                <w:rPr>
                                  <w:rFonts w:ascii="Cambria Math" w:hAnsi="Cambria Math"/>
                                </w:rPr>
                                <m:t xml:space="preserve">, </m:t>
                              </m:r>
                            </w:ins>
                            <m:sSub>
                              <m:sSubPr>
                                <m:ctrlPr>
                                  <w:ins w:id="3586" w:author="ZTE" w:date="2025-05-07T18:35:00Z">
                                    <w:rPr>
                                      <w:rFonts w:ascii="Cambria Math" w:hAnsi="Cambria Math"/>
                                      <w:i/>
                                      <w:lang w:val="zh-CN"/>
                                    </w:rPr>
                                  </w:ins>
                                </m:ctrlPr>
                              </m:sSubPr>
                              <m:e>
                                <w:ins w:id="3587" w:author="ZTE" w:date="2025-05-07T18:35:00Z">
                                  <m:r>
                                    <m:rPr/>
                                    <w:rPr>
                                      <w:rFonts w:ascii="Cambria Math" w:hAnsi="Cambria Math"/>
                                    </w:rPr>
                                    <m:t>O</m:t>
                                  </m:r>
                                </w:ins>
                                <m:ctrlPr>
                                  <w:ins w:id="3588" w:author="ZTE" w:date="2025-05-07T18:35:00Z">
                                    <w:rPr>
                                      <w:rFonts w:ascii="Cambria Math" w:hAnsi="Cambria Math"/>
                                      <w:i/>
                                      <w:lang w:val="zh-CN"/>
                                    </w:rPr>
                                  </w:ins>
                                </m:ctrlPr>
                              </m:e>
                              <m:sub>
                                <w:ins w:id="3589" w:author="ZTE" w:date="2025-05-07T18:35:00Z">
                                  <m:r>
                                    <m:rPr/>
                                    <w:rPr>
                                      <w:rFonts w:ascii="Cambria Math" w:hAnsi="Cambria Math"/>
                                    </w:rPr>
                                    <m:t>1</m:t>
                                  </m:r>
                                </w:ins>
                                <m:ctrlPr>
                                  <w:ins w:id="3590" w:author="ZTE" w:date="2025-05-07T18:35:00Z">
                                    <w:rPr>
                                      <w:rFonts w:ascii="Cambria Math" w:hAnsi="Cambria Math"/>
                                      <w:i/>
                                      <w:lang w:val="zh-CN"/>
                                    </w:rPr>
                                  </w:ins>
                                </m:ctrlPr>
                              </m:sub>
                            </m:sSub>
                            <w:ins w:id="3591" w:author="ZTE" w:date="2025-05-07T18:35:00Z">
                              <m:r>
                                <m:rPr>
                                  <m:sty m:val="p"/>
                                </m:rPr>
                                <w:rPr>
                                  <w:rFonts w:ascii="Cambria Math" w:hAnsi="Cambria Math"/>
                                </w:rPr>
                                <m:t xml:space="preserve">), if </m:t>
                              </m:r>
                            </w:ins>
                            <m:sSub>
                              <m:sSubPr>
                                <m:ctrlPr>
                                  <w:ins w:id="3592" w:author="ZTE" w:date="2025-05-07T18:35:00Z">
                                    <w:rPr>
                                      <w:rFonts w:ascii="Cambria Math" w:hAnsi="Cambria Math"/>
                                      <w:i/>
                                    </w:rPr>
                                  </w:ins>
                                </m:ctrlPr>
                              </m:sSubPr>
                              <m:e>
                                <w:ins w:id="3593" w:author="ZTE" w:date="2025-05-07T18:35:00Z">
                                  <m:r>
                                    <m:rPr/>
                                    <w:rPr>
                                      <w:rFonts w:ascii="Cambria Math" w:hAnsi="Cambria Math"/>
                                    </w:rPr>
                                    <m:t>i</m:t>
                                  </m:r>
                                </w:ins>
                                <m:ctrlPr>
                                  <w:ins w:id="3594" w:author="ZTE" w:date="2025-05-07T18:35:00Z">
                                    <w:rPr>
                                      <w:rFonts w:ascii="Cambria Math" w:hAnsi="Cambria Math"/>
                                      <w:i/>
                                    </w:rPr>
                                  </w:ins>
                                </m:ctrlPr>
                              </m:e>
                              <m:sub>
                                <w:ins w:id="3595" w:author="ZTE" w:date="2025-05-07T18:35:00Z">
                                  <m:r>
                                    <m:rPr/>
                                    <w:rPr>
                                      <w:rFonts w:ascii="Cambria Math" w:hAnsi="Cambria Math"/>
                                    </w:rPr>
                                    <m:t>1,3</m:t>
                                  </m:r>
                                </w:ins>
                                <m:ctrlPr>
                                  <w:ins w:id="3596" w:author="ZTE" w:date="2025-05-07T18:35:00Z">
                                    <w:rPr>
                                      <w:rFonts w:ascii="Cambria Math" w:hAnsi="Cambria Math"/>
                                      <w:i/>
                                    </w:rPr>
                                  </w:ins>
                                </m:ctrlPr>
                              </m:sub>
                            </m:sSub>
                            <w:ins w:id="3597" w:author="ZTE" w:date="2025-05-07T18:35:00Z">
                              <m:r>
                                <m:rPr/>
                                <w:rPr>
                                  <w:rFonts w:ascii="Cambria Math" w:hAnsi="Cambria Math"/>
                                </w:rPr>
                                <m:t>=1</m:t>
                              </m:r>
                            </w:ins>
                            <m:ctrlPr>
                              <w:ins w:id="3598" w:author="ZTE" w:date="2025-05-07T18:35:00Z">
                                <w:rPr>
                                  <w:rFonts w:ascii="Cambria Math" w:hAnsi="Cambria Math"/>
                                  <w:i/>
                                </w:rPr>
                              </w:ins>
                            </m:ctrlPr>
                          </m:e>
                          <m:e>
                            <m:sSub>
                              <m:sSubPr>
                                <m:ctrlPr>
                                  <w:ins w:id="3599" w:author="ZTE" w:date="2025-05-07T18:35:00Z">
                                    <w:rPr>
                                      <w:rFonts w:ascii="Cambria Math" w:hAnsi="Cambria Math" w:eastAsia="Calibri"/>
                                      <w:i/>
                                      <w:lang w:val="zh-CN" w:eastAsia="en-GB"/>
                                    </w:rPr>
                                  </w:ins>
                                </m:ctrlPr>
                              </m:sSubPr>
                              <m:e>
                                <w:ins w:id="3600" w:author="ZTE" w:date="2025-05-07T18:35:00Z">
                                  <m:r>
                                    <m:rPr/>
                                    <w:rPr>
                                      <w:rFonts w:ascii="Cambria Math" w:hAnsi="Cambria Math" w:eastAsia="Calibri"/>
                                      <w:lang w:val="zh-CN" w:eastAsia="en-GB"/>
                                    </w:rPr>
                                    <m:t>i</m:t>
                                  </m:r>
                                </w:ins>
                                <m:ctrlPr>
                                  <w:ins w:id="3601" w:author="ZTE" w:date="2025-05-07T18:35:00Z">
                                    <w:rPr>
                                      <w:rFonts w:ascii="Cambria Math" w:hAnsi="Cambria Math" w:eastAsia="Calibri"/>
                                      <w:i/>
                                      <w:lang w:val="zh-CN" w:eastAsia="en-GB"/>
                                    </w:rPr>
                                  </w:ins>
                                </m:ctrlPr>
                              </m:e>
                              <m:sub>
                                <w:ins w:id="3602" w:author="ZTE" w:date="2025-05-07T18:35:00Z">
                                  <m:r>
                                    <m:rPr/>
                                    <w:rPr>
                                      <w:rFonts w:ascii="Cambria Math" w:hAnsi="Cambria Math" w:eastAsia="Calibri"/>
                                      <w:lang w:eastAsia="en-GB"/>
                                    </w:rPr>
                                    <m:t>1,</m:t>
                                  </m:r>
                                </w:ins>
                                <w:ins w:id="3603" w:author="ZTE" w:date="2025-05-07T18:35:00Z">
                                  <m:r>
                                    <m:rPr/>
                                    <w:rPr>
                                      <w:rFonts w:ascii="Cambria Math" w:hAnsi="Cambria Math"/>
                                    </w:rPr>
                                    <m:t>2</m:t>
                                  </m:r>
                                </w:ins>
                                <w:ins w:id="3604" w:author="ZTE" w:date="2025-05-07T18:35:00Z">
                                  <m:r>
                                    <m:rPr/>
                                    <w:rPr>
                                      <w:rFonts w:ascii="Cambria Math" w:hAnsi="Cambria Math" w:eastAsia="Calibri"/>
                                      <w:lang w:eastAsia="en-GB"/>
                                    </w:rPr>
                                    <m:t>,</m:t>
                                  </m:r>
                                </w:ins>
                                <w:ins w:id="3605" w:author="ZTE" w:date="2025-05-07T18:35:00Z">
                                  <m:r>
                                    <m:rPr/>
                                    <w:rPr>
                                      <w:rFonts w:ascii="Cambria Math" w:hAnsi="Cambria Math"/>
                                    </w:rPr>
                                    <m:t>3</m:t>
                                  </m:r>
                                </w:ins>
                                <m:ctrlPr>
                                  <w:ins w:id="3606" w:author="ZTE" w:date="2025-05-07T18:35:00Z">
                                    <w:rPr>
                                      <w:rFonts w:ascii="Cambria Math" w:hAnsi="Cambria Math" w:eastAsia="Calibri"/>
                                      <w:i/>
                                      <w:lang w:val="zh-CN" w:eastAsia="en-GB"/>
                                    </w:rPr>
                                  </w:ins>
                                </m:ctrlPr>
                              </m:sub>
                            </m:sSub>
                            <w:ins w:id="3607" w:author="ZTE" w:date="2025-05-07T18:35:00Z">
                              <m:r>
                                <m:rPr/>
                                <w:rPr>
                                  <w:rFonts w:ascii="Cambria Math" w:hAnsi="Cambria Math"/>
                                </w:rPr>
                                <m:t>∙</m:t>
                              </m:r>
                            </w:ins>
                            <m:sSub>
                              <m:sSubPr>
                                <m:ctrlPr>
                                  <w:ins w:id="3608" w:author="ZTE" w:date="2025-05-07T18:35:00Z">
                                    <w:rPr>
                                      <w:rFonts w:ascii="Cambria Math" w:hAnsi="Cambria Math"/>
                                      <w:i/>
                                      <w:lang w:val="zh-CN"/>
                                    </w:rPr>
                                  </w:ins>
                                </m:ctrlPr>
                              </m:sSubPr>
                              <m:e>
                                <w:ins w:id="3609" w:author="ZTE" w:date="2025-05-07T18:35:00Z">
                                  <m:r>
                                    <m:rPr/>
                                    <w:rPr>
                                      <w:rFonts w:ascii="Cambria Math" w:hAnsi="Cambria Math"/>
                                    </w:rPr>
                                    <m:t>O</m:t>
                                  </m:r>
                                </w:ins>
                                <m:ctrlPr>
                                  <w:ins w:id="3610" w:author="ZTE" w:date="2025-05-07T18:35:00Z">
                                    <w:rPr>
                                      <w:rFonts w:ascii="Cambria Math" w:hAnsi="Cambria Math"/>
                                      <w:i/>
                                      <w:lang w:val="zh-CN"/>
                                    </w:rPr>
                                  </w:ins>
                                </m:ctrlPr>
                              </m:e>
                              <m:sub>
                                <w:ins w:id="3611" w:author="ZTE" w:date="2025-05-07T18:35:00Z">
                                  <m:r>
                                    <m:rPr/>
                                    <w:rPr>
                                      <w:rFonts w:ascii="Cambria Math" w:hAnsi="Cambria Math"/>
                                    </w:rPr>
                                    <m:t>1</m:t>
                                  </m:r>
                                </w:ins>
                                <m:ctrlPr>
                                  <w:ins w:id="3612" w:author="ZTE" w:date="2025-05-07T18:35:00Z">
                                    <w:rPr>
                                      <w:rFonts w:ascii="Cambria Math" w:hAnsi="Cambria Math"/>
                                      <w:i/>
                                      <w:lang w:val="zh-CN"/>
                                    </w:rPr>
                                  </w:ins>
                                </m:ctrlPr>
                              </m:sub>
                            </m:sSub>
                            <w:ins w:id="3613" w:author="ZTE" w:date="2025-05-07T18:35:00Z">
                              <m:r>
                                <m:rPr/>
                                <w:rPr>
                                  <w:rFonts w:ascii="Cambria Math" w:hAnsi="Cambria Math"/>
                                </w:rPr>
                                <m:t>+</m:t>
                              </m:r>
                            </w:ins>
                            <m:sSub>
                              <m:sSubPr>
                                <m:ctrlPr>
                                  <w:ins w:id="3614" w:author="ZTE" w:date="2025-05-07T18:35:00Z">
                                    <w:rPr>
                                      <w:rFonts w:ascii="Cambria Math" w:hAnsi="Cambria Math" w:eastAsia="Calibri"/>
                                      <w:i/>
                                      <w:lang w:val="zh-CN" w:eastAsia="en-GB"/>
                                    </w:rPr>
                                  </w:ins>
                                </m:ctrlPr>
                              </m:sSubPr>
                              <m:e>
                                <w:ins w:id="3615" w:author="ZTE" w:date="2025-05-07T18:35:00Z">
                                  <m:r>
                                    <m:rPr/>
                                    <w:rPr>
                                      <w:rFonts w:ascii="Cambria Math" w:hAnsi="Cambria Math" w:eastAsia="Calibri"/>
                                      <w:lang w:val="zh-CN" w:eastAsia="en-GB"/>
                                    </w:rPr>
                                    <m:t>i</m:t>
                                  </m:r>
                                </w:ins>
                                <m:ctrlPr>
                                  <w:ins w:id="3616" w:author="ZTE" w:date="2025-05-07T18:35:00Z">
                                    <w:rPr>
                                      <w:rFonts w:ascii="Cambria Math" w:hAnsi="Cambria Math" w:eastAsia="Calibri"/>
                                      <w:i/>
                                      <w:lang w:val="zh-CN" w:eastAsia="en-GB"/>
                                    </w:rPr>
                                  </w:ins>
                                </m:ctrlPr>
                              </m:e>
                              <m:sub>
                                <w:ins w:id="3617" w:author="ZTE" w:date="2025-05-07T18:35:00Z">
                                  <m:r>
                                    <m:rPr/>
                                    <w:rPr>
                                      <w:rFonts w:ascii="Cambria Math" w:hAnsi="Cambria Math" w:eastAsia="Calibri"/>
                                      <w:lang w:eastAsia="en-GB"/>
                                    </w:rPr>
                                    <m:t>1,</m:t>
                                  </m:r>
                                </w:ins>
                                <w:ins w:id="3618" w:author="ZTE" w:date="2025-05-07T18:35:00Z">
                                  <m:r>
                                    <m:rPr/>
                                    <w:rPr>
                                      <w:rFonts w:ascii="Cambria Math" w:hAnsi="Cambria Math"/>
                                    </w:rPr>
                                    <m:t>1,3</m:t>
                                  </m:r>
                                </w:ins>
                                <m:ctrlPr>
                                  <w:ins w:id="3619" w:author="ZTE" w:date="2025-05-07T18:35:00Z">
                                    <w:rPr>
                                      <w:rFonts w:ascii="Cambria Math" w:hAnsi="Cambria Math" w:eastAsia="Calibri"/>
                                      <w:i/>
                                      <w:lang w:val="zh-CN" w:eastAsia="en-GB"/>
                                    </w:rPr>
                                  </w:ins>
                                </m:ctrlPr>
                              </m:sub>
                            </m:sSub>
                            <w:ins w:id="3620" w:author="ZTE" w:date="2025-05-07T18:35:00Z">
                              <m:r>
                                <m:rPr>
                                  <m:sty m:val="p"/>
                                </m:rPr>
                                <w:rPr>
                                  <w:rFonts w:ascii="Cambria Math" w:hAnsi="Cambria Math"/>
                                </w:rPr>
                                <m:t xml:space="preserve">, if </m:t>
                              </m:r>
                            </w:ins>
                            <m:sSub>
                              <m:sSubPr>
                                <m:ctrlPr>
                                  <w:ins w:id="3621" w:author="ZTE" w:date="2025-05-07T18:35:00Z">
                                    <w:rPr>
                                      <w:rFonts w:ascii="Cambria Math" w:hAnsi="Cambria Math"/>
                                      <w:i/>
                                    </w:rPr>
                                  </w:ins>
                                </m:ctrlPr>
                              </m:sSubPr>
                              <m:e>
                                <w:ins w:id="3622" w:author="ZTE" w:date="2025-05-07T18:35:00Z">
                                  <m:r>
                                    <m:rPr/>
                                    <w:rPr>
                                      <w:rFonts w:ascii="Cambria Math" w:hAnsi="Cambria Math"/>
                                    </w:rPr>
                                    <m:t>i</m:t>
                                  </m:r>
                                </w:ins>
                                <m:ctrlPr>
                                  <w:ins w:id="3623" w:author="ZTE" w:date="2025-05-07T18:35:00Z">
                                    <w:rPr>
                                      <w:rFonts w:ascii="Cambria Math" w:hAnsi="Cambria Math"/>
                                      <w:i/>
                                    </w:rPr>
                                  </w:ins>
                                </m:ctrlPr>
                              </m:e>
                              <m:sub>
                                <w:ins w:id="3624" w:author="ZTE" w:date="2025-05-07T18:35:00Z">
                                  <m:r>
                                    <m:rPr/>
                                    <w:rPr>
                                      <w:rFonts w:ascii="Cambria Math" w:hAnsi="Cambria Math"/>
                                    </w:rPr>
                                    <m:t>1,3</m:t>
                                  </m:r>
                                </w:ins>
                                <m:ctrlPr>
                                  <w:ins w:id="3625" w:author="ZTE" w:date="2025-05-07T18:35:00Z">
                                    <w:rPr>
                                      <w:rFonts w:ascii="Cambria Math" w:hAnsi="Cambria Math"/>
                                      <w:i/>
                                    </w:rPr>
                                  </w:ins>
                                </m:ctrlPr>
                              </m:sub>
                            </m:sSub>
                            <w:ins w:id="3626" w:author="ZTE" w:date="2025-05-07T18:35:00Z">
                              <m:r>
                                <m:rPr/>
                                <w:rPr>
                                  <w:rFonts w:ascii="Cambria Math" w:hAnsi="Cambria Math"/>
                                </w:rPr>
                                <m:t>=0</m:t>
                              </m:r>
                            </w:ins>
                            <m:ctrlPr>
                              <w:ins w:id="3627" w:author="ZTE" w:date="2025-05-07T18:35:00Z">
                                <w:rPr>
                                  <w:rFonts w:ascii="Cambria Math" w:hAnsi="Cambria Math"/>
                                  <w:i/>
                                </w:rPr>
                              </w:ins>
                            </m:ctrlPr>
                          </m:e>
                        </m:eqArr>
                        <m:ctrlPr>
                          <w:ins w:id="3628" w:author="ZTE" w:date="2025-05-07T18:35:00Z">
                            <w:rPr>
                              <w:rFonts w:ascii="Cambria Math" w:hAnsi="Cambria Math"/>
                              <w:i/>
                            </w:rPr>
                          </w:ins>
                        </m:ctrlPr>
                      </m:e>
                    </m:d>
                  </m:oMath>
                  <w:ins w:id="3629" w:author="ZTE" w:date="2025-05-07T18:35:00Z">
                    <w:r>
                      <w:rPr>
                        <w:i/>
                      </w:rPr>
                      <w:t xml:space="preserve">, </w:t>
                    </w:r>
                  </w:ins>
                </w:p>
                <w:p w14:paraId="171681BC">
                  <w:pPr>
                    <w:jc w:val="center"/>
                    <w:rPr>
                      <w:ins w:id="3630" w:author="ZTE" w:date="2025-05-07T18:35:00Z"/>
                      <w:i/>
                    </w:rPr>
                  </w:pPr>
                  <m:oMathPara>
                    <m:oMath>
                      <m:sSup>
                        <m:sSupPr>
                          <m:ctrlPr>
                            <w:ins w:id="3631" w:author="ZTE" w:date="2025-05-07T18:35:00Z">
                              <w:rPr>
                                <w:rFonts w:ascii="Cambria Math" w:hAnsi="Cambria Math"/>
                                <w:i/>
                              </w:rPr>
                            </w:ins>
                          </m:ctrlPr>
                        </m:sSupPr>
                        <m:e>
                          <w:ins w:id="3632" w:author="ZTE" w:date="2025-05-07T18:35:00Z">
                            <m:r>
                              <m:rPr/>
                              <w:rPr>
                                <w:rFonts w:ascii="Cambria Math" w:hAnsi="Cambria Math"/>
                              </w:rPr>
                              <m:t>m</m:t>
                            </m:r>
                          </w:ins>
                          <m:ctrlPr>
                            <w:ins w:id="3633" w:author="ZTE" w:date="2025-05-07T18:35:00Z">
                              <w:rPr>
                                <w:rFonts w:ascii="Cambria Math" w:hAnsi="Cambria Math"/>
                                <w:i/>
                              </w:rPr>
                            </w:ins>
                          </m:ctrlPr>
                        </m:e>
                        <m:sup>
                          <w:ins w:id="3634" w:author="ZTE" w:date="2025-05-07T18:35:00Z">
                            <m:r>
                              <m:rPr/>
                              <w:rPr>
                                <w:rFonts w:ascii="Cambria Math" w:hAnsi="Cambria Math"/>
                              </w:rPr>
                              <m:t>''</m:t>
                            </m:r>
                          </w:ins>
                          <m:ctrlPr>
                            <w:ins w:id="3635" w:author="ZTE" w:date="2025-05-07T18:35:00Z">
                              <w:rPr>
                                <w:rFonts w:ascii="Cambria Math" w:hAnsi="Cambria Math"/>
                                <w:i/>
                              </w:rPr>
                            </w:ins>
                          </m:ctrlPr>
                        </m:sup>
                      </m:sSup>
                      <w:ins w:id="3636" w:author="ZTE" w:date="2025-05-07T18:35:00Z">
                        <m:r>
                          <m:rPr/>
                          <w:rPr>
                            <w:rFonts w:ascii="Cambria Math" w:hAnsi="Cambria Math"/>
                          </w:rPr>
                          <m:t>=</m:t>
                        </m:r>
                      </w:ins>
                      <m:d>
                        <m:dPr>
                          <m:begChr m:val="{"/>
                          <m:endChr m:val=""/>
                          <m:ctrlPr>
                            <w:ins w:id="3637" w:author="ZTE" w:date="2025-05-07T18:35:00Z">
                              <w:rPr>
                                <w:rFonts w:ascii="Cambria Math" w:hAnsi="Cambria Math"/>
                                <w:i/>
                              </w:rPr>
                            </w:ins>
                          </m:ctrlPr>
                        </m:dPr>
                        <m:e>
                          <m:eqArr>
                            <m:eqArrPr>
                              <m:ctrlPr>
                                <w:ins w:id="3638" w:author="ZTE" w:date="2025-05-07T18:35:00Z">
                                  <w:rPr>
                                    <w:rFonts w:ascii="Cambria Math" w:hAnsi="Cambria Math"/>
                                    <w:i/>
                                  </w:rPr>
                                </w:ins>
                              </m:ctrlPr>
                            </m:eqArrPr>
                            <m:e>
                              <m:sSub>
                                <m:sSubPr>
                                  <m:ctrlPr>
                                    <w:ins w:id="3639" w:author="ZTE" w:date="2025-05-07T18:35:00Z">
                                      <w:rPr>
                                        <w:rFonts w:ascii="Cambria Math" w:hAnsi="Cambria Math" w:eastAsia="Calibri"/>
                                        <w:i/>
                                        <w:lang w:val="zh-CN" w:eastAsia="en-GB"/>
                                      </w:rPr>
                                    </w:ins>
                                  </m:ctrlPr>
                                </m:sSubPr>
                                <m:e>
                                  <w:ins w:id="3640" w:author="ZTE" w:date="2025-05-07T18:35:00Z">
                                    <m:r>
                                      <m:rPr/>
                                      <w:rPr>
                                        <w:rFonts w:ascii="Cambria Math" w:hAnsi="Cambria Math" w:eastAsia="Calibri"/>
                                        <w:lang w:val="zh-CN" w:eastAsia="en-GB"/>
                                      </w:rPr>
                                      <m:t>i</m:t>
                                    </m:r>
                                  </w:ins>
                                  <m:ctrlPr>
                                    <w:ins w:id="3641" w:author="ZTE" w:date="2025-05-07T18:35:00Z">
                                      <w:rPr>
                                        <w:rFonts w:ascii="Cambria Math" w:hAnsi="Cambria Math" w:eastAsia="Calibri"/>
                                        <w:i/>
                                        <w:lang w:val="zh-CN" w:eastAsia="en-GB"/>
                                      </w:rPr>
                                    </w:ins>
                                  </m:ctrlPr>
                                </m:e>
                                <m:sub>
                                  <w:ins w:id="3642" w:author="ZTE" w:date="2025-05-07T18:35:00Z">
                                    <m:r>
                                      <m:rPr/>
                                      <w:rPr>
                                        <w:rFonts w:ascii="Cambria Math" w:hAnsi="Cambria Math" w:eastAsia="Calibri"/>
                                        <w:lang w:val="zh-CN" w:eastAsia="en-GB"/>
                                      </w:rPr>
                                      <m:t>1,</m:t>
                                    </m:r>
                                  </w:ins>
                                  <w:ins w:id="3643" w:author="ZTE" w:date="2025-05-07T18:35:00Z">
                                    <m:r>
                                      <m:rPr/>
                                      <w:rPr>
                                        <w:rFonts w:ascii="Cambria Math" w:hAnsi="Cambria Math"/>
                                      </w:rPr>
                                      <m:t>3</m:t>
                                    </m:r>
                                  </w:ins>
                                  <w:ins w:id="3644" w:author="ZTE" w:date="2025-05-07T18:35:00Z">
                                    <m:r>
                                      <m:rPr/>
                                      <w:rPr>
                                        <w:rFonts w:ascii="Cambria Math" w:hAnsi="Cambria Math" w:eastAsia="Calibri"/>
                                        <w:lang w:val="zh-CN" w:eastAsia="en-GB"/>
                                      </w:rPr>
                                      <m:t>,</m:t>
                                    </m:r>
                                  </w:ins>
                                  <w:ins w:id="3645" w:author="ZTE" w:date="2025-05-07T18:35:00Z">
                                    <m:r>
                                      <m:rPr/>
                                      <w:rPr>
                                        <w:rFonts w:ascii="Cambria Math" w:hAnsi="Cambria Math"/>
                                      </w:rPr>
                                      <m:t>3</m:t>
                                    </m:r>
                                  </w:ins>
                                  <m:ctrlPr>
                                    <w:ins w:id="3646" w:author="ZTE" w:date="2025-05-07T18:35:00Z">
                                      <w:rPr>
                                        <w:rFonts w:ascii="Cambria Math" w:hAnsi="Cambria Math" w:eastAsia="Calibri"/>
                                        <w:i/>
                                        <w:lang w:val="zh-CN" w:eastAsia="en-GB"/>
                                      </w:rPr>
                                    </w:ins>
                                  </m:ctrlPr>
                                </m:sub>
                              </m:sSub>
                              <w:ins w:id="3647" w:author="ZTE" w:date="2025-05-07T18:35:00Z">
                                <m:r>
                                  <m:rPr/>
                                  <w:rPr>
                                    <w:rFonts w:ascii="Cambria Math" w:hAnsi="Cambria Math"/>
                                    <w:lang w:val="zh-CN"/>
                                  </w:rPr>
                                  <m:t>∙</m:t>
                                </m:r>
                              </w:ins>
                              <m:sSub>
                                <m:sSubPr>
                                  <m:ctrlPr>
                                    <w:ins w:id="3648" w:author="ZTE" w:date="2025-05-07T18:35:00Z">
                                      <w:rPr>
                                        <w:rFonts w:ascii="Cambria Math" w:hAnsi="Cambria Math"/>
                                        <w:i/>
                                        <w:lang w:val="zh-CN"/>
                                      </w:rPr>
                                    </w:ins>
                                  </m:ctrlPr>
                                </m:sSubPr>
                                <m:e>
                                  <w:ins w:id="3649" w:author="ZTE" w:date="2025-05-07T18:35:00Z">
                                    <m:r>
                                      <m:rPr/>
                                      <w:rPr>
                                        <w:rFonts w:ascii="Cambria Math" w:hAnsi="Cambria Math"/>
                                      </w:rPr>
                                      <m:t>O</m:t>
                                    </m:r>
                                  </w:ins>
                                  <m:ctrlPr>
                                    <w:ins w:id="3650" w:author="ZTE" w:date="2025-05-07T18:35:00Z">
                                      <w:rPr>
                                        <w:rFonts w:ascii="Cambria Math" w:hAnsi="Cambria Math"/>
                                        <w:i/>
                                        <w:lang w:val="zh-CN"/>
                                      </w:rPr>
                                    </w:ins>
                                  </m:ctrlPr>
                                </m:e>
                                <m:sub>
                                  <w:ins w:id="3651" w:author="ZTE" w:date="2025-05-07T18:35:00Z">
                                    <m:r>
                                      <m:rPr/>
                                      <w:rPr>
                                        <w:rFonts w:ascii="Cambria Math" w:hAnsi="Cambria Math"/>
                                      </w:rPr>
                                      <m:t>2</m:t>
                                    </m:r>
                                  </w:ins>
                                  <m:ctrlPr>
                                    <w:ins w:id="3652" w:author="ZTE" w:date="2025-05-07T18:35:00Z">
                                      <w:rPr>
                                        <w:rFonts w:ascii="Cambria Math" w:hAnsi="Cambria Math"/>
                                        <w:i/>
                                        <w:lang w:val="zh-CN"/>
                                      </w:rPr>
                                    </w:ins>
                                  </m:ctrlPr>
                                </m:sub>
                              </m:sSub>
                              <w:ins w:id="3653" w:author="ZTE" w:date="2025-05-07T18:35:00Z">
                                <m:r>
                                  <m:rPr/>
                                  <w:rPr>
                                    <w:rFonts w:ascii="Cambria Math" w:hAnsi="Cambria Math"/>
                                  </w:rPr>
                                  <m:t>+</m:t>
                                </m:r>
                              </w:ins>
                              <w:ins w:id="3654" w:author="ZTE" w:date="2025-05-07T18:35:00Z">
                                <m:r>
                                  <m:rPr>
                                    <m:sty m:val="p"/>
                                  </m:rPr>
                                  <w:rPr>
                                    <w:rFonts w:ascii="Cambria Math" w:hAnsi="Cambria Math"/>
                                  </w:rPr>
                                  <m:t>mod(</m:t>
                                </m:r>
                              </w:ins>
                              <m:sSub>
                                <m:sSubPr>
                                  <m:ctrlPr>
                                    <w:ins w:id="3655" w:author="ZTE" w:date="2025-05-07T18:35:00Z">
                                      <w:rPr>
                                        <w:rFonts w:ascii="Cambria Math" w:hAnsi="Cambria Math"/>
                                        <w:i/>
                                      </w:rPr>
                                    </w:ins>
                                  </m:ctrlPr>
                                </m:sSubPr>
                                <m:e>
                                  <w:ins w:id="3656" w:author="ZTE" w:date="2025-05-07T18:35:00Z">
                                    <m:r>
                                      <m:rPr/>
                                      <w:rPr>
                                        <w:rFonts w:ascii="Cambria Math" w:hAnsi="Cambria Math"/>
                                      </w:rPr>
                                      <m:t>i</m:t>
                                    </m:r>
                                  </w:ins>
                                  <m:ctrlPr>
                                    <w:ins w:id="3657" w:author="ZTE" w:date="2025-05-07T18:35:00Z">
                                      <w:rPr>
                                        <w:rFonts w:ascii="Cambria Math" w:hAnsi="Cambria Math"/>
                                        <w:i/>
                                      </w:rPr>
                                    </w:ins>
                                  </m:ctrlPr>
                                </m:e>
                                <m:sub>
                                  <w:ins w:id="3658" w:author="ZTE" w:date="2025-05-07T18:35:00Z">
                                    <m:r>
                                      <m:rPr/>
                                      <w:rPr>
                                        <w:rFonts w:ascii="Cambria Math" w:hAnsi="Cambria Math"/>
                                      </w:rPr>
                                      <m:t>12</m:t>
                                    </m:r>
                                  </w:ins>
                                  <m:ctrlPr>
                                    <w:ins w:id="3659" w:author="ZTE" w:date="2025-05-07T18:35:00Z">
                                      <w:rPr>
                                        <w:rFonts w:ascii="Cambria Math" w:hAnsi="Cambria Math"/>
                                        <w:i/>
                                      </w:rPr>
                                    </w:ins>
                                  </m:ctrlPr>
                                </m:sub>
                              </m:sSub>
                              <w:ins w:id="3660" w:author="ZTE" w:date="2025-05-07T18:35:00Z">
                                <m:r>
                                  <m:rPr>
                                    <m:sty m:val="p"/>
                                  </m:rPr>
                                  <w:rPr>
                                    <w:rFonts w:ascii="Cambria Math" w:hAnsi="Cambria Math"/>
                                  </w:rPr>
                                  <m:t xml:space="preserve">, </m:t>
                                </m:r>
                              </w:ins>
                              <m:sSub>
                                <m:sSubPr>
                                  <m:ctrlPr>
                                    <w:ins w:id="3661" w:author="ZTE" w:date="2025-05-07T18:35:00Z">
                                      <w:rPr>
                                        <w:rFonts w:ascii="Cambria Math" w:hAnsi="Cambria Math"/>
                                        <w:i/>
                                        <w:lang w:val="zh-CN"/>
                                      </w:rPr>
                                    </w:ins>
                                  </m:ctrlPr>
                                </m:sSubPr>
                                <m:e>
                                  <w:ins w:id="3662" w:author="ZTE" w:date="2025-05-07T18:35:00Z">
                                    <m:r>
                                      <m:rPr/>
                                      <w:rPr>
                                        <w:rFonts w:ascii="Cambria Math" w:hAnsi="Cambria Math"/>
                                      </w:rPr>
                                      <m:t>O</m:t>
                                    </m:r>
                                  </w:ins>
                                  <m:ctrlPr>
                                    <w:ins w:id="3663" w:author="ZTE" w:date="2025-05-07T18:35:00Z">
                                      <w:rPr>
                                        <w:rFonts w:ascii="Cambria Math" w:hAnsi="Cambria Math"/>
                                        <w:i/>
                                        <w:lang w:val="zh-CN"/>
                                      </w:rPr>
                                    </w:ins>
                                  </m:ctrlPr>
                                </m:e>
                                <m:sub>
                                  <w:ins w:id="3664" w:author="ZTE" w:date="2025-05-07T18:35:00Z">
                                    <m:r>
                                      <m:rPr/>
                                      <w:rPr>
                                        <w:rFonts w:ascii="Cambria Math" w:hAnsi="Cambria Math"/>
                                      </w:rPr>
                                      <m:t>2</m:t>
                                    </m:r>
                                  </w:ins>
                                  <m:ctrlPr>
                                    <w:ins w:id="3665" w:author="ZTE" w:date="2025-05-07T18:35:00Z">
                                      <w:rPr>
                                        <w:rFonts w:ascii="Cambria Math" w:hAnsi="Cambria Math"/>
                                        <w:i/>
                                        <w:lang w:val="zh-CN"/>
                                      </w:rPr>
                                    </w:ins>
                                  </m:ctrlPr>
                                </m:sub>
                              </m:sSub>
                              <w:ins w:id="3666" w:author="ZTE" w:date="2025-05-07T18:35:00Z">
                                <m:r>
                                  <m:rPr>
                                    <m:sty m:val="p"/>
                                  </m:rPr>
                                  <w:rPr>
                                    <w:rFonts w:ascii="Cambria Math" w:hAnsi="Cambria Math"/>
                                  </w:rPr>
                                  <m:t xml:space="preserve">), if </m:t>
                                </m:r>
                              </w:ins>
                              <m:sSub>
                                <m:sSubPr>
                                  <m:ctrlPr>
                                    <w:ins w:id="3667" w:author="ZTE" w:date="2025-05-07T18:35:00Z">
                                      <w:rPr>
                                        <w:rFonts w:ascii="Cambria Math" w:hAnsi="Cambria Math"/>
                                        <w:i/>
                                      </w:rPr>
                                    </w:ins>
                                  </m:ctrlPr>
                                </m:sSubPr>
                                <m:e>
                                  <w:ins w:id="3668" w:author="ZTE" w:date="2025-05-07T18:35:00Z">
                                    <m:r>
                                      <m:rPr/>
                                      <w:rPr>
                                        <w:rFonts w:ascii="Cambria Math" w:hAnsi="Cambria Math"/>
                                      </w:rPr>
                                      <m:t>i</m:t>
                                    </m:r>
                                  </w:ins>
                                  <m:ctrlPr>
                                    <w:ins w:id="3669" w:author="ZTE" w:date="2025-05-07T18:35:00Z">
                                      <w:rPr>
                                        <w:rFonts w:ascii="Cambria Math" w:hAnsi="Cambria Math"/>
                                        <w:i/>
                                      </w:rPr>
                                    </w:ins>
                                  </m:ctrlPr>
                                </m:e>
                                <m:sub>
                                  <w:ins w:id="3670" w:author="ZTE" w:date="2025-05-07T18:35:00Z">
                                    <m:r>
                                      <m:rPr/>
                                      <w:rPr>
                                        <w:rFonts w:ascii="Cambria Math" w:hAnsi="Cambria Math"/>
                                      </w:rPr>
                                      <m:t>1,3</m:t>
                                    </m:r>
                                  </w:ins>
                                  <m:ctrlPr>
                                    <w:ins w:id="3671" w:author="ZTE" w:date="2025-05-07T18:35:00Z">
                                      <w:rPr>
                                        <w:rFonts w:ascii="Cambria Math" w:hAnsi="Cambria Math"/>
                                        <w:i/>
                                      </w:rPr>
                                    </w:ins>
                                  </m:ctrlPr>
                                </m:sub>
                              </m:sSub>
                              <w:ins w:id="3672" w:author="ZTE" w:date="2025-05-07T18:35:00Z">
                                <m:r>
                                  <m:rPr/>
                                  <w:rPr>
                                    <w:rFonts w:ascii="Cambria Math" w:hAnsi="Cambria Math"/>
                                  </w:rPr>
                                  <m:t>=0</m:t>
                                </m:r>
                              </w:ins>
                              <m:ctrlPr>
                                <w:ins w:id="3673" w:author="ZTE" w:date="2025-05-07T18:35:00Z">
                                  <w:rPr>
                                    <w:rFonts w:ascii="Cambria Math" w:hAnsi="Cambria Math"/>
                                    <w:i/>
                                  </w:rPr>
                                </w:ins>
                              </m:ctrlPr>
                            </m:e>
                            <m:e>
                              <m:sSub>
                                <m:sSubPr>
                                  <m:ctrlPr>
                                    <w:ins w:id="3674" w:author="ZTE" w:date="2025-05-07T18:35:00Z">
                                      <w:rPr>
                                        <w:rFonts w:ascii="Cambria Math" w:hAnsi="Cambria Math" w:eastAsia="Calibri"/>
                                        <w:i/>
                                        <w:lang w:val="zh-CN" w:eastAsia="en-GB"/>
                                      </w:rPr>
                                    </w:ins>
                                  </m:ctrlPr>
                                </m:sSubPr>
                                <m:e>
                                  <w:ins w:id="3675" w:author="ZTE" w:date="2025-05-07T18:35:00Z">
                                    <m:r>
                                      <m:rPr/>
                                      <w:rPr>
                                        <w:rFonts w:ascii="Cambria Math" w:hAnsi="Cambria Math" w:eastAsia="Calibri"/>
                                        <w:lang w:val="zh-CN" w:eastAsia="en-GB"/>
                                      </w:rPr>
                                      <m:t>i</m:t>
                                    </m:r>
                                  </w:ins>
                                  <m:ctrlPr>
                                    <w:ins w:id="3676" w:author="ZTE" w:date="2025-05-07T18:35:00Z">
                                      <w:rPr>
                                        <w:rFonts w:ascii="Cambria Math" w:hAnsi="Cambria Math" w:eastAsia="Calibri"/>
                                        <w:i/>
                                        <w:lang w:val="zh-CN" w:eastAsia="en-GB"/>
                                      </w:rPr>
                                    </w:ins>
                                  </m:ctrlPr>
                                </m:e>
                                <m:sub>
                                  <w:ins w:id="3677" w:author="ZTE" w:date="2025-05-07T18:35:00Z">
                                    <m:r>
                                      <m:rPr/>
                                      <w:rPr>
                                        <w:rFonts w:ascii="Cambria Math" w:hAnsi="Cambria Math" w:eastAsia="Calibri"/>
                                        <w:lang w:val="zh-CN" w:eastAsia="en-GB"/>
                                      </w:rPr>
                                      <m:t>1,</m:t>
                                    </m:r>
                                  </w:ins>
                                  <w:ins w:id="3678" w:author="ZTE" w:date="2025-05-07T18:35:00Z">
                                    <m:r>
                                      <m:rPr/>
                                      <w:rPr>
                                        <w:rFonts w:ascii="Cambria Math" w:hAnsi="Cambria Math"/>
                                      </w:rPr>
                                      <m:t>3</m:t>
                                    </m:r>
                                  </w:ins>
                                  <w:ins w:id="3679" w:author="ZTE" w:date="2025-05-07T18:35:00Z">
                                    <m:r>
                                      <m:rPr/>
                                      <w:rPr>
                                        <w:rFonts w:ascii="Cambria Math" w:hAnsi="Cambria Math" w:eastAsia="Calibri"/>
                                        <w:lang w:val="zh-CN" w:eastAsia="en-GB"/>
                                      </w:rPr>
                                      <m:t>,</m:t>
                                    </m:r>
                                  </w:ins>
                                  <w:ins w:id="3680" w:author="ZTE" w:date="2025-05-07T18:35:00Z">
                                    <m:r>
                                      <m:rPr/>
                                      <w:rPr>
                                        <w:rFonts w:ascii="Cambria Math" w:hAnsi="Cambria Math"/>
                                      </w:rPr>
                                      <m:t>3</m:t>
                                    </m:r>
                                  </w:ins>
                                  <m:ctrlPr>
                                    <w:ins w:id="3681" w:author="ZTE" w:date="2025-05-07T18:35:00Z">
                                      <w:rPr>
                                        <w:rFonts w:ascii="Cambria Math" w:hAnsi="Cambria Math" w:eastAsia="Calibri"/>
                                        <w:i/>
                                        <w:lang w:val="zh-CN" w:eastAsia="en-GB"/>
                                      </w:rPr>
                                    </w:ins>
                                  </m:ctrlPr>
                                </m:sub>
                              </m:sSub>
                              <w:ins w:id="3682" w:author="ZTE" w:date="2025-05-07T18:35:00Z">
                                <m:r>
                                  <m:rPr/>
                                  <w:rPr>
                                    <w:rFonts w:ascii="Cambria Math" w:hAnsi="Cambria Math"/>
                                    <w:lang w:val="zh-CN"/>
                                  </w:rPr>
                                  <m:t>∙</m:t>
                                </m:r>
                              </w:ins>
                              <m:sSub>
                                <m:sSubPr>
                                  <m:ctrlPr>
                                    <w:ins w:id="3683" w:author="ZTE" w:date="2025-05-07T18:35:00Z">
                                      <w:rPr>
                                        <w:rFonts w:ascii="Cambria Math" w:hAnsi="Cambria Math"/>
                                        <w:i/>
                                        <w:lang w:val="zh-CN"/>
                                      </w:rPr>
                                    </w:ins>
                                  </m:ctrlPr>
                                </m:sSubPr>
                                <m:e>
                                  <w:ins w:id="3684" w:author="ZTE" w:date="2025-05-07T18:35:00Z">
                                    <m:r>
                                      <m:rPr/>
                                      <w:rPr>
                                        <w:rFonts w:ascii="Cambria Math" w:hAnsi="Cambria Math"/>
                                      </w:rPr>
                                      <m:t>O</m:t>
                                    </m:r>
                                  </w:ins>
                                  <m:ctrlPr>
                                    <w:ins w:id="3685" w:author="ZTE" w:date="2025-05-07T18:35:00Z">
                                      <w:rPr>
                                        <w:rFonts w:ascii="Cambria Math" w:hAnsi="Cambria Math"/>
                                        <w:i/>
                                        <w:lang w:val="zh-CN"/>
                                      </w:rPr>
                                    </w:ins>
                                  </m:ctrlPr>
                                </m:e>
                                <m:sub>
                                  <w:ins w:id="3686" w:author="ZTE" w:date="2025-05-07T18:35:00Z">
                                    <m:r>
                                      <m:rPr/>
                                      <w:rPr>
                                        <w:rFonts w:ascii="Cambria Math" w:hAnsi="Cambria Math"/>
                                      </w:rPr>
                                      <m:t>2</m:t>
                                    </m:r>
                                  </w:ins>
                                  <m:ctrlPr>
                                    <w:ins w:id="3687" w:author="ZTE" w:date="2025-05-07T18:35:00Z">
                                      <w:rPr>
                                        <w:rFonts w:ascii="Cambria Math" w:hAnsi="Cambria Math"/>
                                        <w:i/>
                                        <w:lang w:val="zh-CN"/>
                                      </w:rPr>
                                    </w:ins>
                                  </m:ctrlPr>
                                </m:sub>
                              </m:sSub>
                              <w:ins w:id="3688" w:author="ZTE" w:date="2025-05-07T18:35:00Z">
                                <m:r>
                                  <m:rPr/>
                                  <w:rPr>
                                    <w:rFonts w:ascii="Cambria Math" w:hAnsi="Cambria Math"/>
                                  </w:rPr>
                                  <m:t>+</m:t>
                                </m:r>
                              </w:ins>
                              <m:sSub>
                                <m:sSubPr>
                                  <m:ctrlPr>
                                    <w:ins w:id="3689" w:author="ZTE" w:date="2025-05-07T18:35:00Z">
                                      <w:rPr>
                                        <w:rFonts w:ascii="Cambria Math" w:hAnsi="Cambria Math" w:eastAsia="Calibri"/>
                                        <w:i/>
                                        <w:lang w:val="zh-CN" w:eastAsia="en-GB"/>
                                      </w:rPr>
                                    </w:ins>
                                  </m:ctrlPr>
                                </m:sSubPr>
                                <m:e>
                                  <w:ins w:id="3690" w:author="ZTE" w:date="2025-05-07T18:35:00Z">
                                    <m:r>
                                      <m:rPr/>
                                      <w:rPr>
                                        <w:rFonts w:ascii="Cambria Math" w:hAnsi="Cambria Math" w:eastAsia="Calibri"/>
                                        <w:lang w:val="zh-CN" w:eastAsia="en-GB"/>
                                      </w:rPr>
                                      <m:t>i</m:t>
                                    </m:r>
                                  </w:ins>
                                  <m:ctrlPr>
                                    <w:ins w:id="3691" w:author="ZTE" w:date="2025-05-07T18:35:00Z">
                                      <w:rPr>
                                        <w:rFonts w:ascii="Cambria Math" w:hAnsi="Cambria Math" w:eastAsia="Calibri"/>
                                        <w:i/>
                                        <w:lang w:val="zh-CN" w:eastAsia="en-GB"/>
                                      </w:rPr>
                                    </w:ins>
                                  </m:ctrlPr>
                                </m:e>
                                <m:sub>
                                  <w:ins w:id="3692" w:author="ZTE" w:date="2025-05-07T18:35:00Z">
                                    <m:r>
                                      <m:rPr/>
                                      <w:rPr>
                                        <w:rFonts w:ascii="Cambria Math" w:hAnsi="Cambria Math" w:eastAsia="Calibri"/>
                                        <w:lang w:val="zh-CN" w:eastAsia="en-GB"/>
                                      </w:rPr>
                                      <m:t>1,</m:t>
                                    </m:r>
                                  </w:ins>
                                  <w:ins w:id="3693" w:author="ZTE" w:date="2025-05-07T18:35:00Z">
                                    <m:r>
                                      <m:rPr/>
                                      <w:rPr>
                                        <w:rFonts w:ascii="Cambria Math" w:hAnsi="Cambria Math"/>
                                      </w:rPr>
                                      <m:t>1,3</m:t>
                                    </m:r>
                                  </w:ins>
                                  <m:ctrlPr>
                                    <w:ins w:id="3694" w:author="ZTE" w:date="2025-05-07T18:35:00Z">
                                      <w:rPr>
                                        <w:rFonts w:ascii="Cambria Math" w:hAnsi="Cambria Math" w:eastAsia="Calibri"/>
                                        <w:i/>
                                        <w:lang w:val="zh-CN" w:eastAsia="en-GB"/>
                                      </w:rPr>
                                    </w:ins>
                                  </m:ctrlPr>
                                </m:sub>
                              </m:sSub>
                              <w:ins w:id="3695" w:author="ZTE" w:date="2025-05-07T18:35:00Z">
                                <m:r>
                                  <m:rPr>
                                    <m:sty m:val="p"/>
                                  </m:rPr>
                                  <w:rPr>
                                    <w:rFonts w:ascii="Cambria Math" w:hAnsi="Cambria Math"/>
                                  </w:rPr>
                                  <m:t xml:space="preserve">, if </m:t>
                                </m:r>
                              </w:ins>
                              <m:sSub>
                                <m:sSubPr>
                                  <m:ctrlPr>
                                    <w:ins w:id="3696" w:author="ZTE" w:date="2025-05-07T18:35:00Z">
                                      <w:rPr>
                                        <w:rFonts w:ascii="Cambria Math" w:hAnsi="Cambria Math"/>
                                        <w:i/>
                                      </w:rPr>
                                    </w:ins>
                                  </m:ctrlPr>
                                </m:sSubPr>
                                <m:e>
                                  <w:ins w:id="3697" w:author="ZTE" w:date="2025-05-07T18:35:00Z">
                                    <m:r>
                                      <m:rPr/>
                                      <w:rPr>
                                        <w:rFonts w:ascii="Cambria Math" w:hAnsi="Cambria Math"/>
                                      </w:rPr>
                                      <m:t>i</m:t>
                                    </m:r>
                                  </w:ins>
                                  <m:ctrlPr>
                                    <w:ins w:id="3698" w:author="ZTE" w:date="2025-05-07T18:35:00Z">
                                      <w:rPr>
                                        <w:rFonts w:ascii="Cambria Math" w:hAnsi="Cambria Math"/>
                                        <w:i/>
                                      </w:rPr>
                                    </w:ins>
                                  </m:ctrlPr>
                                </m:e>
                                <m:sub>
                                  <w:ins w:id="3699" w:author="ZTE" w:date="2025-05-07T18:35:00Z">
                                    <m:r>
                                      <m:rPr/>
                                      <w:rPr>
                                        <w:rFonts w:ascii="Cambria Math" w:hAnsi="Cambria Math"/>
                                      </w:rPr>
                                      <m:t>1,3</m:t>
                                    </m:r>
                                  </w:ins>
                                  <m:ctrlPr>
                                    <w:ins w:id="3700" w:author="ZTE" w:date="2025-05-07T18:35:00Z">
                                      <w:rPr>
                                        <w:rFonts w:ascii="Cambria Math" w:hAnsi="Cambria Math"/>
                                        <w:i/>
                                      </w:rPr>
                                    </w:ins>
                                  </m:ctrlPr>
                                </m:sub>
                              </m:sSub>
                              <w:ins w:id="3701" w:author="ZTE" w:date="2025-05-07T18:35:00Z">
                                <m:r>
                                  <m:rPr/>
                                  <w:rPr>
                                    <w:rFonts w:ascii="Cambria Math" w:hAnsi="Cambria Math"/>
                                  </w:rPr>
                                  <m:t>=1</m:t>
                                </m:r>
                              </w:ins>
                              <m:ctrlPr>
                                <w:ins w:id="3702" w:author="ZTE" w:date="2025-05-07T18:35:00Z">
                                  <w:rPr>
                                    <w:rFonts w:ascii="Cambria Math" w:hAnsi="Cambria Math"/>
                                    <w:i/>
                                  </w:rPr>
                                </w:ins>
                              </m:ctrlPr>
                            </m:e>
                          </m:eqArr>
                          <m:ctrlPr>
                            <w:ins w:id="3703" w:author="ZTE" w:date="2025-05-07T18:35:00Z">
                              <w:rPr>
                                <w:rFonts w:ascii="Cambria Math" w:hAnsi="Cambria Math"/>
                                <w:i/>
                              </w:rPr>
                            </w:ins>
                          </m:ctrlPr>
                        </m:e>
                      </m:d>
                    </m:oMath>
                  </m:oMathPara>
                </w:p>
                <w:p w14:paraId="557BC89C">
                  <w:pPr>
                    <w:jc w:val="center"/>
                    <w:rPr>
                      <w:ins w:id="3704" w:author="ZTE" w:date="2025-05-07T18:35:00Z"/>
                      <w:i/>
                    </w:rPr>
                  </w:pPr>
                  <m:oMath>
                    <m:sSup>
                      <m:sSupPr>
                        <m:ctrlPr>
                          <w:ins w:id="3705" w:author="ZTE" w:date="2025-05-07T18:35:00Z">
                            <w:rPr>
                              <w:rFonts w:ascii="Cambria Math" w:hAnsi="Cambria Math"/>
                              <w:i/>
                            </w:rPr>
                          </w:ins>
                        </m:ctrlPr>
                      </m:sSupPr>
                      <m:e>
                        <w:ins w:id="3706" w:author="ZTE" w:date="2025-05-07T18:35:00Z">
                          <m:r>
                            <m:rPr/>
                            <w:rPr>
                              <w:rFonts w:ascii="Cambria Math" w:hAnsi="Cambria Math"/>
                            </w:rPr>
                            <m:t>l</m:t>
                          </m:r>
                        </w:ins>
                        <m:ctrlPr>
                          <w:ins w:id="3707" w:author="ZTE" w:date="2025-05-07T18:35:00Z">
                            <w:rPr>
                              <w:rFonts w:ascii="Cambria Math" w:hAnsi="Cambria Math"/>
                              <w:i/>
                            </w:rPr>
                          </w:ins>
                        </m:ctrlPr>
                      </m:e>
                      <m:sup>
                        <w:ins w:id="3708" w:author="ZTE" w:date="2025-05-07T18:35:00Z">
                          <m:r>
                            <m:rPr/>
                            <w:rPr>
                              <w:rFonts w:ascii="Cambria Math" w:hAnsi="Cambria Math"/>
                            </w:rPr>
                            <m:t>'''</m:t>
                          </m:r>
                        </w:ins>
                        <m:ctrlPr>
                          <w:ins w:id="3709" w:author="ZTE" w:date="2025-05-07T18:35:00Z">
                            <w:rPr>
                              <w:rFonts w:ascii="Cambria Math" w:hAnsi="Cambria Math"/>
                              <w:i/>
                            </w:rPr>
                          </w:ins>
                        </m:ctrlPr>
                      </m:sup>
                    </m:sSup>
                    <w:ins w:id="3710" w:author="ZTE" w:date="2025-05-07T18:35:00Z">
                      <m:r>
                        <m:rPr/>
                        <w:rPr>
                          <w:rFonts w:ascii="Cambria Math" w:hAnsi="Cambria Math"/>
                        </w:rPr>
                        <m:t>=</m:t>
                      </m:r>
                    </w:ins>
                    <m:d>
                      <m:dPr>
                        <m:begChr m:val="{"/>
                        <m:endChr m:val=""/>
                        <m:ctrlPr>
                          <w:ins w:id="3711" w:author="ZTE" w:date="2025-05-07T18:35:00Z">
                            <w:rPr>
                              <w:rFonts w:ascii="Cambria Math" w:hAnsi="Cambria Math"/>
                              <w:i/>
                            </w:rPr>
                          </w:ins>
                        </m:ctrlPr>
                      </m:dPr>
                      <m:e>
                        <m:eqArr>
                          <m:eqArrPr>
                            <m:ctrlPr>
                              <w:ins w:id="3712" w:author="ZTE" w:date="2025-05-07T18:35:00Z">
                                <w:rPr>
                                  <w:rFonts w:ascii="Cambria Math" w:hAnsi="Cambria Math"/>
                                  <w:i/>
                                </w:rPr>
                              </w:ins>
                            </m:ctrlPr>
                          </m:eqArrPr>
                          <m:e>
                            <m:sSub>
                              <m:sSubPr>
                                <m:ctrlPr>
                                  <w:ins w:id="3713" w:author="ZTE" w:date="2025-05-07T18:35:00Z">
                                    <w:rPr>
                                      <w:rFonts w:ascii="Cambria Math" w:hAnsi="Cambria Math" w:eastAsia="Calibri"/>
                                      <w:i/>
                                      <w:lang w:val="zh-CN" w:eastAsia="en-GB"/>
                                    </w:rPr>
                                  </w:ins>
                                </m:ctrlPr>
                              </m:sSubPr>
                              <m:e>
                                <w:ins w:id="3714" w:author="ZTE" w:date="2025-05-07T18:35:00Z">
                                  <m:r>
                                    <m:rPr/>
                                    <w:rPr>
                                      <w:rFonts w:ascii="Cambria Math" w:hAnsi="Cambria Math" w:eastAsia="Calibri"/>
                                      <w:lang w:val="zh-CN" w:eastAsia="en-GB"/>
                                    </w:rPr>
                                    <m:t>i</m:t>
                                  </m:r>
                                </w:ins>
                                <m:ctrlPr>
                                  <w:ins w:id="3715" w:author="ZTE" w:date="2025-05-07T18:35:00Z">
                                    <w:rPr>
                                      <w:rFonts w:ascii="Cambria Math" w:hAnsi="Cambria Math" w:eastAsia="Calibri"/>
                                      <w:i/>
                                      <w:lang w:val="zh-CN" w:eastAsia="en-GB"/>
                                    </w:rPr>
                                  </w:ins>
                                </m:ctrlPr>
                              </m:e>
                              <m:sub>
                                <w:ins w:id="3716" w:author="ZTE" w:date="2025-05-07T18:35:00Z">
                                  <m:r>
                                    <m:rPr/>
                                    <w:rPr>
                                      <w:rFonts w:ascii="Cambria Math" w:hAnsi="Cambria Math" w:eastAsia="Calibri"/>
                                      <w:lang w:eastAsia="en-GB"/>
                                    </w:rPr>
                                    <m:t>1,</m:t>
                                  </m:r>
                                </w:ins>
                                <w:ins w:id="3717" w:author="ZTE" w:date="2025-05-07T18:35:00Z">
                                  <m:r>
                                    <m:rPr/>
                                    <w:rPr>
                                      <w:rFonts w:ascii="Cambria Math" w:hAnsi="Cambria Math"/>
                                    </w:rPr>
                                    <m:t>2</m:t>
                                  </m:r>
                                </w:ins>
                                <w:ins w:id="3718" w:author="ZTE" w:date="2025-05-07T18:35:00Z">
                                  <m:r>
                                    <m:rPr/>
                                    <w:rPr>
                                      <w:rFonts w:ascii="Cambria Math" w:hAnsi="Cambria Math" w:eastAsia="Calibri"/>
                                      <w:lang w:eastAsia="en-GB"/>
                                    </w:rPr>
                                    <m:t>,</m:t>
                                  </m:r>
                                </w:ins>
                                <w:ins w:id="3719" w:author="ZTE" w:date="2025-05-07T18:35:00Z">
                                  <m:r>
                                    <m:rPr/>
                                    <w:rPr>
                                      <w:rFonts w:ascii="Cambria Math" w:hAnsi="Cambria Math"/>
                                    </w:rPr>
                                    <m:t>4</m:t>
                                  </m:r>
                                </w:ins>
                                <m:ctrlPr>
                                  <w:ins w:id="3720" w:author="ZTE" w:date="2025-05-07T18:35:00Z">
                                    <w:rPr>
                                      <w:rFonts w:ascii="Cambria Math" w:hAnsi="Cambria Math" w:eastAsia="Calibri"/>
                                      <w:i/>
                                      <w:lang w:val="zh-CN" w:eastAsia="en-GB"/>
                                    </w:rPr>
                                  </w:ins>
                                </m:ctrlPr>
                              </m:sub>
                            </m:sSub>
                            <w:ins w:id="3721" w:author="ZTE" w:date="2025-05-07T18:35:00Z">
                              <m:r>
                                <m:rPr/>
                                <w:rPr>
                                  <w:rFonts w:ascii="Cambria Math" w:hAnsi="Cambria Math"/>
                                </w:rPr>
                                <m:t>∙</m:t>
                              </m:r>
                            </w:ins>
                            <m:sSub>
                              <m:sSubPr>
                                <m:ctrlPr>
                                  <w:ins w:id="3722" w:author="ZTE" w:date="2025-05-07T18:35:00Z">
                                    <w:rPr>
                                      <w:rFonts w:ascii="Cambria Math" w:hAnsi="Cambria Math"/>
                                      <w:i/>
                                      <w:lang w:val="zh-CN"/>
                                    </w:rPr>
                                  </w:ins>
                                </m:ctrlPr>
                              </m:sSubPr>
                              <m:e>
                                <w:ins w:id="3723" w:author="ZTE" w:date="2025-05-07T18:35:00Z">
                                  <m:r>
                                    <m:rPr/>
                                    <w:rPr>
                                      <w:rFonts w:ascii="Cambria Math" w:hAnsi="Cambria Math"/>
                                    </w:rPr>
                                    <m:t>O</m:t>
                                  </m:r>
                                </w:ins>
                                <m:ctrlPr>
                                  <w:ins w:id="3724" w:author="ZTE" w:date="2025-05-07T18:35:00Z">
                                    <w:rPr>
                                      <w:rFonts w:ascii="Cambria Math" w:hAnsi="Cambria Math"/>
                                      <w:i/>
                                      <w:lang w:val="zh-CN"/>
                                    </w:rPr>
                                  </w:ins>
                                </m:ctrlPr>
                              </m:e>
                              <m:sub>
                                <w:ins w:id="3725" w:author="ZTE" w:date="2025-05-07T18:35:00Z">
                                  <m:r>
                                    <m:rPr/>
                                    <w:rPr>
                                      <w:rFonts w:ascii="Cambria Math" w:hAnsi="Cambria Math"/>
                                    </w:rPr>
                                    <m:t>1</m:t>
                                  </m:r>
                                </w:ins>
                                <m:ctrlPr>
                                  <w:ins w:id="3726" w:author="ZTE" w:date="2025-05-07T18:35:00Z">
                                    <w:rPr>
                                      <w:rFonts w:ascii="Cambria Math" w:hAnsi="Cambria Math"/>
                                      <w:i/>
                                      <w:lang w:val="zh-CN"/>
                                    </w:rPr>
                                  </w:ins>
                                </m:ctrlPr>
                              </m:sub>
                            </m:sSub>
                            <w:ins w:id="3727" w:author="ZTE" w:date="2025-05-07T18:35:00Z">
                              <m:r>
                                <m:rPr/>
                                <w:rPr>
                                  <w:rFonts w:ascii="Cambria Math" w:hAnsi="Cambria Math"/>
                                </w:rPr>
                                <m:t>+</m:t>
                              </m:r>
                            </w:ins>
                            <w:ins w:id="3728" w:author="ZTE" w:date="2025-05-07T18:35:00Z">
                              <m:r>
                                <m:rPr>
                                  <m:sty m:val="p"/>
                                </m:rPr>
                                <w:rPr>
                                  <w:rFonts w:ascii="Cambria Math" w:hAnsi="Cambria Math"/>
                                </w:rPr>
                                <m:t>mod(</m:t>
                              </m:r>
                            </w:ins>
                            <m:sSub>
                              <m:sSubPr>
                                <m:ctrlPr>
                                  <w:ins w:id="3729" w:author="ZTE" w:date="2025-05-07T18:35:00Z">
                                    <w:rPr>
                                      <w:rFonts w:ascii="Cambria Math" w:hAnsi="Cambria Math"/>
                                      <w:i/>
                                    </w:rPr>
                                  </w:ins>
                                </m:ctrlPr>
                              </m:sSubPr>
                              <m:e>
                                <w:ins w:id="3730" w:author="ZTE" w:date="2025-05-07T18:35:00Z">
                                  <m:r>
                                    <m:rPr/>
                                    <w:rPr>
                                      <w:rFonts w:ascii="Cambria Math" w:hAnsi="Cambria Math"/>
                                    </w:rPr>
                                    <m:t>i</m:t>
                                  </m:r>
                                </w:ins>
                                <m:ctrlPr>
                                  <w:ins w:id="3731" w:author="ZTE" w:date="2025-05-07T18:35:00Z">
                                    <w:rPr>
                                      <w:rFonts w:ascii="Cambria Math" w:hAnsi="Cambria Math"/>
                                      <w:i/>
                                    </w:rPr>
                                  </w:ins>
                                </m:ctrlPr>
                              </m:e>
                              <m:sub>
                                <w:ins w:id="3732" w:author="ZTE" w:date="2025-05-07T18:35:00Z">
                                  <m:r>
                                    <m:rPr/>
                                    <w:rPr>
                                      <w:rFonts w:ascii="Cambria Math" w:hAnsi="Cambria Math"/>
                                    </w:rPr>
                                    <m:t>1,1</m:t>
                                  </m:r>
                                </w:ins>
                                <m:ctrlPr>
                                  <w:ins w:id="3733" w:author="ZTE" w:date="2025-05-07T18:35:00Z">
                                    <w:rPr>
                                      <w:rFonts w:ascii="Cambria Math" w:hAnsi="Cambria Math"/>
                                      <w:i/>
                                    </w:rPr>
                                  </w:ins>
                                </m:ctrlPr>
                              </m:sub>
                            </m:sSub>
                            <w:ins w:id="3734" w:author="ZTE" w:date="2025-05-07T18:35:00Z">
                              <m:r>
                                <m:rPr>
                                  <m:sty m:val="p"/>
                                </m:rPr>
                                <w:rPr>
                                  <w:rFonts w:ascii="Cambria Math" w:hAnsi="Cambria Math"/>
                                </w:rPr>
                                <m:t xml:space="preserve">, </m:t>
                              </m:r>
                            </w:ins>
                            <m:sSub>
                              <m:sSubPr>
                                <m:ctrlPr>
                                  <w:ins w:id="3735" w:author="ZTE" w:date="2025-05-07T18:35:00Z">
                                    <w:rPr>
                                      <w:rFonts w:ascii="Cambria Math" w:hAnsi="Cambria Math"/>
                                      <w:i/>
                                      <w:lang w:val="zh-CN"/>
                                    </w:rPr>
                                  </w:ins>
                                </m:ctrlPr>
                              </m:sSubPr>
                              <m:e>
                                <w:ins w:id="3736" w:author="ZTE" w:date="2025-05-07T18:35:00Z">
                                  <m:r>
                                    <m:rPr/>
                                    <w:rPr>
                                      <w:rFonts w:ascii="Cambria Math" w:hAnsi="Cambria Math"/>
                                    </w:rPr>
                                    <m:t>O</m:t>
                                  </m:r>
                                </w:ins>
                                <m:ctrlPr>
                                  <w:ins w:id="3737" w:author="ZTE" w:date="2025-05-07T18:35:00Z">
                                    <w:rPr>
                                      <w:rFonts w:ascii="Cambria Math" w:hAnsi="Cambria Math"/>
                                      <w:i/>
                                      <w:lang w:val="zh-CN"/>
                                    </w:rPr>
                                  </w:ins>
                                </m:ctrlPr>
                              </m:e>
                              <m:sub>
                                <w:ins w:id="3738" w:author="ZTE" w:date="2025-05-07T18:35:00Z">
                                  <m:r>
                                    <m:rPr/>
                                    <w:rPr>
                                      <w:rFonts w:ascii="Cambria Math" w:hAnsi="Cambria Math"/>
                                    </w:rPr>
                                    <m:t>1</m:t>
                                  </m:r>
                                </w:ins>
                                <m:ctrlPr>
                                  <w:ins w:id="3739" w:author="ZTE" w:date="2025-05-07T18:35:00Z">
                                    <w:rPr>
                                      <w:rFonts w:ascii="Cambria Math" w:hAnsi="Cambria Math"/>
                                      <w:i/>
                                      <w:lang w:val="zh-CN"/>
                                    </w:rPr>
                                  </w:ins>
                                </m:ctrlPr>
                              </m:sub>
                            </m:sSub>
                            <w:ins w:id="3740" w:author="ZTE" w:date="2025-05-07T18:35:00Z">
                              <m:r>
                                <m:rPr>
                                  <m:sty m:val="p"/>
                                </m:rPr>
                                <w:rPr>
                                  <w:rFonts w:ascii="Cambria Math" w:hAnsi="Cambria Math"/>
                                </w:rPr>
                                <m:t xml:space="preserve">), if </m:t>
                              </m:r>
                            </w:ins>
                            <m:sSub>
                              <m:sSubPr>
                                <m:ctrlPr>
                                  <w:ins w:id="3741" w:author="ZTE" w:date="2025-05-07T18:35:00Z">
                                    <w:rPr>
                                      <w:rFonts w:ascii="Cambria Math" w:hAnsi="Cambria Math"/>
                                      <w:i/>
                                    </w:rPr>
                                  </w:ins>
                                </m:ctrlPr>
                              </m:sSubPr>
                              <m:e>
                                <w:ins w:id="3742" w:author="ZTE" w:date="2025-05-07T18:35:00Z">
                                  <m:r>
                                    <m:rPr/>
                                    <w:rPr>
                                      <w:rFonts w:ascii="Cambria Math" w:hAnsi="Cambria Math"/>
                                    </w:rPr>
                                    <m:t>i</m:t>
                                  </m:r>
                                </w:ins>
                                <m:ctrlPr>
                                  <w:ins w:id="3743" w:author="ZTE" w:date="2025-05-07T18:35:00Z">
                                    <w:rPr>
                                      <w:rFonts w:ascii="Cambria Math" w:hAnsi="Cambria Math"/>
                                      <w:i/>
                                    </w:rPr>
                                  </w:ins>
                                </m:ctrlPr>
                              </m:e>
                              <m:sub>
                                <w:ins w:id="3744" w:author="ZTE" w:date="2025-05-07T18:35:00Z">
                                  <m:r>
                                    <m:rPr/>
                                    <w:rPr>
                                      <w:rFonts w:ascii="Cambria Math" w:hAnsi="Cambria Math"/>
                                    </w:rPr>
                                    <m:t>1,3</m:t>
                                  </m:r>
                                </w:ins>
                                <m:ctrlPr>
                                  <w:ins w:id="3745" w:author="ZTE" w:date="2025-05-07T18:35:00Z">
                                    <w:rPr>
                                      <w:rFonts w:ascii="Cambria Math" w:hAnsi="Cambria Math"/>
                                      <w:i/>
                                    </w:rPr>
                                  </w:ins>
                                </m:ctrlPr>
                              </m:sub>
                            </m:sSub>
                            <w:ins w:id="3746" w:author="ZTE" w:date="2025-05-07T18:35:00Z">
                              <m:r>
                                <m:rPr/>
                                <w:rPr>
                                  <w:rFonts w:ascii="Cambria Math" w:hAnsi="Cambria Math"/>
                                </w:rPr>
                                <m:t>=1</m:t>
                              </m:r>
                            </w:ins>
                            <m:ctrlPr>
                              <w:ins w:id="3747" w:author="ZTE" w:date="2025-05-07T18:35:00Z">
                                <w:rPr>
                                  <w:rFonts w:ascii="Cambria Math" w:hAnsi="Cambria Math"/>
                                  <w:i/>
                                </w:rPr>
                              </w:ins>
                            </m:ctrlPr>
                          </m:e>
                          <m:e>
                            <m:sSub>
                              <m:sSubPr>
                                <m:ctrlPr>
                                  <w:ins w:id="3748" w:author="ZTE" w:date="2025-05-07T18:35:00Z">
                                    <w:rPr>
                                      <w:rFonts w:ascii="Cambria Math" w:hAnsi="Cambria Math" w:eastAsia="Calibri"/>
                                      <w:i/>
                                      <w:lang w:val="zh-CN" w:eastAsia="en-GB"/>
                                    </w:rPr>
                                  </w:ins>
                                </m:ctrlPr>
                              </m:sSubPr>
                              <m:e>
                                <w:ins w:id="3749" w:author="ZTE" w:date="2025-05-07T18:35:00Z">
                                  <m:r>
                                    <m:rPr/>
                                    <w:rPr>
                                      <w:rFonts w:ascii="Cambria Math" w:hAnsi="Cambria Math" w:eastAsia="Calibri"/>
                                      <w:lang w:val="zh-CN" w:eastAsia="en-GB"/>
                                    </w:rPr>
                                    <m:t>i</m:t>
                                  </m:r>
                                </w:ins>
                                <m:ctrlPr>
                                  <w:ins w:id="3750" w:author="ZTE" w:date="2025-05-07T18:35:00Z">
                                    <w:rPr>
                                      <w:rFonts w:ascii="Cambria Math" w:hAnsi="Cambria Math" w:eastAsia="Calibri"/>
                                      <w:i/>
                                      <w:lang w:val="zh-CN" w:eastAsia="en-GB"/>
                                    </w:rPr>
                                  </w:ins>
                                </m:ctrlPr>
                              </m:e>
                              <m:sub>
                                <w:ins w:id="3751" w:author="ZTE" w:date="2025-05-07T18:35:00Z">
                                  <m:r>
                                    <m:rPr/>
                                    <w:rPr>
                                      <w:rFonts w:ascii="Cambria Math" w:hAnsi="Cambria Math" w:eastAsia="Calibri"/>
                                      <w:lang w:eastAsia="en-GB"/>
                                    </w:rPr>
                                    <m:t>1,</m:t>
                                  </m:r>
                                </w:ins>
                                <w:ins w:id="3752" w:author="ZTE" w:date="2025-05-07T18:35:00Z">
                                  <m:r>
                                    <m:rPr/>
                                    <w:rPr>
                                      <w:rFonts w:ascii="Cambria Math" w:hAnsi="Cambria Math"/>
                                    </w:rPr>
                                    <m:t>2</m:t>
                                  </m:r>
                                </w:ins>
                                <w:ins w:id="3753" w:author="ZTE" w:date="2025-05-07T18:35:00Z">
                                  <m:r>
                                    <m:rPr/>
                                    <w:rPr>
                                      <w:rFonts w:ascii="Cambria Math" w:hAnsi="Cambria Math" w:eastAsia="Calibri"/>
                                      <w:lang w:eastAsia="en-GB"/>
                                    </w:rPr>
                                    <m:t>,</m:t>
                                  </m:r>
                                </w:ins>
                                <w:ins w:id="3754" w:author="ZTE" w:date="2025-05-07T18:35:00Z">
                                  <m:r>
                                    <m:rPr/>
                                    <w:rPr>
                                      <w:rFonts w:ascii="Cambria Math" w:hAnsi="Cambria Math"/>
                                    </w:rPr>
                                    <m:t>4</m:t>
                                  </m:r>
                                </w:ins>
                                <m:ctrlPr>
                                  <w:ins w:id="3755" w:author="ZTE" w:date="2025-05-07T18:35:00Z">
                                    <w:rPr>
                                      <w:rFonts w:ascii="Cambria Math" w:hAnsi="Cambria Math" w:eastAsia="Calibri"/>
                                      <w:i/>
                                      <w:lang w:val="zh-CN" w:eastAsia="en-GB"/>
                                    </w:rPr>
                                  </w:ins>
                                </m:ctrlPr>
                              </m:sub>
                            </m:sSub>
                            <w:ins w:id="3756" w:author="ZTE" w:date="2025-05-07T18:35:00Z">
                              <m:r>
                                <m:rPr/>
                                <w:rPr>
                                  <w:rFonts w:ascii="Cambria Math" w:hAnsi="Cambria Math"/>
                                </w:rPr>
                                <m:t>∙</m:t>
                              </m:r>
                            </w:ins>
                            <m:sSub>
                              <m:sSubPr>
                                <m:ctrlPr>
                                  <w:ins w:id="3757" w:author="ZTE" w:date="2025-05-07T18:35:00Z">
                                    <w:rPr>
                                      <w:rFonts w:ascii="Cambria Math" w:hAnsi="Cambria Math"/>
                                      <w:i/>
                                      <w:lang w:val="zh-CN"/>
                                    </w:rPr>
                                  </w:ins>
                                </m:ctrlPr>
                              </m:sSubPr>
                              <m:e>
                                <w:ins w:id="3758" w:author="ZTE" w:date="2025-05-07T18:35:00Z">
                                  <m:r>
                                    <m:rPr/>
                                    <w:rPr>
                                      <w:rFonts w:ascii="Cambria Math" w:hAnsi="Cambria Math"/>
                                    </w:rPr>
                                    <m:t>O</m:t>
                                  </m:r>
                                </w:ins>
                                <m:ctrlPr>
                                  <w:ins w:id="3759" w:author="ZTE" w:date="2025-05-07T18:35:00Z">
                                    <w:rPr>
                                      <w:rFonts w:ascii="Cambria Math" w:hAnsi="Cambria Math"/>
                                      <w:i/>
                                      <w:lang w:val="zh-CN"/>
                                    </w:rPr>
                                  </w:ins>
                                </m:ctrlPr>
                              </m:e>
                              <m:sub>
                                <w:ins w:id="3760" w:author="ZTE" w:date="2025-05-07T18:35:00Z">
                                  <m:r>
                                    <m:rPr/>
                                    <w:rPr>
                                      <w:rFonts w:ascii="Cambria Math" w:hAnsi="Cambria Math"/>
                                    </w:rPr>
                                    <m:t>1</m:t>
                                  </m:r>
                                </w:ins>
                                <m:ctrlPr>
                                  <w:ins w:id="3761" w:author="ZTE" w:date="2025-05-07T18:35:00Z">
                                    <w:rPr>
                                      <w:rFonts w:ascii="Cambria Math" w:hAnsi="Cambria Math"/>
                                      <w:i/>
                                      <w:lang w:val="zh-CN"/>
                                    </w:rPr>
                                  </w:ins>
                                </m:ctrlPr>
                              </m:sub>
                            </m:sSub>
                            <w:ins w:id="3762" w:author="ZTE" w:date="2025-05-07T18:35:00Z">
                              <m:r>
                                <m:rPr/>
                                <w:rPr>
                                  <w:rFonts w:ascii="Cambria Math" w:hAnsi="Cambria Math"/>
                                </w:rPr>
                                <m:t>+</m:t>
                              </m:r>
                            </w:ins>
                            <m:sSub>
                              <m:sSubPr>
                                <m:ctrlPr>
                                  <w:ins w:id="3763" w:author="ZTE" w:date="2025-05-07T18:35:00Z">
                                    <w:rPr>
                                      <w:rFonts w:ascii="Cambria Math" w:hAnsi="Cambria Math" w:eastAsia="Calibri"/>
                                      <w:i/>
                                      <w:lang w:val="zh-CN" w:eastAsia="en-GB"/>
                                    </w:rPr>
                                  </w:ins>
                                </m:ctrlPr>
                              </m:sSubPr>
                              <m:e>
                                <w:ins w:id="3764" w:author="ZTE" w:date="2025-05-07T18:35:00Z">
                                  <m:r>
                                    <m:rPr/>
                                    <w:rPr>
                                      <w:rFonts w:ascii="Cambria Math" w:hAnsi="Cambria Math" w:eastAsia="Calibri"/>
                                      <w:lang w:val="zh-CN" w:eastAsia="en-GB"/>
                                    </w:rPr>
                                    <m:t>i</m:t>
                                  </m:r>
                                </w:ins>
                                <m:ctrlPr>
                                  <w:ins w:id="3765" w:author="ZTE" w:date="2025-05-07T18:35:00Z">
                                    <w:rPr>
                                      <w:rFonts w:ascii="Cambria Math" w:hAnsi="Cambria Math" w:eastAsia="Calibri"/>
                                      <w:i/>
                                      <w:lang w:val="zh-CN" w:eastAsia="en-GB"/>
                                    </w:rPr>
                                  </w:ins>
                                </m:ctrlPr>
                              </m:e>
                              <m:sub>
                                <w:ins w:id="3766" w:author="ZTE" w:date="2025-05-07T18:35:00Z">
                                  <m:r>
                                    <m:rPr/>
                                    <w:rPr>
                                      <w:rFonts w:ascii="Cambria Math" w:hAnsi="Cambria Math" w:eastAsia="Calibri"/>
                                      <w:lang w:eastAsia="en-GB"/>
                                    </w:rPr>
                                    <m:t>1,</m:t>
                                  </m:r>
                                </w:ins>
                                <w:ins w:id="3767" w:author="ZTE" w:date="2025-05-07T18:35:00Z">
                                  <m:r>
                                    <m:rPr/>
                                    <w:rPr>
                                      <w:rFonts w:ascii="Cambria Math" w:hAnsi="Cambria Math"/>
                                    </w:rPr>
                                    <m:t>1,4</m:t>
                                  </m:r>
                                </w:ins>
                                <m:ctrlPr>
                                  <w:ins w:id="3768" w:author="ZTE" w:date="2025-05-07T18:35:00Z">
                                    <w:rPr>
                                      <w:rFonts w:ascii="Cambria Math" w:hAnsi="Cambria Math" w:eastAsia="Calibri"/>
                                      <w:i/>
                                      <w:lang w:val="zh-CN" w:eastAsia="en-GB"/>
                                    </w:rPr>
                                  </w:ins>
                                </m:ctrlPr>
                              </m:sub>
                            </m:sSub>
                            <w:ins w:id="3769" w:author="ZTE" w:date="2025-05-07T18:35:00Z">
                              <m:r>
                                <m:rPr>
                                  <m:sty m:val="p"/>
                                </m:rPr>
                                <w:rPr>
                                  <w:rFonts w:ascii="Cambria Math" w:hAnsi="Cambria Math"/>
                                </w:rPr>
                                <m:t xml:space="preserve">, if </m:t>
                              </m:r>
                            </w:ins>
                            <m:sSub>
                              <m:sSubPr>
                                <m:ctrlPr>
                                  <w:ins w:id="3770" w:author="ZTE" w:date="2025-05-07T18:35:00Z">
                                    <w:rPr>
                                      <w:rFonts w:ascii="Cambria Math" w:hAnsi="Cambria Math"/>
                                      <w:i/>
                                    </w:rPr>
                                  </w:ins>
                                </m:ctrlPr>
                              </m:sSubPr>
                              <m:e>
                                <w:ins w:id="3771" w:author="ZTE" w:date="2025-05-07T18:35:00Z">
                                  <m:r>
                                    <m:rPr/>
                                    <w:rPr>
                                      <w:rFonts w:ascii="Cambria Math" w:hAnsi="Cambria Math"/>
                                    </w:rPr>
                                    <m:t>i</m:t>
                                  </m:r>
                                </w:ins>
                                <m:ctrlPr>
                                  <w:ins w:id="3772" w:author="ZTE" w:date="2025-05-07T18:35:00Z">
                                    <w:rPr>
                                      <w:rFonts w:ascii="Cambria Math" w:hAnsi="Cambria Math"/>
                                      <w:i/>
                                    </w:rPr>
                                  </w:ins>
                                </m:ctrlPr>
                              </m:e>
                              <m:sub>
                                <w:ins w:id="3773" w:author="ZTE" w:date="2025-05-07T18:35:00Z">
                                  <m:r>
                                    <m:rPr/>
                                    <w:rPr>
                                      <w:rFonts w:ascii="Cambria Math" w:hAnsi="Cambria Math"/>
                                    </w:rPr>
                                    <m:t>1,3</m:t>
                                  </m:r>
                                </w:ins>
                                <m:ctrlPr>
                                  <w:ins w:id="3774" w:author="ZTE" w:date="2025-05-07T18:35:00Z">
                                    <w:rPr>
                                      <w:rFonts w:ascii="Cambria Math" w:hAnsi="Cambria Math"/>
                                      <w:i/>
                                    </w:rPr>
                                  </w:ins>
                                </m:ctrlPr>
                              </m:sub>
                            </m:sSub>
                            <w:ins w:id="3775" w:author="ZTE" w:date="2025-05-07T18:35:00Z">
                              <m:r>
                                <m:rPr/>
                                <w:rPr>
                                  <w:rFonts w:ascii="Cambria Math" w:hAnsi="Cambria Math"/>
                                </w:rPr>
                                <m:t>=0</m:t>
                              </m:r>
                            </w:ins>
                            <m:ctrlPr>
                              <w:ins w:id="3776" w:author="ZTE" w:date="2025-05-07T18:35:00Z">
                                <w:rPr>
                                  <w:rFonts w:ascii="Cambria Math" w:hAnsi="Cambria Math"/>
                                  <w:i/>
                                </w:rPr>
                              </w:ins>
                            </m:ctrlPr>
                          </m:e>
                        </m:eqArr>
                        <m:ctrlPr>
                          <w:ins w:id="3777" w:author="ZTE" w:date="2025-05-07T18:35:00Z">
                            <w:rPr>
                              <w:rFonts w:ascii="Cambria Math" w:hAnsi="Cambria Math"/>
                              <w:i/>
                            </w:rPr>
                          </w:ins>
                        </m:ctrlPr>
                      </m:e>
                    </m:d>
                  </m:oMath>
                  <w:ins w:id="3778" w:author="ZTE" w:date="2025-05-07T18:35:00Z">
                    <w:r>
                      <w:rPr>
                        <w:i/>
                      </w:rPr>
                      <w:t xml:space="preserve">, </w:t>
                    </w:r>
                  </w:ins>
                </w:p>
                <w:p w14:paraId="08CBF52C">
                  <w:pPr>
                    <w:ind w:firstLine="400"/>
                    <w:rPr>
                      <w:rFonts w:eastAsia="Calibri"/>
                      <w:lang w:val="zh-CN" w:eastAsia="en-GB"/>
                    </w:rPr>
                  </w:pPr>
                  <m:oMathPara>
                    <m:oMath>
                      <m:sSup>
                        <m:sSupPr>
                          <m:ctrlPr>
                            <w:ins w:id="3779" w:author="ZTE" w:date="2025-05-07T18:35:00Z">
                              <w:rPr>
                                <w:rFonts w:ascii="Cambria Math" w:hAnsi="Cambria Math"/>
                                <w:i/>
                              </w:rPr>
                            </w:ins>
                          </m:ctrlPr>
                        </m:sSupPr>
                        <m:e>
                          <w:ins w:id="3780" w:author="ZTE" w:date="2025-05-07T18:35:00Z">
                            <m:r>
                              <m:rPr/>
                              <w:rPr>
                                <w:rFonts w:ascii="Cambria Math" w:hAnsi="Cambria Math"/>
                              </w:rPr>
                              <m:t>m</m:t>
                            </m:r>
                          </w:ins>
                          <m:ctrlPr>
                            <w:ins w:id="3781" w:author="ZTE" w:date="2025-05-07T18:35:00Z">
                              <w:rPr>
                                <w:rFonts w:ascii="Cambria Math" w:hAnsi="Cambria Math"/>
                                <w:i/>
                              </w:rPr>
                            </w:ins>
                          </m:ctrlPr>
                        </m:e>
                        <m:sup>
                          <w:ins w:id="3782" w:author="ZTE" w:date="2025-05-07T18:35:00Z">
                            <m:r>
                              <m:rPr/>
                              <w:rPr>
                                <w:rFonts w:ascii="Cambria Math" w:hAnsi="Cambria Math"/>
                              </w:rPr>
                              <m:t>'''</m:t>
                            </m:r>
                          </w:ins>
                          <m:ctrlPr>
                            <w:ins w:id="3783" w:author="ZTE" w:date="2025-05-07T18:35:00Z">
                              <w:rPr>
                                <w:rFonts w:ascii="Cambria Math" w:hAnsi="Cambria Math"/>
                                <w:i/>
                              </w:rPr>
                            </w:ins>
                          </m:ctrlPr>
                        </m:sup>
                      </m:sSup>
                      <w:ins w:id="3784" w:author="ZTE" w:date="2025-05-07T18:35:00Z">
                        <m:r>
                          <m:rPr/>
                          <w:rPr>
                            <w:rFonts w:ascii="Cambria Math" w:hAnsi="Cambria Math"/>
                          </w:rPr>
                          <m:t>=</m:t>
                        </m:r>
                      </w:ins>
                      <m:d>
                        <m:dPr>
                          <m:begChr m:val="{"/>
                          <m:endChr m:val=""/>
                          <m:ctrlPr>
                            <w:ins w:id="3785" w:author="ZTE" w:date="2025-05-07T18:35:00Z">
                              <w:rPr>
                                <w:rFonts w:ascii="Cambria Math" w:hAnsi="Cambria Math"/>
                                <w:i/>
                              </w:rPr>
                            </w:ins>
                          </m:ctrlPr>
                        </m:dPr>
                        <m:e>
                          <m:eqArr>
                            <m:eqArrPr>
                              <m:ctrlPr>
                                <w:ins w:id="3786" w:author="ZTE" w:date="2025-05-07T18:35:00Z">
                                  <w:rPr>
                                    <w:rFonts w:ascii="Cambria Math" w:hAnsi="Cambria Math"/>
                                    <w:i/>
                                  </w:rPr>
                                </w:ins>
                              </m:ctrlPr>
                            </m:eqArrPr>
                            <m:e>
                              <m:sSub>
                                <m:sSubPr>
                                  <m:ctrlPr>
                                    <w:ins w:id="3787" w:author="ZTE" w:date="2025-05-07T18:35:00Z">
                                      <w:rPr>
                                        <w:rFonts w:ascii="Cambria Math" w:hAnsi="Cambria Math" w:eastAsia="Calibri"/>
                                        <w:i/>
                                        <w:lang w:val="zh-CN" w:eastAsia="en-GB"/>
                                      </w:rPr>
                                    </w:ins>
                                  </m:ctrlPr>
                                </m:sSubPr>
                                <m:e>
                                  <w:ins w:id="3788" w:author="ZTE" w:date="2025-05-07T18:35:00Z">
                                    <m:r>
                                      <m:rPr/>
                                      <w:rPr>
                                        <w:rFonts w:ascii="Cambria Math" w:hAnsi="Cambria Math" w:eastAsia="Calibri"/>
                                        <w:lang w:val="zh-CN" w:eastAsia="en-GB"/>
                                      </w:rPr>
                                      <m:t>i</m:t>
                                    </m:r>
                                  </w:ins>
                                  <m:ctrlPr>
                                    <w:ins w:id="3789" w:author="ZTE" w:date="2025-05-07T18:35:00Z">
                                      <w:rPr>
                                        <w:rFonts w:ascii="Cambria Math" w:hAnsi="Cambria Math" w:eastAsia="Calibri"/>
                                        <w:i/>
                                        <w:lang w:val="zh-CN" w:eastAsia="en-GB"/>
                                      </w:rPr>
                                    </w:ins>
                                  </m:ctrlPr>
                                </m:e>
                                <m:sub>
                                  <w:ins w:id="3790" w:author="ZTE" w:date="2025-05-07T18:35:00Z">
                                    <m:r>
                                      <m:rPr/>
                                      <w:rPr>
                                        <w:rFonts w:ascii="Cambria Math" w:hAnsi="Cambria Math" w:eastAsia="Calibri"/>
                                        <w:lang w:val="zh-CN" w:eastAsia="en-GB"/>
                                      </w:rPr>
                                      <m:t>1,</m:t>
                                    </m:r>
                                  </w:ins>
                                  <w:ins w:id="3791" w:author="ZTE" w:date="2025-05-07T18:35:00Z">
                                    <m:r>
                                      <m:rPr/>
                                      <w:rPr>
                                        <w:rFonts w:ascii="Cambria Math" w:hAnsi="Cambria Math"/>
                                      </w:rPr>
                                      <m:t>3</m:t>
                                    </m:r>
                                  </w:ins>
                                  <w:ins w:id="3792" w:author="ZTE" w:date="2025-05-07T18:35:00Z">
                                    <m:r>
                                      <m:rPr/>
                                      <w:rPr>
                                        <w:rFonts w:ascii="Cambria Math" w:hAnsi="Cambria Math" w:eastAsia="Calibri"/>
                                        <w:lang w:val="zh-CN" w:eastAsia="en-GB"/>
                                      </w:rPr>
                                      <m:t>,</m:t>
                                    </m:r>
                                  </w:ins>
                                  <w:ins w:id="3793" w:author="ZTE" w:date="2025-05-07T18:35:00Z">
                                    <m:r>
                                      <m:rPr/>
                                      <w:rPr>
                                        <w:rFonts w:ascii="Cambria Math" w:hAnsi="Cambria Math"/>
                                      </w:rPr>
                                      <m:t>4</m:t>
                                    </m:r>
                                  </w:ins>
                                  <m:ctrlPr>
                                    <w:ins w:id="3794" w:author="ZTE" w:date="2025-05-07T18:35:00Z">
                                      <w:rPr>
                                        <w:rFonts w:ascii="Cambria Math" w:hAnsi="Cambria Math" w:eastAsia="Calibri"/>
                                        <w:i/>
                                        <w:lang w:val="zh-CN" w:eastAsia="en-GB"/>
                                      </w:rPr>
                                    </w:ins>
                                  </m:ctrlPr>
                                </m:sub>
                              </m:sSub>
                              <w:ins w:id="3795" w:author="ZTE" w:date="2025-05-07T18:35:00Z">
                                <m:r>
                                  <m:rPr/>
                                  <w:rPr>
                                    <w:rFonts w:ascii="Cambria Math" w:hAnsi="Cambria Math"/>
                                    <w:lang w:val="zh-CN"/>
                                  </w:rPr>
                                  <m:t>∙</m:t>
                                </m:r>
                              </w:ins>
                              <m:sSub>
                                <m:sSubPr>
                                  <m:ctrlPr>
                                    <w:ins w:id="3796" w:author="ZTE" w:date="2025-05-07T18:35:00Z">
                                      <w:rPr>
                                        <w:rFonts w:ascii="Cambria Math" w:hAnsi="Cambria Math"/>
                                        <w:i/>
                                        <w:lang w:val="zh-CN"/>
                                      </w:rPr>
                                    </w:ins>
                                  </m:ctrlPr>
                                </m:sSubPr>
                                <m:e>
                                  <w:ins w:id="3797" w:author="ZTE" w:date="2025-05-07T18:35:00Z">
                                    <m:r>
                                      <m:rPr/>
                                      <w:rPr>
                                        <w:rFonts w:ascii="Cambria Math" w:hAnsi="Cambria Math"/>
                                      </w:rPr>
                                      <m:t>O</m:t>
                                    </m:r>
                                  </w:ins>
                                  <m:ctrlPr>
                                    <w:ins w:id="3798" w:author="ZTE" w:date="2025-05-07T18:35:00Z">
                                      <w:rPr>
                                        <w:rFonts w:ascii="Cambria Math" w:hAnsi="Cambria Math"/>
                                        <w:i/>
                                        <w:lang w:val="zh-CN"/>
                                      </w:rPr>
                                    </w:ins>
                                  </m:ctrlPr>
                                </m:e>
                                <m:sub>
                                  <w:ins w:id="3799" w:author="ZTE" w:date="2025-05-07T18:35:00Z">
                                    <m:r>
                                      <m:rPr/>
                                      <w:rPr>
                                        <w:rFonts w:ascii="Cambria Math" w:hAnsi="Cambria Math"/>
                                      </w:rPr>
                                      <m:t>2</m:t>
                                    </m:r>
                                  </w:ins>
                                  <m:ctrlPr>
                                    <w:ins w:id="3800" w:author="ZTE" w:date="2025-05-07T18:35:00Z">
                                      <w:rPr>
                                        <w:rFonts w:ascii="Cambria Math" w:hAnsi="Cambria Math"/>
                                        <w:i/>
                                        <w:lang w:val="zh-CN"/>
                                      </w:rPr>
                                    </w:ins>
                                  </m:ctrlPr>
                                </m:sub>
                              </m:sSub>
                              <w:ins w:id="3801" w:author="ZTE" w:date="2025-05-07T18:35:00Z">
                                <m:r>
                                  <m:rPr/>
                                  <w:rPr>
                                    <w:rFonts w:ascii="Cambria Math" w:hAnsi="Cambria Math"/>
                                  </w:rPr>
                                  <m:t>+</m:t>
                                </m:r>
                              </w:ins>
                              <w:ins w:id="3802" w:author="ZTE" w:date="2025-05-07T18:35:00Z">
                                <m:r>
                                  <m:rPr>
                                    <m:sty m:val="p"/>
                                  </m:rPr>
                                  <w:rPr>
                                    <w:rFonts w:ascii="Cambria Math" w:hAnsi="Cambria Math"/>
                                  </w:rPr>
                                  <m:t>mod(</m:t>
                                </m:r>
                              </w:ins>
                              <m:sSub>
                                <m:sSubPr>
                                  <m:ctrlPr>
                                    <w:ins w:id="3803" w:author="ZTE" w:date="2025-05-07T18:35:00Z">
                                      <w:rPr>
                                        <w:rFonts w:ascii="Cambria Math" w:hAnsi="Cambria Math"/>
                                        <w:i/>
                                      </w:rPr>
                                    </w:ins>
                                  </m:ctrlPr>
                                </m:sSubPr>
                                <m:e>
                                  <w:ins w:id="3804" w:author="ZTE" w:date="2025-05-07T18:35:00Z">
                                    <m:r>
                                      <m:rPr/>
                                      <w:rPr>
                                        <w:rFonts w:ascii="Cambria Math" w:hAnsi="Cambria Math"/>
                                      </w:rPr>
                                      <m:t>i</m:t>
                                    </m:r>
                                  </w:ins>
                                  <m:ctrlPr>
                                    <w:ins w:id="3805" w:author="ZTE" w:date="2025-05-07T18:35:00Z">
                                      <w:rPr>
                                        <w:rFonts w:ascii="Cambria Math" w:hAnsi="Cambria Math"/>
                                        <w:i/>
                                      </w:rPr>
                                    </w:ins>
                                  </m:ctrlPr>
                                </m:e>
                                <m:sub>
                                  <w:ins w:id="3806" w:author="ZTE" w:date="2025-05-07T18:35:00Z">
                                    <m:r>
                                      <m:rPr/>
                                      <w:rPr>
                                        <w:rFonts w:ascii="Cambria Math" w:hAnsi="Cambria Math"/>
                                      </w:rPr>
                                      <m:t>12</m:t>
                                    </m:r>
                                  </w:ins>
                                  <m:ctrlPr>
                                    <w:ins w:id="3807" w:author="ZTE" w:date="2025-05-07T18:35:00Z">
                                      <w:rPr>
                                        <w:rFonts w:ascii="Cambria Math" w:hAnsi="Cambria Math"/>
                                        <w:i/>
                                      </w:rPr>
                                    </w:ins>
                                  </m:ctrlPr>
                                </m:sub>
                              </m:sSub>
                              <w:ins w:id="3808" w:author="ZTE" w:date="2025-05-07T18:35:00Z">
                                <m:r>
                                  <m:rPr>
                                    <m:sty m:val="p"/>
                                  </m:rPr>
                                  <w:rPr>
                                    <w:rFonts w:ascii="Cambria Math" w:hAnsi="Cambria Math"/>
                                  </w:rPr>
                                  <m:t xml:space="preserve">, </m:t>
                                </m:r>
                              </w:ins>
                              <m:sSub>
                                <m:sSubPr>
                                  <m:ctrlPr>
                                    <w:ins w:id="3809" w:author="ZTE" w:date="2025-05-07T18:35:00Z">
                                      <w:rPr>
                                        <w:rFonts w:ascii="Cambria Math" w:hAnsi="Cambria Math"/>
                                        <w:i/>
                                        <w:lang w:val="zh-CN"/>
                                      </w:rPr>
                                    </w:ins>
                                  </m:ctrlPr>
                                </m:sSubPr>
                                <m:e>
                                  <w:ins w:id="3810" w:author="ZTE" w:date="2025-05-07T18:35:00Z">
                                    <m:r>
                                      <m:rPr/>
                                      <w:rPr>
                                        <w:rFonts w:ascii="Cambria Math" w:hAnsi="Cambria Math"/>
                                      </w:rPr>
                                      <m:t>O</m:t>
                                    </m:r>
                                  </w:ins>
                                  <m:ctrlPr>
                                    <w:ins w:id="3811" w:author="ZTE" w:date="2025-05-07T18:35:00Z">
                                      <w:rPr>
                                        <w:rFonts w:ascii="Cambria Math" w:hAnsi="Cambria Math"/>
                                        <w:i/>
                                        <w:lang w:val="zh-CN"/>
                                      </w:rPr>
                                    </w:ins>
                                  </m:ctrlPr>
                                </m:e>
                                <m:sub>
                                  <w:ins w:id="3812" w:author="ZTE" w:date="2025-05-07T18:35:00Z">
                                    <m:r>
                                      <m:rPr/>
                                      <w:rPr>
                                        <w:rFonts w:ascii="Cambria Math" w:hAnsi="Cambria Math"/>
                                      </w:rPr>
                                      <m:t>2</m:t>
                                    </m:r>
                                  </w:ins>
                                  <m:ctrlPr>
                                    <w:ins w:id="3813" w:author="ZTE" w:date="2025-05-07T18:35:00Z">
                                      <w:rPr>
                                        <w:rFonts w:ascii="Cambria Math" w:hAnsi="Cambria Math"/>
                                        <w:i/>
                                        <w:lang w:val="zh-CN"/>
                                      </w:rPr>
                                    </w:ins>
                                  </m:ctrlPr>
                                </m:sub>
                              </m:sSub>
                              <w:ins w:id="3814" w:author="ZTE" w:date="2025-05-07T18:35:00Z">
                                <m:r>
                                  <m:rPr>
                                    <m:sty m:val="p"/>
                                  </m:rPr>
                                  <w:rPr>
                                    <w:rFonts w:ascii="Cambria Math" w:hAnsi="Cambria Math"/>
                                  </w:rPr>
                                  <m:t xml:space="preserve">), if </m:t>
                                </m:r>
                              </w:ins>
                              <m:sSub>
                                <m:sSubPr>
                                  <m:ctrlPr>
                                    <w:ins w:id="3815" w:author="ZTE" w:date="2025-05-07T18:35:00Z">
                                      <w:rPr>
                                        <w:rFonts w:ascii="Cambria Math" w:hAnsi="Cambria Math"/>
                                        <w:i/>
                                      </w:rPr>
                                    </w:ins>
                                  </m:ctrlPr>
                                </m:sSubPr>
                                <m:e>
                                  <w:ins w:id="3816" w:author="ZTE" w:date="2025-05-07T18:35:00Z">
                                    <m:r>
                                      <m:rPr/>
                                      <w:rPr>
                                        <w:rFonts w:ascii="Cambria Math" w:hAnsi="Cambria Math"/>
                                      </w:rPr>
                                      <m:t>i</m:t>
                                    </m:r>
                                  </w:ins>
                                  <m:ctrlPr>
                                    <w:ins w:id="3817" w:author="ZTE" w:date="2025-05-07T18:35:00Z">
                                      <w:rPr>
                                        <w:rFonts w:ascii="Cambria Math" w:hAnsi="Cambria Math"/>
                                        <w:i/>
                                      </w:rPr>
                                    </w:ins>
                                  </m:ctrlPr>
                                </m:e>
                                <m:sub>
                                  <w:ins w:id="3818" w:author="ZTE" w:date="2025-05-07T18:35:00Z">
                                    <m:r>
                                      <m:rPr/>
                                      <w:rPr>
                                        <w:rFonts w:ascii="Cambria Math" w:hAnsi="Cambria Math"/>
                                      </w:rPr>
                                      <m:t>1,3</m:t>
                                    </m:r>
                                  </w:ins>
                                  <m:ctrlPr>
                                    <w:ins w:id="3819" w:author="ZTE" w:date="2025-05-07T18:35:00Z">
                                      <w:rPr>
                                        <w:rFonts w:ascii="Cambria Math" w:hAnsi="Cambria Math"/>
                                        <w:i/>
                                      </w:rPr>
                                    </w:ins>
                                  </m:ctrlPr>
                                </m:sub>
                              </m:sSub>
                              <w:ins w:id="3820" w:author="ZTE" w:date="2025-05-07T18:35:00Z">
                                <m:r>
                                  <m:rPr/>
                                  <w:rPr>
                                    <w:rFonts w:ascii="Cambria Math" w:hAnsi="Cambria Math"/>
                                  </w:rPr>
                                  <m:t>=0</m:t>
                                </m:r>
                              </w:ins>
                              <m:ctrlPr>
                                <w:ins w:id="3821" w:author="ZTE" w:date="2025-05-07T18:35:00Z">
                                  <w:rPr>
                                    <w:rFonts w:ascii="Cambria Math" w:hAnsi="Cambria Math"/>
                                    <w:i/>
                                  </w:rPr>
                                </w:ins>
                              </m:ctrlPr>
                            </m:e>
                            <m:e>
                              <m:sSub>
                                <m:sSubPr>
                                  <m:ctrlPr>
                                    <w:ins w:id="3822" w:author="ZTE" w:date="2025-05-07T18:35:00Z">
                                      <w:rPr>
                                        <w:rFonts w:ascii="Cambria Math" w:hAnsi="Cambria Math" w:eastAsia="Calibri"/>
                                        <w:i/>
                                        <w:lang w:val="zh-CN" w:eastAsia="en-GB"/>
                                      </w:rPr>
                                    </w:ins>
                                  </m:ctrlPr>
                                </m:sSubPr>
                                <m:e>
                                  <w:ins w:id="3823" w:author="ZTE" w:date="2025-05-07T18:35:00Z">
                                    <m:r>
                                      <m:rPr/>
                                      <w:rPr>
                                        <w:rFonts w:ascii="Cambria Math" w:hAnsi="Cambria Math" w:eastAsia="Calibri"/>
                                        <w:lang w:val="zh-CN" w:eastAsia="en-GB"/>
                                      </w:rPr>
                                      <m:t>i</m:t>
                                    </m:r>
                                  </w:ins>
                                  <m:ctrlPr>
                                    <w:ins w:id="3824" w:author="ZTE" w:date="2025-05-07T18:35:00Z">
                                      <w:rPr>
                                        <w:rFonts w:ascii="Cambria Math" w:hAnsi="Cambria Math" w:eastAsia="Calibri"/>
                                        <w:i/>
                                        <w:lang w:val="zh-CN" w:eastAsia="en-GB"/>
                                      </w:rPr>
                                    </w:ins>
                                  </m:ctrlPr>
                                </m:e>
                                <m:sub>
                                  <w:ins w:id="3825" w:author="ZTE" w:date="2025-05-07T18:35:00Z">
                                    <m:r>
                                      <m:rPr/>
                                      <w:rPr>
                                        <w:rFonts w:ascii="Cambria Math" w:hAnsi="Cambria Math" w:eastAsia="Calibri"/>
                                        <w:lang w:val="zh-CN" w:eastAsia="en-GB"/>
                                      </w:rPr>
                                      <m:t>1,</m:t>
                                    </m:r>
                                  </w:ins>
                                  <w:ins w:id="3826" w:author="ZTE" w:date="2025-05-07T18:35:00Z">
                                    <m:r>
                                      <m:rPr/>
                                      <w:rPr>
                                        <w:rFonts w:ascii="Cambria Math" w:hAnsi="Cambria Math"/>
                                      </w:rPr>
                                      <m:t>3</m:t>
                                    </m:r>
                                  </w:ins>
                                  <w:ins w:id="3827" w:author="ZTE" w:date="2025-05-07T18:35:00Z">
                                    <m:r>
                                      <m:rPr/>
                                      <w:rPr>
                                        <w:rFonts w:ascii="Cambria Math" w:hAnsi="Cambria Math" w:eastAsia="Calibri"/>
                                        <w:lang w:val="zh-CN" w:eastAsia="en-GB"/>
                                      </w:rPr>
                                      <m:t>,</m:t>
                                    </m:r>
                                  </w:ins>
                                  <w:ins w:id="3828" w:author="ZTE" w:date="2025-05-07T18:35:00Z">
                                    <m:r>
                                      <m:rPr/>
                                      <w:rPr>
                                        <w:rFonts w:ascii="Cambria Math" w:hAnsi="Cambria Math"/>
                                      </w:rPr>
                                      <m:t>4</m:t>
                                    </m:r>
                                  </w:ins>
                                  <m:ctrlPr>
                                    <w:ins w:id="3829" w:author="ZTE" w:date="2025-05-07T18:35:00Z">
                                      <w:rPr>
                                        <w:rFonts w:ascii="Cambria Math" w:hAnsi="Cambria Math" w:eastAsia="Calibri"/>
                                        <w:i/>
                                        <w:lang w:val="zh-CN" w:eastAsia="en-GB"/>
                                      </w:rPr>
                                    </w:ins>
                                  </m:ctrlPr>
                                </m:sub>
                              </m:sSub>
                              <w:ins w:id="3830" w:author="ZTE" w:date="2025-05-07T18:35:00Z">
                                <m:r>
                                  <m:rPr/>
                                  <w:rPr>
                                    <w:rFonts w:ascii="Cambria Math" w:hAnsi="Cambria Math"/>
                                    <w:lang w:val="zh-CN"/>
                                  </w:rPr>
                                  <m:t>∙</m:t>
                                </m:r>
                              </w:ins>
                              <m:sSub>
                                <m:sSubPr>
                                  <m:ctrlPr>
                                    <w:ins w:id="3831" w:author="ZTE" w:date="2025-05-07T18:35:00Z">
                                      <w:rPr>
                                        <w:rFonts w:ascii="Cambria Math" w:hAnsi="Cambria Math"/>
                                        <w:i/>
                                        <w:lang w:val="zh-CN"/>
                                      </w:rPr>
                                    </w:ins>
                                  </m:ctrlPr>
                                </m:sSubPr>
                                <m:e>
                                  <w:ins w:id="3832" w:author="ZTE" w:date="2025-05-07T18:35:00Z">
                                    <m:r>
                                      <m:rPr/>
                                      <w:rPr>
                                        <w:rFonts w:ascii="Cambria Math" w:hAnsi="Cambria Math"/>
                                      </w:rPr>
                                      <m:t>O</m:t>
                                    </m:r>
                                  </w:ins>
                                  <m:ctrlPr>
                                    <w:ins w:id="3833" w:author="ZTE" w:date="2025-05-07T18:35:00Z">
                                      <w:rPr>
                                        <w:rFonts w:ascii="Cambria Math" w:hAnsi="Cambria Math"/>
                                        <w:i/>
                                        <w:lang w:val="zh-CN"/>
                                      </w:rPr>
                                    </w:ins>
                                  </m:ctrlPr>
                                </m:e>
                                <m:sub>
                                  <w:ins w:id="3834" w:author="ZTE" w:date="2025-05-07T18:35:00Z">
                                    <m:r>
                                      <m:rPr/>
                                      <w:rPr>
                                        <w:rFonts w:ascii="Cambria Math" w:hAnsi="Cambria Math"/>
                                      </w:rPr>
                                      <m:t>2</m:t>
                                    </m:r>
                                  </w:ins>
                                  <m:ctrlPr>
                                    <w:ins w:id="3835" w:author="ZTE" w:date="2025-05-07T18:35:00Z">
                                      <w:rPr>
                                        <w:rFonts w:ascii="Cambria Math" w:hAnsi="Cambria Math"/>
                                        <w:i/>
                                        <w:lang w:val="zh-CN"/>
                                      </w:rPr>
                                    </w:ins>
                                  </m:ctrlPr>
                                </m:sub>
                              </m:sSub>
                              <w:ins w:id="3836" w:author="ZTE" w:date="2025-05-07T18:35:00Z">
                                <m:r>
                                  <m:rPr/>
                                  <w:rPr>
                                    <w:rFonts w:ascii="Cambria Math" w:hAnsi="Cambria Math"/>
                                  </w:rPr>
                                  <m:t>+</m:t>
                                </m:r>
                              </w:ins>
                              <m:sSub>
                                <m:sSubPr>
                                  <m:ctrlPr>
                                    <w:ins w:id="3837" w:author="ZTE" w:date="2025-05-07T18:35:00Z">
                                      <w:rPr>
                                        <w:rFonts w:ascii="Cambria Math" w:hAnsi="Cambria Math" w:eastAsia="Calibri"/>
                                        <w:i/>
                                        <w:lang w:val="zh-CN" w:eastAsia="en-GB"/>
                                      </w:rPr>
                                    </w:ins>
                                  </m:ctrlPr>
                                </m:sSubPr>
                                <m:e>
                                  <w:ins w:id="3838" w:author="ZTE" w:date="2025-05-07T18:35:00Z">
                                    <m:r>
                                      <m:rPr/>
                                      <w:rPr>
                                        <w:rFonts w:ascii="Cambria Math" w:hAnsi="Cambria Math" w:eastAsia="Calibri"/>
                                        <w:lang w:val="zh-CN" w:eastAsia="en-GB"/>
                                      </w:rPr>
                                      <m:t>i</m:t>
                                    </m:r>
                                  </w:ins>
                                  <m:ctrlPr>
                                    <w:ins w:id="3839" w:author="ZTE" w:date="2025-05-07T18:35:00Z">
                                      <w:rPr>
                                        <w:rFonts w:ascii="Cambria Math" w:hAnsi="Cambria Math" w:eastAsia="Calibri"/>
                                        <w:i/>
                                        <w:lang w:val="zh-CN" w:eastAsia="en-GB"/>
                                      </w:rPr>
                                    </w:ins>
                                  </m:ctrlPr>
                                </m:e>
                                <m:sub>
                                  <w:ins w:id="3840" w:author="ZTE" w:date="2025-05-07T18:35:00Z">
                                    <m:r>
                                      <m:rPr/>
                                      <w:rPr>
                                        <w:rFonts w:ascii="Cambria Math" w:hAnsi="Cambria Math" w:eastAsia="Calibri"/>
                                        <w:lang w:val="zh-CN" w:eastAsia="en-GB"/>
                                      </w:rPr>
                                      <m:t>1,</m:t>
                                    </m:r>
                                  </w:ins>
                                  <w:ins w:id="3841" w:author="ZTE" w:date="2025-05-07T18:35:00Z">
                                    <m:r>
                                      <m:rPr/>
                                      <w:rPr>
                                        <w:rFonts w:ascii="Cambria Math" w:hAnsi="Cambria Math"/>
                                      </w:rPr>
                                      <m:t>1,4</m:t>
                                    </m:r>
                                  </w:ins>
                                  <m:ctrlPr>
                                    <w:ins w:id="3842" w:author="ZTE" w:date="2025-05-07T18:35:00Z">
                                      <w:rPr>
                                        <w:rFonts w:ascii="Cambria Math" w:hAnsi="Cambria Math" w:eastAsia="Calibri"/>
                                        <w:i/>
                                        <w:lang w:val="zh-CN" w:eastAsia="en-GB"/>
                                      </w:rPr>
                                    </w:ins>
                                  </m:ctrlPr>
                                </m:sub>
                              </m:sSub>
                              <w:ins w:id="3843" w:author="ZTE" w:date="2025-05-07T18:35:00Z">
                                <m:r>
                                  <m:rPr>
                                    <m:sty m:val="p"/>
                                  </m:rPr>
                                  <w:rPr>
                                    <w:rFonts w:ascii="Cambria Math" w:hAnsi="Cambria Math"/>
                                  </w:rPr>
                                  <m:t xml:space="preserve">, if </m:t>
                                </m:r>
                              </w:ins>
                              <m:sSub>
                                <m:sSubPr>
                                  <m:ctrlPr>
                                    <w:ins w:id="3844" w:author="ZTE" w:date="2025-05-07T18:35:00Z">
                                      <w:rPr>
                                        <w:rFonts w:ascii="Cambria Math" w:hAnsi="Cambria Math"/>
                                        <w:i/>
                                      </w:rPr>
                                    </w:ins>
                                  </m:ctrlPr>
                                </m:sSubPr>
                                <m:e>
                                  <w:ins w:id="3845" w:author="ZTE" w:date="2025-05-07T18:35:00Z">
                                    <m:r>
                                      <m:rPr/>
                                      <w:rPr>
                                        <w:rFonts w:ascii="Cambria Math" w:hAnsi="Cambria Math"/>
                                      </w:rPr>
                                      <m:t>i</m:t>
                                    </m:r>
                                  </w:ins>
                                  <m:ctrlPr>
                                    <w:ins w:id="3846" w:author="ZTE" w:date="2025-05-07T18:35:00Z">
                                      <w:rPr>
                                        <w:rFonts w:ascii="Cambria Math" w:hAnsi="Cambria Math"/>
                                        <w:i/>
                                      </w:rPr>
                                    </w:ins>
                                  </m:ctrlPr>
                                </m:e>
                                <m:sub>
                                  <w:ins w:id="3847" w:author="ZTE" w:date="2025-05-07T18:35:00Z">
                                    <m:r>
                                      <m:rPr/>
                                      <w:rPr>
                                        <w:rFonts w:ascii="Cambria Math" w:hAnsi="Cambria Math"/>
                                      </w:rPr>
                                      <m:t>1,3</m:t>
                                    </m:r>
                                  </w:ins>
                                  <m:ctrlPr>
                                    <w:ins w:id="3848" w:author="ZTE" w:date="2025-05-07T18:35:00Z">
                                      <w:rPr>
                                        <w:rFonts w:ascii="Cambria Math" w:hAnsi="Cambria Math"/>
                                        <w:i/>
                                      </w:rPr>
                                    </w:ins>
                                  </m:ctrlPr>
                                </m:sub>
                              </m:sSub>
                              <w:ins w:id="3849" w:author="ZTE" w:date="2025-05-07T18:35:00Z">
                                <m:r>
                                  <m:rPr/>
                                  <w:rPr>
                                    <w:rFonts w:ascii="Cambria Math" w:hAnsi="Cambria Math"/>
                                  </w:rPr>
                                  <m:t>=1</m:t>
                                </m:r>
                              </w:ins>
                              <m:ctrlPr>
                                <w:ins w:id="3850" w:author="ZTE" w:date="2025-05-07T18:35:00Z">
                                  <w:rPr>
                                    <w:rFonts w:ascii="Cambria Math" w:hAnsi="Cambria Math"/>
                                    <w:i/>
                                  </w:rPr>
                                </w:ins>
                              </m:ctrlPr>
                            </m:e>
                          </m:eqArr>
                          <m:ctrlPr>
                            <w:ins w:id="3851" w:author="ZTE" w:date="2025-05-07T18:35:00Z">
                              <w:rPr>
                                <w:rFonts w:ascii="Cambria Math" w:hAnsi="Cambria Math"/>
                                <w:i/>
                              </w:rPr>
                            </w:ins>
                          </m:ctrlPr>
                        </m:e>
                      </m:d>
                    </m:oMath>
                  </m:oMathPara>
                </w:p>
              </w:tc>
            </w:tr>
          </w:tbl>
          <w:p w14:paraId="155E1B82">
            <w:pPr>
              <w:tabs>
                <w:tab w:val="left" w:pos="4779"/>
              </w:tabs>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565202A6">
            <w:pPr>
              <w:rPr>
                <w:rFonts w:eastAsia="Calibri"/>
                <w:u w:val="single"/>
              </w:rPr>
            </w:pPr>
            <w:r>
              <w:rPr>
                <w:b/>
                <w:bCs/>
                <w:u w:val="single"/>
              </w:rPr>
              <w:t xml:space="preserve">TS </w:t>
            </w:r>
            <w:r>
              <w:rPr>
                <w:rFonts w:hint="eastAsia"/>
                <w:b/>
                <w:bCs/>
                <w:u w:val="single"/>
              </w:rPr>
              <w:t>38.212</w:t>
            </w:r>
          </w:p>
          <w:p w14:paraId="233C6B87">
            <w:pPr>
              <w:keepNext/>
              <w:keepLines/>
              <w:numPr>
                <w:ilvl w:val="4"/>
                <w:numId w:val="0"/>
              </w:numPr>
              <w:tabs>
                <w:tab w:val="left" w:pos="851"/>
              </w:tabs>
              <w:overflowPunct w:val="0"/>
              <w:autoSpaceDE w:val="0"/>
              <w:autoSpaceDN w:val="0"/>
              <w:adjustRightInd w:val="0"/>
              <w:ind w:left="851" w:hanging="851"/>
              <w:textAlignment w:val="baseline"/>
              <w:outlineLvl w:val="4"/>
              <w:rPr>
                <w:rFonts w:ascii="Arial" w:hAnsi="Arial" w:eastAsia="等线"/>
                <w:b/>
                <w:bCs/>
                <w:sz w:val="22"/>
              </w:rPr>
            </w:pPr>
            <w:r>
              <w:rPr>
                <w:rFonts w:hint="eastAsia" w:ascii="Arial" w:hAnsi="Arial" w:eastAsia="等线"/>
                <w:b/>
                <w:bCs/>
                <w:sz w:val="22"/>
              </w:rPr>
              <w:t>6.3.1.1.2</w:t>
            </w:r>
            <w:r>
              <w:rPr>
                <w:rFonts w:hint="eastAsia" w:ascii="Arial" w:hAnsi="Arial" w:eastAsia="等线"/>
                <w:b/>
                <w:bCs/>
                <w:sz w:val="22"/>
              </w:rPr>
              <w:tab/>
            </w:r>
            <w:r>
              <w:rPr>
                <w:rFonts w:hint="eastAsia" w:ascii="Arial" w:hAnsi="Arial" w:eastAsia="等线"/>
                <w:b/>
                <w:bCs/>
                <w:sz w:val="22"/>
              </w:rPr>
              <w:t>CSI only</w:t>
            </w:r>
          </w:p>
          <w:p w14:paraId="5FF5EFFC">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79047D7F">
            <w:pPr>
              <w:keepNext/>
              <w:keepLines/>
              <w:overflowPunct w:val="0"/>
              <w:autoSpaceDE w:val="0"/>
              <w:autoSpaceDN w:val="0"/>
              <w:adjustRightInd w:val="0"/>
              <w:spacing w:before="60"/>
              <w:jc w:val="center"/>
              <w:textAlignment w:val="baseline"/>
              <w:rPr>
                <w:rFonts w:ascii="Arial" w:hAnsi="Arial" w:eastAsia="等线"/>
                <w:b/>
              </w:rPr>
            </w:pPr>
            <w:r>
              <w:rPr>
                <w:rFonts w:ascii="Arial" w:hAnsi="Arial" w:eastAsia="等线"/>
                <w:b/>
              </w:rPr>
              <w:t xml:space="preserve">Table 6.3.1.1.2-1A: PMI of </w:t>
            </w:r>
            <w:r>
              <w:rPr>
                <w:rFonts w:ascii="Arial" w:hAnsi="Arial" w:eastAsia="等线"/>
                <w:b/>
                <w:i/>
              </w:rPr>
              <w:t xml:space="preserve">codebookType=typeI-SinglePanel-r19 </w:t>
            </w:r>
            <w:r>
              <w:rPr>
                <w:rFonts w:ascii="Arial" w:hAnsi="Arial" w:eastAsia="等线"/>
                <w:b/>
              </w:rPr>
              <w:t>and</w:t>
            </w:r>
            <w:r>
              <w:rPr>
                <w:rFonts w:ascii="Arial" w:hAnsi="Arial" w:eastAsia="等线"/>
                <w:b/>
                <w:i/>
              </w:rPr>
              <w:t xml:space="preserve"> typeI-codebookMode</w:t>
            </w:r>
            <w:r>
              <w:rPr>
                <w:rFonts w:ascii="Arial" w:hAnsi="Arial" w:eastAsia="等线"/>
                <w:b/>
              </w:rPr>
              <w:t>=</w:t>
            </w:r>
            <w:r>
              <w:rPr>
                <w:rFonts w:ascii="Arial" w:hAnsi="Arial" w:eastAsia="等线"/>
                <w:b/>
                <w:i/>
              </w:rPr>
              <w:t>ModeA</w:t>
            </w:r>
          </w:p>
          <w:tbl>
            <w:tblPr>
              <w:tblStyle w:val="59"/>
              <w:tblW w:w="8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3"/>
              <w:gridCol w:w="1134"/>
              <w:gridCol w:w="454"/>
              <w:gridCol w:w="1509"/>
              <w:gridCol w:w="1417"/>
              <w:gridCol w:w="1560"/>
              <w:gridCol w:w="1260"/>
            </w:tblGrid>
            <w:tr w14:paraId="3245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0" w:hRule="atLeast"/>
                <w:jc w:val="center"/>
              </w:trPr>
              <w:tc>
                <w:tcPr>
                  <w:tcW w:w="1413" w:type="dxa"/>
                  <w:vMerge w:val="restart"/>
                  <w:tcBorders>
                    <w:top w:val="single" w:color="auto" w:sz="4" w:space="0"/>
                    <w:left w:val="single" w:color="auto" w:sz="4" w:space="0"/>
                    <w:right w:val="single" w:color="auto" w:sz="4" w:space="0"/>
                  </w:tcBorders>
                  <w:shd w:val="clear" w:color="auto" w:fill="D9D9D9"/>
                  <w:vAlign w:val="center"/>
                </w:tcPr>
                <w:p w14:paraId="3C4F6101">
                  <w:pPr>
                    <w:spacing w:after="0"/>
                    <w:rPr>
                      <w:rFonts w:ascii="Arial" w:hAnsi="Arial" w:eastAsia="等线"/>
                      <w:b/>
                      <w:sz w:val="18"/>
                    </w:rPr>
                  </w:pPr>
                </w:p>
              </w:tc>
              <w:tc>
                <w:tcPr>
                  <w:tcW w:w="607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14:paraId="4C49448B">
                  <w:pPr>
                    <w:keepNext/>
                    <w:keepLines/>
                    <w:overflowPunct w:val="0"/>
                    <w:autoSpaceDE w:val="0"/>
                    <w:autoSpaceDN w:val="0"/>
                    <w:adjustRightInd w:val="0"/>
                    <w:spacing w:after="0"/>
                    <w:jc w:val="center"/>
                    <w:textAlignment w:val="baseline"/>
                    <w:rPr>
                      <w:rFonts w:ascii="Arial" w:hAnsi="Arial" w:eastAsia="等线"/>
                      <w:b/>
                      <w:sz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1</m:t>
                        </m:r>
                        <m:ctrlPr>
                          <w:rPr>
                            <w:rFonts w:ascii="Cambria Math" w:hAnsi="Cambria Math" w:eastAsia="Cambria Math"/>
                            <w:b/>
                            <w:i/>
                            <w:sz w:val="18"/>
                            <w:szCs w:val="18"/>
                          </w:rPr>
                        </m:ctrlPr>
                      </m:sub>
                    </m:sSub>
                  </m:oMath>
                  <w:r>
                    <w:rPr>
                      <w:rFonts w:ascii="Arial" w:hAnsi="Arial" w:eastAsia="等线"/>
                      <w:b/>
                      <w:sz w:val="18"/>
                    </w:rPr>
                    <w:t xml:space="preserve"> for wideband PMI</w:t>
                  </w:r>
                </w:p>
              </w:tc>
              <w:tc>
                <w:tcPr>
                  <w:tcW w:w="1260" w:type="dxa"/>
                  <w:tcBorders>
                    <w:top w:val="single" w:color="auto" w:sz="4" w:space="0"/>
                    <w:left w:val="single" w:color="auto" w:sz="4" w:space="0"/>
                    <w:bottom w:val="single" w:color="auto" w:sz="4" w:space="0"/>
                    <w:right w:val="single" w:color="auto" w:sz="4" w:space="0"/>
                  </w:tcBorders>
                  <w:shd w:val="clear" w:color="auto" w:fill="D9D9D9"/>
                  <w:vAlign w:val="center"/>
                </w:tcPr>
                <w:p w14:paraId="31D778E4">
                  <w:pPr>
                    <w:keepNext/>
                    <w:keepLines/>
                    <w:overflowPunct w:val="0"/>
                    <w:autoSpaceDE w:val="0"/>
                    <w:autoSpaceDN w:val="0"/>
                    <w:adjustRightInd w:val="0"/>
                    <w:spacing w:after="0"/>
                    <w:jc w:val="center"/>
                    <w:textAlignment w:val="baseline"/>
                    <w:rPr>
                      <w:rFonts w:ascii="Arial" w:hAnsi="Arial" w:eastAsia="等线" w:cs="Arial"/>
                      <w:sz w:val="18"/>
                      <w:szCs w:val="18"/>
                    </w:rPr>
                  </w:pPr>
                  <w:r>
                    <w:rPr>
                      <w:rFonts w:ascii="Arial" w:hAnsi="Arial" w:eastAsia="等线"/>
                      <w:b/>
                      <w:sz w:val="18"/>
                    </w:rPr>
                    <w:t xml:space="preserve">Information field </w:t>
                  </w:r>
                  <m:oMath>
                    <m:sSub>
                      <m:sSubPr>
                        <m:ctrlPr>
                          <w:rPr>
                            <w:rFonts w:ascii="Cambria Math" w:hAnsi="Cambria Math" w:eastAsia="Cambria Math"/>
                            <w:b/>
                            <w:i/>
                            <w:sz w:val="18"/>
                            <w:szCs w:val="18"/>
                          </w:rPr>
                        </m:ctrlPr>
                      </m:sSubPr>
                      <m:e>
                        <m:r>
                          <m:rPr>
                            <m:sty m:val="bi"/>
                          </m:rPr>
                          <w:rPr>
                            <w:rFonts w:ascii="Cambria Math" w:hAnsi="Cambria Math" w:eastAsia="Cambria Math"/>
                            <w:sz w:val="18"/>
                          </w:rPr>
                          <m:t>X</m:t>
                        </m:r>
                        <m:ctrlPr>
                          <w:rPr>
                            <w:rFonts w:ascii="Cambria Math" w:hAnsi="Cambria Math" w:eastAsia="Cambria Math"/>
                            <w:b/>
                            <w:i/>
                            <w:sz w:val="18"/>
                            <w:szCs w:val="18"/>
                          </w:rPr>
                        </m:ctrlPr>
                      </m:e>
                      <m:sub>
                        <m:r>
                          <m:rPr>
                            <m:sty m:val="bi"/>
                          </m:rPr>
                          <w:rPr>
                            <w:rFonts w:ascii="Cambria Math" w:hAnsi="Cambria Math" w:eastAsia="Cambria Math"/>
                            <w:sz w:val="18"/>
                          </w:rPr>
                          <m:t>2</m:t>
                        </m:r>
                        <m:ctrlPr>
                          <w:rPr>
                            <w:rFonts w:ascii="Cambria Math" w:hAnsi="Cambria Math" w:eastAsia="Cambria Math"/>
                            <w:b/>
                            <w:i/>
                            <w:sz w:val="18"/>
                            <w:szCs w:val="18"/>
                          </w:rPr>
                        </m:ctrlPr>
                      </m:sub>
                    </m:sSub>
                  </m:oMath>
                  <w:r>
                    <w:rPr>
                      <w:rFonts w:ascii="Arial" w:hAnsi="Arial" w:eastAsia="等线"/>
                      <w:b/>
                      <w:sz w:val="18"/>
                    </w:rPr>
                    <w:t xml:space="preserve"> for wideband PMI or per subband PMI</w:t>
                  </w:r>
                </w:p>
              </w:tc>
            </w:tr>
            <w:tr w14:paraId="0CDA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0" w:hRule="atLeast"/>
                <w:jc w:val="center"/>
              </w:trPr>
              <w:tc>
                <w:tcPr>
                  <w:tcW w:w="1413" w:type="dxa"/>
                  <w:vMerge w:val="continue"/>
                  <w:tcBorders>
                    <w:left w:val="single" w:color="auto" w:sz="4" w:space="0"/>
                    <w:bottom w:val="single" w:color="auto" w:sz="4" w:space="0"/>
                    <w:right w:val="single" w:color="auto" w:sz="4" w:space="0"/>
                  </w:tcBorders>
                  <w:shd w:val="clear" w:color="auto" w:fill="D9D9D9"/>
                  <w:vAlign w:val="center"/>
                </w:tcPr>
                <w:p w14:paraId="307EC17D">
                  <w:pPr>
                    <w:spacing w:after="0"/>
                    <w:rPr>
                      <w:rFonts w:ascii="Arial" w:hAnsi="Arial" w:eastAsia="等线"/>
                      <w:b/>
                      <w:sz w:val="18"/>
                    </w:rPr>
                  </w:pPr>
                </w:p>
              </w:tc>
              <w:tc>
                <w:tcPr>
                  <w:tcW w:w="1134" w:type="dxa"/>
                  <w:tcBorders>
                    <w:top w:val="single" w:color="auto" w:sz="4" w:space="0"/>
                    <w:left w:val="single" w:color="auto" w:sz="4" w:space="0"/>
                    <w:bottom w:val="single" w:color="auto" w:sz="4" w:space="0"/>
                    <w:right w:val="single" w:color="auto" w:sz="4" w:space="0"/>
                  </w:tcBorders>
                  <w:shd w:val="clear" w:color="auto" w:fill="D9D9D9"/>
                  <w:vAlign w:val="center"/>
                </w:tcPr>
                <w:p w14:paraId="09D1A451">
                  <w:pPr>
                    <w:keepNext/>
                    <w:keepLines/>
                    <w:overflowPunct w:val="0"/>
                    <w:autoSpaceDE w:val="0"/>
                    <w:autoSpaceDN w:val="0"/>
                    <w:adjustRightInd w:val="0"/>
                    <w:spacing w:after="0"/>
                    <w:jc w:val="center"/>
                    <w:textAlignment w:val="baseline"/>
                    <w:rPr>
                      <w:rFonts w:ascii="Arial" w:hAnsi="Arial" w:eastAsia="等线"/>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1,1</m:t>
                        </m:r>
                        <m:ctrlPr>
                          <w:rPr>
                            <w:rFonts w:ascii="Cambria Math" w:hAnsi="Cambria Math" w:eastAsia="Cambria Math" w:cs="Arial"/>
                            <w:i/>
                            <w:sz w:val="18"/>
                            <w:szCs w:val="18"/>
                          </w:rPr>
                        </m:ctrlPr>
                      </m:sub>
                    </m:sSub>
                  </m:oMath>
                  <w:r>
                    <w:rPr>
                      <w:rFonts w:ascii="Arial" w:hAnsi="Arial" w:eastAsia="等线"/>
                      <w:b/>
                      <w:sz w:val="18"/>
                    </w:rPr>
                    <w:t>,</w:t>
                  </w:r>
                  <m:oMath>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m:t>
                        </m:r>
                        <m:ctrlPr>
                          <w:rPr>
                            <w:rFonts w:ascii="Cambria Math" w:hAnsi="Cambria Math" w:eastAsia="Cambria Math" w:cs="Arial"/>
                            <w:i/>
                            <w:sz w:val="18"/>
                            <w:szCs w:val="18"/>
                          </w:rPr>
                        </m:ctrlPr>
                      </m:sub>
                    </m:sSub>
                  </m:oMath>
                  <w:r>
                    <w:rPr>
                      <w:rFonts w:ascii="Arial" w:hAnsi="Arial" w:eastAsia="等线"/>
                      <w:b/>
                      <w:sz w:val="18"/>
                    </w:rPr>
                    <w:t>)</w:t>
                  </w:r>
                </w:p>
              </w:tc>
              <w:tc>
                <w:tcPr>
                  <w:tcW w:w="454" w:type="dxa"/>
                  <w:tcBorders>
                    <w:top w:val="single" w:color="auto" w:sz="4" w:space="0"/>
                    <w:left w:val="single" w:color="auto" w:sz="4" w:space="0"/>
                    <w:bottom w:val="single" w:color="auto" w:sz="4" w:space="0"/>
                    <w:right w:val="single" w:color="auto" w:sz="4" w:space="0"/>
                  </w:tcBorders>
                  <w:shd w:val="clear" w:color="auto" w:fill="D9D9D9"/>
                  <w:vAlign w:val="center"/>
                </w:tcPr>
                <w:p w14:paraId="4A996AFA">
                  <w:pPr>
                    <w:keepNext/>
                    <w:keepLines/>
                    <w:overflowPunct w:val="0"/>
                    <w:autoSpaceDE w:val="0"/>
                    <w:autoSpaceDN w:val="0"/>
                    <w:adjustRightInd w:val="0"/>
                    <w:spacing w:after="0"/>
                    <w:jc w:val="center"/>
                    <w:textAlignment w:val="baseline"/>
                    <w:rPr>
                      <w:rFonts w:ascii="Arial" w:hAnsi="Arial" w:eastAsia="等线" w:cs="Arial"/>
                      <w:b/>
                      <w:sz w:val="18"/>
                    </w:rPr>
                  </w:pPr>
                  <m:oMathPara>
                    <m:oMathParaPr>
                      <m:jc m:val="center"/>
                    </m:oMathParaP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1,3</m:t>
                          </m:r>
                          <m:ctrlPr>
                            <w:rPr>
                              <w:rFonts w:ascii="Cambria Math" w:hAnsi="Cambria Math" w:eastAsia="Cambria Math" w:cs="Arial"/>
                              <w:i/>
                              <w:sz w:val="18"/>
                              <w:szCs w:val="18"/>
                            </w:rPr>
                          </m:ctrlPr>
                        </m:sub>
                      </m:sSub>
                    </m:oMath>
                  </m:oMathPara>
                </w:p>
              </w:tc>
              <w:tc>
                <w:tcPr>
                  <w:tcW w:w="1509" w:type="dxa"/>
                  <w:tcBorders>
                    <w:top w:val="single" w:color="auto" w:sz="4" w:space="0"/>
                    <w:left w:val="single" w:color="auto" w:sz="4" w:space="0"/>
                    <w:bottom w:val="single" w:color="auto" w:sz="4" w:space="0"/>
                    <w:right w:val="single" w:color="auto" w:sz="4" w:space="0"/>
                  </w:tcBorders>
                  <w:shd w:val="clear" w:color="auto" w:fill="D9D9D9"/>
                  <w:vAlign w:val="center"/>
                </w:tcPr>
                <w:p w14:paraId="7AA9D175">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cs="宋体"/>
                            <w:sz w:val="18"/>
                          </w:rPr>
                          <m:t>,1,2</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1,2,2</m:t>
                        </m:r>
                        <m:ctrlPr>
                          <w:rPr>
                            <w:rFonts w:ascii="Cambria Math" w:hAnsi="Cambria Math" w:eastAsia="Cambria Math" w:cs="Arial"/>
                            <w:i/>
                            <w:sz w:val="18"/>
                            <w:szCs w:val="18"/>
                          </w:rPr>
                        </m:ctrlPr>
                      </m:sub>
                    </m:sSub>
                    <w:ins w:id="3852" w:author="ZTE" w:date="2025-03-28T17:11:00Z">
                      <m:r>
                        <m:rPr/>
                        <w:rPr>
                          <w:rFonts w:ascii="Cambria Math" w:hAnsi="Cambria Math" w:eastAsia="Cambria Math" w:cs="Arial"/>
                          <w:sz w:val="18"/>
                          <w:szCs w:val="18"/>
                        </w:rPr>
                        <m:t>,</m:t>
                      </m:r>
                    </w:ins>
                    <m:sSub>
                      <m:sSubPr>
                        <m:ctrlPr>
                          <w:ins w:id="3853" w:author="ZTE" w:date="2025-03-28T17:11:00Z">
                            <w:rPr>
                              <w:rFonts w:ascii="Cambria Math" w:hAnsi="Cambria Math" w:eastAsia="Cambria Math" w:cs="Arial"/>
                              <w:i/>
                              <w:sz w:val="18"/>
                              <w:szCs w:val="18"/>
                            </w:rPr>
                          </w:ins>
                        </m:ctrlPr>
                      </m:sSubPr>
                      <m:e>
                        <w:ins w:id="3854" w:author="ZTE" w:date="2025-03-28T17:11:00Z">
                          <m:r>
                            <m:rPr/>
                            <w:rPr>
                              <w:rFonts w:ascii="Cambria Math" w:hAnsi="Cambria Math" w:eastAsia="Cambria Math" w:cs="Arial"/>
                              <w:sz w:val="18"/>
                            </w:rPr>
                            <m:t>i</m:t>
                          </m:r>
                        </w:ins>
                        <m:ctrlPr>
                          <w:ins w:id="3855" w:author="ZTE" w:date="2025-03-28T17:11:00Z">
                            <w:rPr>
                              <w:rFonts w:ascii="Cambria Math" w:hAnsi="Cambria Math" w:eastAsia="Cambria Math" w:cs="Arial"/>
                              <w:i/>
                              <w:sz w:val="18"/>
                              <w:szCs w:val="18"/>
                            </w:rPr>
                          </w:ins>
                        </m:ctrlPr>
                      </m:e>
                      <m:sub>
                        <w:ins w:id="3856" w:author="ZTE" w:date="2025-03-28T17:11:00Z">
                          <m:r>
                            <m:rPr/>
                            <w:rPr>
                              <w:rFonts w:ascii="Cambria Math" w:hAnsi="Cambria Math" w:eastAsia="Cambria Math" w:cs="Arial"/>
                              <w:sz w:val="18"/>
                            </w:rPr>
                            <m:t>1,</m:t>
                          </m:r>
                        </w:ins>
                        <w:ins w:id="3857" w:author="ZTE" w:date="2025-03-28T17:14:00Z">
                          <m:r>
                            <m:rPr/>
                            <w:rPr>
                              <w:rFonts w:ascii="Cambria Math" w:hAnsi="Cambria Math" w:eastAsia="Cambria Math" w:cs="Arial"/>
                              <w:sz w:val="18"/>
                            </w:rPr>
                            <m:t>3</m:t>
                          </m:r>
                        </w:ins>
                        <w:ins w:id="3858" w:author="ZTE" w:date="2025-03-28T17:11:00Z">
                          <m:r>
                            <m:rPr/>
                            <w:rPr>
                              <w:rFonts w:ascii="Cambria Math" w:hAnsi="Cambria Math" w:eastAsia="Cambria Math" w:cs="Arial"/>
                              <w:sz w:val="18"/>
                            </w:rPr>
                            <m:t>,</m:t>
                          </m:r>
                        </w:ins>
                        <w:ins w:id="3859" w:author="ZTE" w:date="2025-03-28T17:14:00Z">
                          <m:r>
                            <m:rPr/>
                            <w:rPr>
                              <w:rFonts w:ascii="Cambria Math" w:hAnsi="Cambria Math" w:eastAsia="Cambria Math" w:cs="Arial"/>
                              <w:sz w:val="18"/>
                            </w:rPr>
                            <m:t>2</m:t>
                          </m:r>
                        </w:ins>
                        <m:ctrlPr>
                          <w:ins w:id="3860" w:author="ZTE" w:date="2025-03-28T17:11:00Z">
                            <w:rPr>
                              <w:rFonts w:ascii="Cambria Math" w:hAnsi="Cambria Math" w:eastAsia="Cambria Math" w:cs="Arial"/>
                              <w:i/>
                              <w:sz w:val="18"/>
                              <w:szCs w:val="18"/>
                            </w:rPr>
                          </w:ins>
                        </m:ctrlPr>
                      </m:sub>
                    </m:sSub>
                  </m:oMath>
                  <w:r>
                    <w:rPr>
                      <w:rFonts w:ascii="Arial" w:hAnsi="Arial" w:eastAsia="等线"/>
                      <w:b/>
                      <w:sz w:val="18"/>
                    </w:rPr>
                    <w:t>)</w:t>
                  </w:r>
                </w:p>
              </w:tc>
              <w:tc>
                <w:tcPr>
                  <w:tcW w:w="1417" w:type="dxa"/>
                  <w:tcBorders>
                    <w:top w:val="single" w:color="auto" w:sz="4" w:space="0"/>
                    <w:left w:val="single" w:color="auto" w:sz="4" w:space="0"/>
                    <w:bottom w:val="single" w:color="auto" w:sz="4" w:space="0"/>
                    <w:right w:val="single" w:color="auto" w:sz="4" w:space="0"/>
                  </w:tcBorders>
                  <w:shd w:val="clear" w:color="auto" w:fill="D9D9D9"/>
                  <w:vAlign w:val="center"/>
                </w:tcPr>
                <w:p w14:paraId="5FD57122">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cs="宋体"/>
                            <w:sz w:val="18"/>
                          </w:rPr>
                          <m:t>,1,3</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1,2,3</m:t>
                        </m:r>
                        <m:ctrlPr>
                          <w:rPr>
                            <w:rFonts w:ascii="Cambria Math" w:hAnsi="Cambria Math" w:eastAsia="Cambria Math" w:cs="Arial"/>
                            <w:i/>
                            <w:sz w:val="18"/>
                            <w:szCs w:val="18"/>
                          </w:rPr>
                        </m:ctrlPr>
                      </m:sub>
                    </m:sSub>
                    <w:ins w:id="3861" w:author="ZTE" w:date="2025-03-28T17:15:00Z">
                      <m:r>
                        <m:rPr/>
                        <w:rPr>
                          <w:rFonts w:ascii="Cambria Math" w:hAnsi="Cambria Math" w:eastAsia="Cambria Math" w:cs="Arial"/>
                          <w:sz w:val="18"/>
                          <w:szCs w:val="18"/>
                        </w:rPr>
                        <m:t>,</m:t>
                      </m:r>
                    </w:ins>
                    <m:sSub>
                      <m:sSubPr>
                        <m:ctrlPr>
                          <w:ins w:id="3862" w:author="ZTE" w:date="2025-03-28T17:15:00Z">
                            <w:rPr>
                              <w:rFonts w:ascii="Cambria Math" w:hAnsi="Cambria Math" w:eastAsia="Cambria Math" w:cs="Arial"/>
                              <w:i/>
                              <w:sz w:val="18"/>
                              <w:szCs w:val="18"/>
                            </w:rPr>
                          </w:ins>
                        </m:ctrlPr>
                      </m:sSubPr>
                      <m:e>
                        <w:ins w:id="3863" w:author="ZTE" w:date="2025-03-28T17:15:00Z">
                          <m:r>
                            <m:rPr/>
                            <w:rPr>
                              <w:rFonts w:ascii="Cambria Math" w:hAnsi="Cambria Math" w:eastAsia="Cambria Math" w:cs="Arial"/>
                              <w:sz w:val="18"/>
                            </w:rPr>
                            <m:t>i</m:t>
                          </m:r>
                        </w:ins>
                        <m:ctrlPr>
                          <w:ins w:id="3864" w:author="ZTE" w:date="2025-03-28T17:15:00Z">
                            <w:rPr>
                              <w:rFonts w:ascii="Cambria Math" w:hAnsi="Cambria Math" w:eastAsia="Cambria Math" w:cs="Arial"/>
                              <w:i/>
                              <w:sz w:val="18"/>
                              <w:szCs w:val="18"/>
                            </w:rPr>
                          </w:ins>
                        </m:ctrlPr>
                      </m:e>
                      <m:sub>
                        <w:ins w:id="3865" w:author="ZTE" w:date="2025-03-28T17:15:00Z">
                          <m:r>
                            <m:rPr/>
                            <w:rPr>
                              <w:rFonts w:ascii="Cambria Math" w:hAnsi="Cambria Math" w:eastAsia="Cambria Math" w:cs="Arial"/>
                              <w:sz w:val="18"/>
                            </w:rPr>
                            <m:t>1,3,3</m:t>
                          </m:r>
                        </w:ins>
                        <m:ctrlPr>
                          <w:ins w:id="3866" w:author="ZTE" w:date="2025-03-28T17:15:00Z">
                            <w:rPr>
                              <w:rFonts w:ascii="Cambria Math" w:hAnsi="Cambria Math" w:eastAsia="Cambria Math" w:cs="Arial"/>
                              <w:i/>
                              <w:sz w:val="18"/>
                              <w:szCs w:val="18"/>
                            </w:rPr>
                          </w:ins>
                        </m:ctrlPr>
                      </m:sub>
                    </m:sSub>
                  </m:oMath>
                  <w:r>
                    <w:rPr>
                      <w:rFonts w:ascii="Arial" w:hAnsi="Arial" w:eastAsia="等线"/>
                      <w:b/>
                      <w:sz w:val="18"/>
                    </w:rPr>
                    <w:t>)</w:t>
                  </w:r>
                </w:p>
              </w:tc>
              <w:tc>
                <w:tcPr>
                  <w:tcW w:w="1560" w:type="dxa"/>
                  <w:tcBorders>
                    <w:top w:val="single" w:color="auto" w:sz="4" w:space="0"/>
                    <w:left w:val="single" w:color="auto" w:sz="4" w:space="0"/>
                    <w:bottom w:val="single" w:color="auto" w:sz="4" w:space="0"/>
                    <w:right w:val="single" w:color="auto" w:sz="4" w:space="0"/>
                  </w:tcBorders>
                  <w:shd w:val="clear" w:color="auto" w:fill="D9D9D9"/>
                  <w:vAlign w:val="center"/>
                </w:tcPr>
                <w:p w14:paraId="1A621A78">
                  <w:pPr>
                    <w:keepNext/>
                    <w:keepLines/>
                    <w:overflowPunct w:val="0"/>
                    <w:autoSpaceDE w:val="0"/>
                    <w:autoSpaceDN w:val="0"/>
                    <w:adjustRightInd w:val="0"/>
                    <w:spacing w:after="0"/>
                    <w:jc w:val="center"/>
                    <w:textAlignment w:val="baseline"/>
                    <w:rPr>
                      <w:rFonts w:ascii="Arial" w:hAnsi="Arial" w:eastAsia="等线" w:cs="Arial"/>
                      <w:b/>
                      <w:sz w:val="18"/>
                    </w:rPr>
                  </w:pPr>
                  <w:r>
                    <w:rPr>
                      <w:rFonts w:ascii="Arial" w:hAnsi="Arial" w:eastAsia="等线"/>
                      <w:b/>
                      <w:sz w:val="18"/>
                    </w:rPr>
                    <w:t>(</w:t>
                  </w:r>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m:t>
                        </m:r>
                        <m:r>
                          <m:rPr/>
                          <w:rPr>
                            <w:rFonts w:ascii="Cambria Math" w:hAnsi="Cambria Math" w:cs="宋体"/>
                            <w:sz w:val="18"/>
                          </w:rPr>
                          <m:t>,1,4</m:t>
                        </m:r>
                        <m:ctrlPr>
                          <w:rPr>
                            <w:rFonts w:ascii="Cambria Math" w:hAnsi="Cambria Math" w:eastAsia="Cambria Math" w:cs="Arial"/>
                            <w:i/>
                            <w:sz w:val="18"/>
                            <w:szCs w:val="18"/>
                          </w:rPr>
                        </m:ctrlPr>
                      </m:sub>
                    </m:sSub>
                    <m:r>
                      <m:rPr/>
                      <w:rPr>
                        <w:rFonts w:ascii="Cambria Math" w:hAnsi="Cambria Math" w:eastAsia="Cambria Math" w:cs="Arial"/>
                        <w:sz w:val="18"/>
                      </w:rPr>
                      <m:t xml:space="preserve">, </m:t>
                    </m:r>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1,2,4</m:t>
                        </m:r>
                        <m:ctrlPr>
                          <w:rPr>
                            <w:rFonts w:ascii="Cambria Math" w:hAnsi="Cambria Math" w:eastAsia="Cambria Math" w:cs="Arial"/>
                            <w:i/>
                            <w:sz w:val="18"/>
                            <w:szCs w:val="18"/>
                          </w:rPr>
                        </m:ctrlPr>
                      </m:sub>
                    </m:sSub>
                    <w:ins w:id="3867" w:author="ZTE" w:date="2025-03-28T17:15:00Z">
                      <m:r>
                        <m:rPr/>
                        <w:rPr>
                          <w:rFonts w:ascii="Cambria Math" w:hAnsi="Cambria Math" w:eastAsia="Cambria Math" w:cs="Arial"/>
                          <w:sz w:val="18"/>
                          <w:szCs w:val="18"/>
                        </w:rPr>
                        <m:t>,</m:t>
                      </m:r>
                    </w:ins>
                    <m:sSub>
                      <m:sSubPr>
                        <m:ctrlPr>
                          <w:ins w:id="3868" w:author="ZTE" w:date="2025-03-28T17:15:00Z">
                            <w:rPr>
                              <w:rFonts w:ascii="Cambria Math" w:hAnsi="Cambria Math" w:eastAsia="Cambria Math" w:cs="Arial"/>
                              <w:i/>
                              <w:sz w:val="18"/>
                              <w:szCs w:val="18"/>
                            </w:rPr>
                          </w:ins>
                        </m:ctrlPr>
                      </m:sSubPr>
                      <m:e>
                        <w:ins w:id="3869" w:author="ZTE" w:date="2025-03-28T17:15:00Z">
                          <m:r>
                            <m:rPr/>
                            <w:rPr>
                              <w:rFonts w:ascii="Cambria Math" w:hAnsi="Cambria Math" w:eastAsia="Cambria Math" w:cs="Arial"/>
                              <w:sz w:val="18"/>
                            </w:rPr>
                            <m:t>i</m:t>
                          </m:r>
                        </w:ins>
                        <m:ctrlPr>
                          <w:ins w:id="3870" w:author="ZTE" w:date="2025-03-28T17:15:00Z">
                            <w:rPr>
                              <w:rFonts w:ascii="Cambria Math" w:hAnsi="Cambria Math" w:eastAsia="Cambria Math" w:cs="Arial"/>
                              <w:i/>
                              <w:sz w:val="18"/>
                              <w:szCs w:val="18"/>
                            </w:rPr>
                          </w:ins>
                        </m:ctrlPr>
                      </m:e>
                      <m:sub>
                        <w:ins w:id="3871" w:author="ZTE" w:date="2025-03-28T17:15:00Z">
                          <m:r>
                            <m:rPr/>
                            <w:rPr>
                              <w:rFonts w:ascii="Cambria Math" w:hAnsi="Cambria Math" w:eastAsia="Cambria Math" w:cs="Arial"/>
                              <w:sz w:val="18"/>
                            </w:rPr>
                            <m:t>1,3,4</m:t>
                          </m:r>
                        </w:ins>
                        <m:ctrlPr>
                          <w:ins w:id="3872" w:author="ZTE" w:date="2025-03-28T17:15:00Z">
                            <w:rPr>
                              <w:rFonts w:ascii="Cambria Math" w:hAnsi="Cambria Math" w:eastAsia="Cambria Math" w:cs="Arial"/>
                              <w:i/>
                              <w:sz w:val="18"/>
                              <w:szCs w:val="18"/>
                            </w:rPr>
                          </w:ins>
                        </m:ctrlPr>
                      </m:sub>
                    </m:sSub>
                  </m:oMath>
                  <w:r>
                    <w:rPr>
                      <w:rFonts w:ascii="Arial" w:hAnsi="Arial" w:eastAsia="等线"/>
                      <w:b/>
                      <w:sz w:val="18"/>
                    </w:rPr>
                    <w:t>)</w:t>
                  </w:r>
                </w:p>
              </w:tc>
              <w:tc>
                <w:tcPr>
                  <w:tcW w:w="1260" w:type="dxa"/>
                  <w:tcBorders>
                    <w:top w:val="single" w:color="auto" w:sz="4" w:space="0"/>
                    <w:left w:val="single" w:color="auto" w:sz="4" w:space="0"/>
                    <w:bottom w:val="single" w:color="auto" w:sz="4" w:space="0"/>
                    <w:right w:val="single" w:color="auto" w:sz="4" w:space="0"/>
                  </w:tcBorders>
                  <w:shd w:val="clear" w:color="auto" w:fill="D9D9D9"/>
                  <w:vAlign w:val="center"/>
                </w:tcPr>
                <w:p w14:paraId="409E1D66">
                  <w:pPr>
                    <w:keepNext/>
                    <w:keepLines/>
                    <w:overflowPunct w:val="0"/>
                    <w:autoSpaceDE w:val="0"/>
                    <w:autoSpaceDN w:val="0"/>
                    <w:adjustRightInd w:val="0"/>
                    <w:spacing w:after="0"/>
                    <w:jc w:val="center"/>
                    <w:textAlignment w:val="baseline"/>
                    <w:rPr>
                      <w:rFonts w:ascii="Arial" w:hAnsi="Arial" w:eastAsia="等线"/>
                      <w:b/>
                      <w:sz w:val="18"/>
                    </w:rPr>
                  </w:pPr>
                  <m:oMathPara>
                    <m:oMath>
                      <m:sSub>
                        <m:sSubPr>
                          <m:ctrlPr>
                            <w:rPr>
                              <w:rFonts w:ascii="Cambria Math" w:hAnsi="Cambria Math" w:eastAsia="Cambria Math" w:cs="Arial"/>
                              <w:i/>
                              <w:sz w:val="18"/>
                              <w:szCs w:val="18"/>
                            </w:rPr>
                          </m:ctrlPr>
                        </m:sSubPr>
                        <m:e>
                          <m:r>
                            <m:rPr/>
                            <w:rPr>
                              <w:rFonts w:ascii="Cambria Math" w:hAnsi="Cambria Math" w:eastAsia="Cambria Math" w:cs="Arial"/>
                              <w:sz w:val="18"/>
                            </w:rPr>
                            <m:t>i</m:t>
                          </m:r>
                          <m:ctrlPr>
                            <w:rPr>
                              <w:rFonts w:ascii="Cambria Math" w:hAnsi="Cambria Math" w:eastAsia="Cambria Math" w:cs="Arial"/>
                              <w:i/>
                              <w:sz w:val="18"/>
                              <w:szCs w:val="18"/>
                            </w:rPr>
                          </m:ctrlPr>
                        </m:e>
                        <m:sub>
                          <m:r>
                            <m:rPr/>
                            <w:rPr>
                              <w:rFonts w:ascii="Cambria Math" w:hAnsi="Cambria Math" w:eastAsia="Cambria Math" w:cs="Arial"/>
                              <w:sz w:val="18"/>
                            </w:rPr>
                            <m:t>2</m:t>
                          </m:r>
                          <m:ctrlPr>
                            <w:rPr>
                              <w:rFonts w:ascii="Cambria Math" w:hAnsi="Cambria Math" w:eastAsia="Cambria Math" w:cs="Arial"/>
                              <w:i/>
                              <w:sz w:val="18"/>
                              <w:szCs w:val="18"/>
                            </w:rPr>
                          </m:ctrlPr>
                        </m:sub>
                      </m:sSub>
                    </m:oMath>
                  </m:oMathPara>
                </w:p>
              </w:tc>
            </w:tr>
            <w:tr w14:paraId="7EE8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3B5A895D">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 = 1</w:t>
                  </w:r>
                </w:p>
              </w:tc>
              <w:tc>
                <w:tcPr>
                  <w:tcW w:w="1134" w:type="dxa"/>
                  <w:tcBorders>
                    <w:top w:val="single" w:color="auto" w:sz="4" w:space="0"/>
                    <w:left w:val="single" w:color="auto" w:sz="4" w:space="0"/>
                    <w:bottom w:val="single" w:color="auto" w:sz="4" w:space="0"/>
                    <w:right w:val="single" w:color="auto" w:sz="4" w:space="0"/>
                  </w:tcBorders>
                  <w:vAlign w:val="center"/>
                </w:tcPr>
                <w:p w14:paraId="1B549705">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17325351">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N/A</w:t>
                  </w:r>
                </w:p>
              </w:tc>
              <w:tc>
                <w:tcPr>
                  <w:tcW w:w="1509" w:type="dxa"/>
                  <w:tcBorders>
                    <w:top w:val="single" w:color="auto" w:sz="4" w:space="0"/>
                    <w:left w:val="single" w:color="auto" w:sz="4" w:space="0"/>
                    <w:bottom w:val="single" w:color="auto" w:sz="4" w:space="0"/>
                    <w:right w:val="single" w:color="auto" w:sz="4" w:space="0"/>
                  </w:tcBorders>
                  <w:vAlign w:val="center"/>
                </w:tcPr>
                <w:p w14:paraId="00B2FC42">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N/A</w:t>
                  </w:r>
                </w:p>
              </w:tc>
              <w:tc>
                <w:tcPr>
                  <w:tcW w:w="1417" w:type="dxa"/>
                  <w:tcBorders>
                    <w:top w:val="single" w:color="auto" w:sz="4" w:space="0"/>
                    <w:left w:val="single" w:color="auto" w:sz="4" w:space="0"/>
                    <w:bottom w:val="single" w:color="auto" w:sz="4" w:space="0"/>
                    <w:right w:val="single" w:color="auto" w:sz="4" w:space="0"/>
                  </w:tcBorders>
                  <w:vAlign w:val="center"/>
                </w:tcPr>
                <w:p w14:paraId="6D841B6F">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560" w:type="dxa"/>
                  <w:tcBorders>
                    <w:top w:val="single" w:color="auto" w:sz="4" w:space="0"/>
                    <w:left w:val="single" w:color="auto" w:sz="4" w:space="0"/>
                    <w:bottom w:val="single" w:color="auto" w:sz="4" w:space="0"/>
                    <w:right w:val="single" w:color="auto" w:sz="4" w:space="0"/>
                  </w:tcBorders>
                  <w:vAlign w:val="center"/>
                </w:tcPr>
                <w:p w14:paraId="001D58A8">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260" w:type="dxa"/>
                  <w:tcBorders>
                    <w:top w:val="single" w:color="auto" w:sz="4" w:space="0"/>
                    <w:left w:val="single" w:color="auto" w:sz="4" w:space="0"/>
                    <w:bottom w:val="single" w:color="auto" w:sz="4" w:space="0"/>
                    <w:right w:val="single" w:color="auto" w:sz="4" w:space="0"/>
                  </w:tcBorders>
                  <w:vAlign w:val="center"/>
                </w:tcPr>
                <w:p w14:paraId="00DED045">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2</w:t>
                  </w:r>
                </w:p>
              </w:tc>
            </w:tr>
            <w:tr w14:paraId="5A22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3B611358">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Rank=2, 3 or 4</w:t>
                  </w:r>
                </w:p>
              </w:tc>
              <w:tc>
                <w:tcPr>
                  <w:tcW w:w="1134" w:type="dxa"/>
                  <w:tcBorders>
                    <w:top w:val="single" w:color="auto" w:sz="4" w:space="0"/>
                    <w:left w:val="single" w:color="auto" w:sz="4" w:space="0"/>
                    <w:bottom w:val="single" w:color="auto" w:sz="4" w:space="0"/>
                    <w:right w:val="single" w:color="auto" w:sz="4" w:space="0"/>
                  </w:tcBorders>
                  <w:vAlign w:val="center"/>
                </w:tcPr>
                <w:p w14:paraId="162FF89A">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4960F96C">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2</w:t>
                  </w:r>
                </w:p>
              </w:tc>
              <w:tc>
                <w:tcPr>
                  <w:tcW w:w="1509" w:type="dxa"/>
                  <w:tcBorders>
                    <w:top w:val="single" w:color="auto" w:sz="4" w:space="0"/>
                    <w:left w:val="single" w:color="auto" w:sz="4" w:space="0"/>
                    <w:bottom w:val="single" w:color="auto" w:sz="4" w:space="0"/>
                    <w:right w:val="single" w:color="auto" w:sz="4" w:space="0"/>
                  </w:tcBorders>
                  <w:vAlign w:val="center"/>
                </w:tcPr>
                <w:p w14:paraId="284D7708">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N/A</w:t>
                  </w:r>
                </w:p>
              </w:tc>
              <w:tc>
                <w:tcPr>
                  <w:tcW w:w="1417" w:type="dxa"/>
                  <w:tcBorders>
                    <w:top w:val="single" w:color="auto" w:sz="4" w:space="0"/>
                    <w:left w:val="single" w:color="auto" w:sz="4" w:space="0"/>
                    <w:bottom w:val="single" w:color="auto" w:sz="4" w:space="0"/>
                    <w:right w:val="single" w:color="auto" w:sz="4" w:space="0"/>
                  </w:tcBorders>
                  <w:vAlign w:val="center"/>
                </w:tcPr>
                <w:p w14:paraId="3EDC3CBB">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560" w:type="dxa"/>
                  <w:tcBorders>
                    <w:top w:val="single" w:color="auto" w:sz="4" w:space="0"/>
                    <w:left w:val="single" w:color="auto" w:sz="4" w:space="0"/>
                    <w:bottom w:val="single" w:color="auto" w:sz="4" w:space="0"/>
                    <w:right w:val="single" w:color="auto" w:sz="4" w:space="0"/>
                  </w:tcBorders>
                  <w:vAlign w:val="center"/>
                </w:tcPr>
                <w:p w14:paraId="2212AF12">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 xml:space="preserve">N/A </w:t>
                  </w:r>
                </w:p>
              </w:tc>
              <w:tc>
                <w:tcPr>
                  <w:tcW w:w="1260" w:type="dxa"/>
                  <w:tcBorders>
                    <w:top w:val="single" w:color="auto" w:sz="4" w:space="0"/>
                    <w:left w:val="single" w:color="auto" w:sz="4" w:space="0"/>
                    <w:bottom w:val="single" w:color="auto" w:sz="4" w:space="0"/>
                    <w:right w:val="single" w:color="auto" w:sz="4" w:space="0"/>
                  </w:tcBorders>
                  <w:vAlign w:val="center"/>
                </w:tcPr>
                <w:p w14:paraId="41D316E9">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1</w:t>
                  </w:r>
                </w:p>
              </w:tc>
            </w:tr>
            <w:tr w14:paraId="2C7D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040D0F65">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Rank=5 or 6,</w:t>
                  </w:r>
                </w:p>
              </w:tc>
              <w:tc>
                <w:tcPr>
                  <w:tcW w:w="1134" w:type="dxa"/>
                  <w:tcBorders>
                    <w:top w:val="single" w:color="auto" w:sz="4" w:space="0"/>
                    <w:left w:val="single" w:color="auto" w:sz="4" w:space="0"/>
                    <w:bottom w:val="single" w:color="auto" w:sz="4" w:space="0"/>
                    <w:right w:val="single" w:color="auto" w:sz="4" w:space="0"/>
                  </w:tcBorders>
                  <w:vAlign w:val="center"/>
                </w:tcPr>
                <w:p w14:paraId="04143996">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16F1E332">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1</w:t>
                  </w:r>
                </w:p>
              </w:tc>
              <w:tc>
                <w:tcPr>
                  <w:tcW w:w="1509" w:type="dxa"/>
                  <w:tcBorders>
                    <w:top w:val="single" w:color="auto" w:sz="4" w:space="0"/>
                    <w:left w:val="single" w:color="auto" w:sz="4" w:space="0"/>
                    <w:bottom w:val="single" w:color="auto" w:sz="4" w:space="0"/>
                    <w:right w:val="single" w:color="auto" w:sz="4" w:space="0"/>
                  </w:tcBorders>
                  <w:vAlign w:val="center"/>
                </w:tcPr>
                <w:p w14:paraId="58A5B560">
                  <w:pPr>
                    <w:keepNext/>
                    <w:keepLines/>
                    <w:overflowPunct w:val="0"/>
                    <w:spacing w:after="0"/>
                    <w:jc w:val="center"/>
                    <w:textAlignment w:val="baseline"/>
                    <w:rPr>
                      <w:ins w:id="3873" w:author="ZTE" w:date="2025-03-25T11:05:00Z"/>
                      <w:rFonts w:ascii="Arial" w:hAnsi="Arial" w:eastAsia="等线"/>
                      <w:sz w:val="18"/>
                      <w:szCs w:val="18"/>
                    </w:rPr>
                  </w:pPr>
                  <w:ins w:id="3874" w:author="ZTE" w:date="2025-03-25T11:05:00Z">
                    <w:r>
                      <w:rPr>
                        <w:rFonts w:ascii="Arial" w:hAnsi="Arial" w:eastAsia="等线"/>
                        <w:sz w:val="18"/>
                        <w:szCs w:val="18"/>
                      </w:rPr>
                      <w:t xml:space="preserve">If </w:t>
                    </w:r>
                  </w:ins>
                  <m:oMath>
                    <m:sSub>
                      <m:sSubPr>
                        <m:ctrlPr>
                          <w:ins w:id="3875" w:author="ZTE" w:date="2025-03-25T11:05:00Z">
                            <w:rPr>
                              <w:rFonts w:ascii="Cambria Math" w:hAnsi="Cambria Math" w:eastAsia="Cambria Math" w:cs="Arial"/>
                              <w:i/>
                              <w:sz w:val="18"/>
                              <w:szCs w:val="18"/>
                            </w:rPr>
                          </w:ins>
                        </m:ctrlPr>
                      </m:sSubPr>
                      <m:e>
                        <w:ins w:id="3876" w:author="ZTE" w:date="2025-03-25T11:05:00Z">
                          <m:r>
                            <m:rPr/>
                            <w:rPr>
                              <w:rFonts w:ascii="Cambria Math" w:hAnsi="Cambria Math" w:eastAsia="Cambria Math" w:cs="Arial"/>
                              <w:sz w:val="18"/>
                            </w:rPr>
                            <m:t>i</m:t>
                          </m:r>
                        </w:ins>
                        <m:ctrlPr>
                          <w:ins w:id="3877" w:author="ZTE" w:date="2025-03-25T11:05:00Z">
                            <w:rPr>
                              <w:rFonts w:ascii="Cambria Math" w:hAnsi="Cambria Math" w:eastAsia="Cambria Math" w:cs="Arial"/>
                              <w:i/>
                              <w:sz w:val="18"/>
                              <w:szCs w:val="18"/>
                            </w:rPr>
                          </w:ins>
                        </m:ctrlPr>
                      </m:e>
                      <m:sub>
                        <w:ins w:id="3878" w:author="ZTE" w:date="2025-03-25T11:05:00Z">
                          <m:r>
                            <m:rPr/>
                            <w:rPr>
                              <w:rFonts w:ascii="Cambria Math" w:hAnsi="Cambria Math" w:eastAsia="Cambria Math" w:cs="Arial"/>
                              <w:sz w:val="18"/>
                            </w:rPr>
                            <m:t>1,3</m:t>
                          </m:r>
                        </w:ins>
                        <m:ctrlPr>
                          <w:ins w:id="3879" w:author="ZTE" w:date="2025-03-25T11:05:00Z">
                            <w:rPr>
                              <w:rFonts w:ascii="Cambria Math" w:hAnsi="Cambria Math" w:eastAsia="Cambria Math" w:cs="Arial"/>
                              <w:i/>
                              <w:sz w:val="18"/>
                              <w:szCs w:val="18"/>
                            </w:rPr>
                          </w:ins>
                        </m:ctrlPr>
                      </m:sub>
                    </m:sSub>
                    <w:ins w:id="3880" w:author="ZTE" w:date="2025-03-25T11:05:00Z">
                      <m:r>
                        <m:rPr/>
                        <w:rPr>
                          <w:rFonts w:ascii="Cambria Math" w:hAnsi="Cambria Math" w:eastAsia="Cambria Math" w:cs="Arial"/>
                          <w:sz w:val="18"/>
                        </w:rPr>
                        <m:t>=0</m:t>
                      </m:r>
                    </w:ins>
                  </m:oMath>
                  <w:ins w:id="3881" w:author="ZTE" w:date="2025-03-25T11:05:00Z">
                    <w:r>
                      <w:rPr>
                        <w:rFonts w:ascii="Arial" w:hAnsi="Arial" w:eastAsia="等线"/>
                        <w:sz w:val="18"/>
                      </w:rPr>
                      <w:t>,</w:t>
                    </w:r>
                  </w:ins>
                  <w:ins w:id="3882" w:author="ZTE" w:date="2025-03-25T11:05:00Z">
                    <w:r>
                      <w:rPr>
                        <w:rFonts w:ascii="Arial" w:hAnsi="Arial" w:eastAsia="等线"/>
                        <w:sz w:val="18"/>
                        <w:szCs w:val="18"/>
                      </w:rPr>
                      <w:t xml:space="preserve"> (</w:t>
                    </w:r>
                  </w:ins>
                  <m:oMath>
                    <m:d>
                      <m:dPr>
                        <m:begChr m:val="⌈"/>
                        <m:endChr m:val="⌉"/>
                        <m:ctrlPr>
                          <w:ins w:id="3883" w:author="ZTE" w:date="2025-03-28T17:16:00Z">
                            <w:rPr>
                              <w:rFonts w:ascii="Cambria Math" w:hAnsi="Cambria Math" w:eastAsia="Cambria Math"/>
                              <w:i/>
                              <w:sz w:val="18"/>
                              <w:szCs w:val="18"/>
                            </w:rPr>
                          </w:ins>
                        </m:ctrlPr>
                      </m:dPr>
                      <m:e>
                        <m:func>
                          <m:funcPr>
                            <m:ctrlPr>
                              <w:ins w:id="3884" w:author="ZTE" w:date="2025-03-28T17:16:00Z">
                                <w:rPr>
                                  <w:rFonts w:ascii="Cambria Math" w:hAnsi="Cambria Math" w:eastAsia="Cambria Math"/>
                                  <w:i/>
                                  <w:sz w:val="18"/>
                                  <w:szCs w:val="18"/>
                                </w:rPr>
                              </w:ins>
                            </m:ctrlPr>
                          </m:funcPr>
                          <m:fName>
                            <m:sSub>
                              <m:sSubPr>
                                <m:ctrlPr>
                                  <w:ins w:id="3885" w:author="ZTE" w:date="2025-03-28T17:16:00Z">
                                    <w:rPr>
                                      <w:rFonts w:ascii="Cambria Math" w:hAnsi="Cambria Math" w:eastAsia="Cambria Math"/>
                                      <w:i/>
                                      <w:sz w:val="18"/>
                                      <w:szCs w:val="18"/>
                                    </w:rPr>
                                  </w:ins>
                                </m:ctrlPr>
                              </m:sSubPr>
                              <m:e>
                                <w:ins w:id="3886" w:author="ZTE" w:date="2025-03-28T17:16:00Z">
                                  <m:r>
                                    <m:rPr>
                                      <m:sty m:val="p"/>
                                    </m:rPr>
                                    <w:rPr>
                                      <w:rFonts w:ascii="Cambria Math" w:hAnsi="Cambria Math" w:eastAsia="Cambria Math"/>
                                      <w:sz w:val="18"/>
                                      <w:szCs w:val="18"/>
                                    </w:rPr>
                                    <m:t>log</m:t>
                                  </m:r>
                                </w:ins>
                                <m:ctrlPr>
                                  <w:ins w:id="3887" w:author="ZTE" w:date="2025-03-28T17:16:00Z">
                                    <w:rPr>
                                      <w:rFonts w:ascii="Cambria Math" w:hAnsi="Cambria Math" w:eastAsia="Cambria Math"/>
                                      <w:i/>
                                      <w:sz w:val="18"/>
                                      <w:szCs w:val="18"/>
                                    </w:rPr>
                                  </w:ins>
                                </m:ctrlPr>
                              </m:e>
                              <m:sub>
                                <w:ins w:id="3888" w:author="ZTE" w:date="2025-03-28T17:16:00Z">
                                  <m:r>
                                    <m:rPr/>
                                    <w:rPr>
                                      <w:rFonts w:ascii="Cambria Math" w:hAnsi="Cambria Math" w:eastAsia="Cambria Math"/>
                                      <w:sz w:val="18"/>
                                      <w:szCs w:val="18"/>
                                    </w:rPr>
                                    <m:t>2</m:t>
                                  </m:r>
                                </w:ins>
                                <m:ctrlPr>
                                  <w:ins w:id="3889" w:author="ZTE" w:date="2025-03-28T17:16:00Z">
                                    <w:rPr>
                                      <w:rFonts w:ascii="Cambria Math" w:hAnsi="Cambria Math" w:eastAsia="Cambria Math"/>
                                      <w:i/>
                                      <w:sz w:val="18"/>
                                      <w:szCs w:val="18"/>
                                    </w:rPr>
                                  </w:ins>
                                </m:ctrlPr>
                              </m:sub>
                            </m:sSub>
                            <m:ctrlPr>
                              <w:ins w:id="3890" w:author="ZTE" w:date="2025-03-28T17:16:00Z">
                                <w:rPr>
                                  <w:rFonts w:ascii="Cambria Math" w:hAnsi="Cambria Math" w:eastAsia="Cambria Math"/>
                                  <w:i/>
                                  <w:sz w:val="18"/>
                                  <w:szCs w:val="18"/>
                                </w:rPr>
                              </w:ins>
                            </m:ctrlPr>
                          </m:fName>
                          <m:e>
                            <m:sSub>
                              <m:sSubPr>
                                <m:ctrlPr>
                                  <w:ins w:id="3891" w:author="ZTE" w:date="2025-03-28T17:16:00Z">
                                    <w:rPr>
                                      <w:rFonts w:ascii="Cambria Math" w:hAnsi="Cambria Math" w:eastAsia="Cambria Math"/>
                                      <w:i/>
                                      <w:sz w:val="18"/>
                                      <w:szCs w:val="18"/>
                                    </w:rPr>
                                  </w:ins>
                                </m:ctrlPr>
                              </m:sSubPr>
                              <m:e>
                                <w:ins w:id="3892" w:author="ZTE" w:date="2025-03-28T17:16:00Z">
                                  <m:r>
                                    <m:rPr/>
                                    <w:rPr>
                                      <w:rFonts w:ascii="Cambria Math" w:hAnsi="Cambria Math" w:eastAsia="Cambria Math"/>
                                      <w:sz w:val="18"/>
                                      <w:szCs w:val="18"/>
                                    </w:rPr>
                                    <m:t>O</m:t>
                                  </m:r>
                                </w:ins>
                                <m:ctrlPr>
                                  <w:ins w:id="3893" w:author="ZTE" w:date="2025-03-28T17:16:00Z">
                                    <w:rPr>
                                      <w:rFonts w:ascii="Cambria Math" w:hAnsi="Cambria Math" w:eastAsia="Cambria Math"/>
                                      <w:i/>
                                      <w:sz w:val="18"/>
                                      <w:szCs w:val="18"/>
                                    </w:rPr>
                                  </w:ins>
                                </m:ctrlPr>
                              </m:e>
                              <m:sub>
                                <w:ins w:id="3894" w:author="ZTE" w:date="2025-03-28T17:16:00Z">
                                  <m:r>
                                    <m:rPr/>
                                    <w:rPr>
                                      <w:rFonts w:ascii="Cambria Math" w:hAnsi="Cambria Math" w:eastAsia="Cambria Math"/>
                                      <w:sz w:val="18"/>
                                      <w:szCs w:val="18"/>
                                    </w:rPr>
                                    <m:t>2</m:t>
                                  </m:r>
                                </w:ins>
                                <m:ctrlPr>
                                  <w:ins w:id="3895" w:author="ZTE" w:date="2025-03-28T17:16:00Z">
                                    <w:rPr>
                                      <w:rFonts w:ascii="Cambria Math" w:hAnsi="Cambria Math" w:eastAsia="Cambria Math"/>
                                      <w:i/>
                                      <w:sz w:val="18"/>
                                      <w:szCs w:val="18"/>
                                    </w:rPr>
                                  </w:ins>
                                </m:ctrlPr>
                              </m:sub>
                            </m:sSub>
                            <m:ctrlPr>
                              <w:ins w:id="3896" w:author="ZTE" w:date="2025-03-28T17:16:00Z">
                                <w:rPr>
                                  <w:rFonts w:ascii="Cambria Math" w:hAnsi="Cambria Math" w:eastAsia="Cambria Math"/>
                                  <w:i/>
                                  <w:sz w:val="18"/>
                                  <w:szCs w:val="18"/>
                                </w:rPr>
                              </w:ins>
                            </m:ctrlPr>
                          </m:e>
                        </m:func>
                        <m:ctrlPr>
                          <w:ins w:id="3897" w:author="ZTE" w:date="2025-03-28T17:16:00Z">
                            <w:rPr>
                              <w:rFonts w:ascii="Cambria Math" w:hAnsi="Cambria Math" w:eastAsia="Cambria Math"/>
                              <w:i/>
                              <w:sz w:val="18"/>
                              <w:szCs w:val="18"/>
                            </w:rPr>
                          </w:ins>
                        </m:ctrlPr>
                      </m:e>
                    </m:d>
                  </m:oMath>
                  <w:ins w:id="3898" w:author="ZTE" w:date="2025-03-28T17:16:00Z">
                    <w:r>
                      <w:rPr>
                        <w:rFonts w:ascii="Arial" w:hAnsi="Arial" w:eastAsia="等线"/>
                        <w:sz w:val="18"/>
                        <w:szCs w:val="18"/>
                      </w:rPr>
                      <w:t xml:space="preserve">, </w:t>
                    </w:r>
                  </w:ins>
                  <m:oMath>
                    <m:d>
                      <m:dPr>
                        <m:begChr m:val="⌈"/>
                        <m:endChr m:val="⌉"/>
                        <m:ctrlPr>
                          <w:ins w:id="3899" w:author="ZTE" w:date="2025-03-25T11:05:00Z">
                            <w:rPr>
                              <w:rFonts w:ascii="Cambria Math" w:hAnsi="Cambria Math" w:eastAsia="等线"/>
                              <w:i/>
                              <w:sz w:val="18"/>
                              <w:szCs w:val="18"/>
                            </w:rPr>
                          </w:ins>
                        </m:ctrlPr>
                      </m:dPr>
                      <m:e>
                        <m:func>
                          <m:funcPr>
                            <m:ctrlPr>
                              <w:ins w:id="3900" w:author="ZTE" w:date="2025-03-25T11:05:00Z">
                                <w:rPr>
                                  <w:rFonts w:ascii="Cambria Math" w:hAnsi="Cambria Math" w:eastAsia="Cambria Math"/>
                                  <w:i/>
                                  <w:sz w:val="18"/>
                                  <w:szCs w:val="18"/>
                                </w:rPr>
                              </w:ins>
                            </m:ctrlPr>
                          </m:funcPr>
                          <m:fName>
                            <m:sSub>
                              <m:sSubPr>
                                <m:ctrlPr>
                                  <w:ins w:id="3901" w:author="ZTE" w:date="2025-03-25T11:05:00Z">
                                    <w:rPr>
                                      <w:rFonts w:ascii="Cambria Math" w:hAnsi="Cambria Math" w:eastAsia="Cambria Math"/>
                                      <w:i/>
                                      <w:sz w:val="18"/>
                                      <w:szCs w:val="18"/>
                                    </w:rPr>
                                  </w:ins>
                                </m:ctrlPr>
                              </m:sSubPr>
                              <m:e>
                                <w:ins w:id="3902" w:author="ZTE" w:date="2025-03-25T11:05:00Z">
                                  <m:r>
                                    <m:rPr>
                                      <m:sty m:val="p"/>
                                    </m:rPr>
                                    <w:rPr>
                                      <w:rFonts w:ascii="Cambria Math" w:hAnsi="Cambria Math" w:eastAsia="Cambria Math"/>
                                      <w:sz w:val="18"/>
                                      <w:szCs w:val="18"/>
                                    </w:rPr>
                                    <m:t>log</m:t>
                                  </m:r>
                                </w:ins>
                                <m:ctrlPr>
                                  <w:ins w:id="3903" w:author="ZTE" w:date="2025-03-25T11:05:00Z">
                                    <w:rPr>
                                      <w:rFonts w:ascii="Cambria Math" w:hAnsi="Cambria Math" w:eastAsia="Cambria Math"/>
                                      <w:i/>
                                      <w:sz w:val="18"/>
                                      <w:szCs w:val="18"/>
                                    </w:rPr>
                                  </w:ins>
                                </m:ctrlPr>
                              </m:e>
                              <m:sub>
                                <w:ins w:id="3904" w:author="ZTE" w:date="2025-03-25T11:05:00Z">
                                  <m:r>
                                    <m:rPr/>
                                    <w:rPr>
                                      <w:rFonts w:ascii="Cambria Math" w:hAnsi="Cambria Math" w:eastAsia="Cambria Math"/>
                                      <w:sz w:val="18"/>
                                      <w:szCs w:val="18"/>
                                    </w:rPr>
                                    <m:t>2</m:t>
                                  </m:r>
                                </w:ins>
                                <m:ctrlPr>
                                  <w:ins w:id="3905" w:author="ZTE" w:date="2025-03-25T11:05:00Z">
                                    <w:rPr>
                                      <w:rFonts w:ascii="Cambria Math" w:hAnsi="Cambria Math" w:eastAsia="Cambria Math"/>
                                      <w:i/>
                                      <w:sz w:val="18"/>
                                      <w:szCs w:val="18"/>
                                    </w:rPr>
                                  </w:ins>
                                </m:ctrlPr>
                              </m:sub>
                            </m:sSub>
                            <m:ctrlPr>
                              <w:ins w:id="3906" w:author="ZTE" w:date="2025-03-25T11:05:00Z">
                                <w:rPr>
                                  <w:rFonts w:ascii="Cambria Math" w:hAnsi="Cambria Math" w:eastAsia="Cambria Math"/>
                                  <w:i/>
                                  <w:sz w:val="18"/>
                                  <w:szCs w:val="18"/>
                                </w:rPr>
                              </w:ins>
                            </m:ctrlPr>
                          </m:fName>
                          <m:e>
                            <m:sSub>
                              <m:sSubPr>
                                <m:ctrlPr>
                                  <w:ins w:id="3907" w:author="ZTE" w:date="2025-03-25T11:05:00Z">
                                    <w:rPr>
                                      <w:rFonts w:ascii="Cambria Math" w:hAnsi="Cambria Math" w:eastAsia="Cambria Math"/>
                                      <w:i/>
                                      <w:sz w:val="18"/>
                                      <w:szCs w:val="18"/>
                                    </w:rPr>
                                  </w:ins>
                                </m:ctrlPr>
                              </m:sSubPr>
                              <m:e>
                                <w:ins w:id="3908" w:author="ZTE" w:date="2025-03-25T11:05:00Z">
                                  <m:r>
                                    <m:rPr/>
                                    <w:rPr>
                                      <w:rFonts w:ascii="Cambria Math" w:hAnsi="Cambria Math" w:eastAsia="Cambria Math"/>
                                      <w:sz w:val="18"/>
                                      <w:szCs w:val="18"/>
                                    </w:rPr>
                                    <m:t>N</m:t>
                                  </m:r>
                                </w:ins>
                                <m:ctrlPr>
                                  <w:ins w:id="3909" w:author="ZTE" w:date="2025-03-25T11:05:00Z">
                                    <w:rPr>
                                      <w:rFonts w:ascii="Cambria Math" w:hAnsi="Cambria Math" w:eastAsia="Cambria Math"/>
                                      <w:i/>
                                      <w:sz w:val="18"/>
                                      <w:szCs w:val="18"/>
                                    </w:rPr>
                                  </w:ins>
                                </m:ctrlPr>
                              </m:e>
                              <m:sub>
                                <w:ins w:id="3910" w:author="ZTE" w:date="2025-03-25T11:05:00Z">
                                  <m:r>
                                    <m:rPr/>
                                    <w:rPr>
                                      <w:rFonts w:ascii="Cambria Math" w:hAnsi="Cambria Math" w:eastAsia="Cambria Math"/>
                                      <w:sz w:val="18"/>
                                      <w:szCs w:val="18"/>
                                    </w:rPr>
                                    <m:t>1</m:t>
                                  </m:r>
                                </w:ins>
                                <m:ctrlPr>
                                  <w:ins w:id="3911" w:author="ZTE" w:date="2025-03-25T11:05:00Z">
                                    <w:rPr>
                                      <w:rFonts w:ascii="Cambria Math" w:hAnsi="Cambria Math" w:eastAsia="Cambria Math"/>
                                      <w:i/>
                                      <w:sz w:val="18"/>
                                      <w:szCs w:val="18"/>
                                    </w:rPr>
                                  </w:ins>
                                </m:ctrlPr>
                              </m:sub>
                            </m:sSub>
                            <m:ctrlPr>
                              <w:ins w:id="3912" w:author="ZTE" w:date="2025-03-25T11:05:00Z">
                                <w:rPr>
                                  <w:rFonts w:ascii="Cambria Math" w:hAnsi="Cambria Math" w:eastAsia="Cambria Math"/>
                                  <w:i/>
                                  <w:sz w:val="18"/>
                                  <w:szCs w:val="18"/>
                                </w:rPr>
                              </w:ins>
                            </m:ctrlPr>
                          </m:e>
                        </m:func>
                        <m:ctrlPr>
                          <w:ins w:id="3913" w:author="ZTE" w:date="2025-03-25T11:05:00Z">
                            <w:rPr>
                              <w:rFonts w:ascii="Cambria Math" w:hAnsi="Cambria Math" w:eastAsia="等线"/>
                              <w:i/>
                              <w:sz w:val="18"/>
                              <w:szCs w:val="18"/>
                            </w:rPr>
                          </w:ins>
                        </m:ctrlPr>
                      </m:e>
                    </m:d>
                  </m:oMath>
                  <w:ins w:id="3914" w:author="ZTE" w:date="2025-03-25T11:05:00Z">
                    <w:r>
                      <w:rPr>
                        <w:rFonts w:ascii="Arial" w:hAnsi="Arial" w:eastAsia="等线"/>
                        <w:sz w:val="18"/>
                        <w:szCs w:val="18"/>
                      </w:rPr>
                      <w:t xml:space="preserve">, </w:t>
                    </w:r>
                  </w:ins>
                  <m:oMath>
                    <m:d>
                      <m:dPr>
                        <m:begChr m:val="⌈"/>
                        <m:endChr m:val="⌉"/>
                        <m:ctrlPr>
                          <w:ins w:id="3915" w:author="ZTE" w:date="2025-03-25T11:05:00Z">
                            <w:rPr>
                              <w:rFonts w:ascii="Cambria Math" w:hAnsi="Cambria Math" w:eastAsia="Cambria Math"/>
                              <w:i/>
                              <w:sz w:val="18"/>
                              <w:szCs w:val="18"/>
                            </w:rPr>
                          </w:ins>
                        </m:ctrlPr>
                      </m:dPr>
                      <m:e>
                        <m:func>
                          <m:funcPr>
                            <m:ctrlPr>
                              <w:ins w:id="3916" w:author="ZTE" w:date="2025-03-25T11:05:00Z">
                                <w:rPr>
                                  <w:rFonts w:ascii="Cambria Math" w:hAnsi="Cambria Math" w:eastAsia="Cambria Math"/>
                                  <w:i/>
                                  <w:sz w:val="18"/>
                                  <w:szCs w:val="18"/>
                                </w:rPr>
                              </w:ins>
                            </m:ctrlPr>
                          </m:funcPr>
                          <m:fName>
                            <m:sSub>
                              <m:sSubPr>
                                <m:ctrlPr>
                                  <w:ins w:id="3917" w:author="ZTE" w:date="2025-03-25T11:05:00Z">
                                    <w:rPr>
                                      <w:rFonts w:ascii="Cambria Math" w:hAnsi="Cambria Math" w:eastAsia="Cambria Math"/>
                                      <w:i/>
                                      <w:sz w:val="18"/>
                                      <w:szCs w:val="18"/>
                                    </w:rPr>
                                  </w:ins>
                                </m:ctrlPr>
                              </m:sSubPr>
                              <m:e>
                                <w:ins w:id="3918" w:author="ZTE" w:date="2025-03-25T11:05:00Z">
                                  <m:r>
                                    <m:rPr>
                                      <m:sty m:val="p"/>
                                    </m:rPr>
                                    <w:rPr>
                                      <w:rFonts w:ascii="Cambria Math" w:hAnsi="Cambria Math" w:eastAsia="Cambria Math"/>
                                      <w:sz w:val="18"/>
                                      <w:szCs w:val="18"/>
                                    </w:rPr>
                                    <m:t>log</m:t>
                                  </m:r>
                                </w:ins>
                                <m:ctrlPr>
                                  <w:ins w:id="3919" w:author="ZTE" w:date="2025-03-25T11:05:00Z">
                                    <w:rPr>
                                      <w:rFonts w:ascii="Cambria Math" w:hAnsi="Cambria Math" w:eastAsia="Cambria Math"/>
                                      <w:i/>
                                      <w:sz w:val="18"/>
                                      <w:szCs w:val="18"/>
                                    </w:rPr>
                                  </w:ins>
                                </m:ctrlPr>
                              </m:e>
                              <m:sub>
                                <w:ins w:id="3920" w:author="ZTE" w:date="2025-03-25T11:05:00Z">
                                  <m:r>
                                    <m:rPr/>
                                    <w:rPr>
                                      <w:rFonts w:ascii="Cambria Math" w:hAnsi="Cambria Math" w:eastAsia="Cambria Math"/>
                                      <w:sz w:val="18"/>
                                      <w:szCs w:val="18"/>
                                    </w:rPr>
                                    <m:t>2</m:t>
                                  </m:r>
                                </w:ins>
                                <m:ctrlPr>
                                  <w:ins w:id="3921" w:author="ZTE" w:date="2025-03-25T11:05:00Z">
                                    <w:rPr>
                                      <w:rFonts w:ascii="Cambria Math" w:hAnsi="Cambria Math" w:eastAsia="Cambria Math"/>
                                      <w:i/>
                                      <w:sz w:val="18"/>
                                      <w:szCs w:val="18"/>
                                    </w:rPr>
                                  </w:ins>
                                </m:ctrlPr>
                              </m:sub>
                            </m:sSub>
                            <m:ctrlPr>
                              <w:ins w:id="3922" w:author="ZTE" w:date="2025-03-25T11:05:00Z">
                                <w:rPr>
                                  <w:rFonts w:ascii="Cambria Math" w:hAnsi="Cambria Math" w:eastAsia="Cambria Math"/>
                                  <w:i/>
                                  <w:sz w:val="18"/>
                                  <w:szCs w:val="18"/>
                                </w:rPr>
                              </w:ins>
                            </m:ctrlPr>
                          </m:fName>
                          <m:e>
                            <m:sSub>
                              <m:sSubPr>
                                <m:ctrlPr>
                                  <w:ins w:id="3923" w:author="ZTE" w:date="2025-03-25T11:05:00Z">
                                    <w:rPr>
                                      <w:rFonts w:ascii="Cambria Math" w:hAnsi="Cambria Math" w:eastAsia="Cambria Math"/>
                                      <w:i/>
                                      <w:sz w:val="18"/>
                                      <w:szCs w:val="18"/>
                                    </w:rPr>
                                  </w:ins>
                                </m:ctrlPr>
                              </m:sSubPr>
                              <m:e>
                                <w:ins w:id="3924" w:author="ZTE" w:date="2025-03-25T11:05:00Z">
                                  <m:r>
                                    <m:rPr/>
                                    <w:rPr>
                                      <w:rFonts w:ascii="Cambria Math" w:hAnsi="Cambria Math" w:eastAsia="Cambria Math"/>
                                      <w:sz w:val="18"/>
                                      <w:szCs w:val="18"/>
                                    </w:rPr>
                                    <m:t>N</m:t>
                                  </m:r>
                                </w:ins>
                                <m:ctrlPr>
                                  <w:ins w:id="3925" w:author="ZTE" w:date="2025-03-25T11:05:00Z">
                                    <w:rPr>
                                      <w:rFonts w:ascii="Cambria Math" w:hAnsi="Cambria Math" w:eastAsia="Cambria Math"/>
                                      <w:i/>
                                      <w:sz w:val="18"/>
                                      <w:szCs w:val="18"/>
                                    </w:rPr>
                                  </w:ins>
                                </m:ctrlPr>
                              </m:e>
                              <m:sub>
                                <w:ins w:id="3926" w:author="ZTE" w:date="2025-03-25T11:05:00Z">
                                  <m:r>
                                    <m:rPr/>
                                    <w:rPr>
                                      <w:rFonts w:ascii="Cambria Math" w:hAnsi="Cambria Math" w:eastAsia="Cambria Math"/>
                                      <w:sz w:val="18"/>
                                      <w:szCs w:val="18"/>
                                    </w:rPr>
                                    <m:t>2</m:t>
                                  </m:r>
                                </w:ins>
                                <m:ctrlPr>
                                  <w:ins w:id="3927" w:author="ZTE" w:date="2025-03-25T11:05:00Z">
                                    <w:rPr>
                                      <w:rFonts w:ascii="Cambria Math" w:hAnsi="Cambria Math" w:eastAsia="Cambria Math"/>
                                      <w:i/>
                                      <w:sz w:val="18"/>
                                      <w:szCs w:val="18"/>
                                    </w:rPr>
                                  </w:ins>
                                </m:ctrlPr>
                              </m:sub>
                            </m:sSub>
                            <m:ctrlPr>
                              <w:ins w:id="3928" w:author="ZTE" w:date="2025-03-25T11:05:00Z">
                                <w:rPr>
                                  <w:rFonts w:ascii="Cambria Math" w:hAnsi="Cambria Math" w:eastAsia="Cambria Math"/>
                                  <w:i/>
                                  <w:sz w:val="18"/>
                                  <w:szCs w:val="18"/>
                                </w:rPr>
                              </w:ins>
                            </m:ctrlPr>
                          </m:e>
                        </m:func>
                        <m:ctrlPr>
                          <w:ins w:id="3929" w:author="ZTE" w:date="2025-03-25T11:05:00Z">
                            <w:rPr>
                              <w:rFonts w:ascii="Cambria Math" w:hAnsi="Cambria Math" w:eastAsia="Cambria Math"/>
                              <w:i/>
                              <w:sz w:val="18"/>
                              <w:szCs w:val="18"/>
                            </w:rPr>
                          </w:ins>
                        </m:ctrlPr>
                      </m:e>
                    </m:d>
                  </m:oMath>
                  <w:ins w:id="3930" w:author="ZTE" w:date="2025-03-25T11:05:00Z">
                    <w:r>
                      <w:rPr>
                        <w:rFonts w:ascii="Arial" w:hAnsi="Arial" w:eastAsia="等线"/>
                        <w:sz w:val="18"/>
                        <w:szCs w:val="18"/>
                      </w:rPr>
                      <w:t>);</w:t>
                    </w:r>
                  </w:ins>
                </w:p>
                <w:p w14:paraId="682C1743">
                  <w:pPr>
                    <w:keepNext/>
                    <w:keepLines/>
                    <w:overflowPunct w:val="0"/>
                    <w:autoSpaceDE w:val="0"/>
                    <w:autoSpaceDN w:val="0"/>
                    <w:adjustRightInd w:val="0"/>
                    <w:spacing w:after="0"/>
                    <w:jc w:val="center"/>
                    <w:textAlignment w:val="baseline"/>
                    <w:rPr>
                      <w:del w:id="3931" w:author="ZTE" w:date="2025-03-25T11:05:00Z"/>
                      <w:rFonts w:ascii="Arial" w:hAnsi="Arial" w:eastAsia="等线"/>
                      <w:sz w:val="18"/>
                      <w:szCs w:val="18"/>
                    </w:rPr>
                  </w:pPr>
                  <w:ins w:id="3932" w:author="ZTE" w:date="2025-03-25T11:05:00Z">
                    <w:r>
                      <w:rPr>
                        <w:rFonts w:ascii="Arial" w:hAnsi="Arial" w:eastAsia="等线"/>
                        <w:sz w:val="18"/>
                        <w:szCs w:val="18"/>
                      </w:rPr>
                      <w:t xml:space="preserve">If </w:t>
                    </w:r>
                  </w:ins>
                  <m:oMath>
                    <m:sSub>
                      <m:sSubPr>
                        <m:ctrlPr>
                          <w:ins w:id="3933" w:author="ZTE" w:date="2025-03-25T11:05:00Z">
                            <w:rPr>
                              <w:rFonts w:ascii="Cambria Math" w:hAnsi="Cambria Math" w:eastAsia="Cambria Math" w:cs="Arial"/>
                              <w:i/>
                              <w:sz w:val="18"/>
                              <w:szCs w:val="18"/>
                            </w:rPr>
                          </w:ins>
                        </m:ctrlPr>
                      </m:sSubPr>
                      <m:e>
                        <w:ins w:id="3934" w:author="ZTE" w:date="2025-03-25T11:05:00Z">
                          <m:r>
                            <m:rPr/>
                            <w:rPr>
                              <w:rFonts w:ascii="Cambria Math" w:hAnsi="Cambria Math" w:eastAsia="Cambria Math" w:cs="Arial"/>
                              <w:sz w:val="18"/>
                            </w:rPr>
                            <m:t>i</m:t>
                          </m:r>
                        </w:ins>
                        <m:ctrlPr>
                          <w:ins w:id="3935" w:author="ZTE" w:date="2025-03-25T11:05:00Z">
                            <w:rPr>
                              <w:rFonts w:ascii="Cambria Math" w:hAnsi="Cambria Math" w:eastAsia="Cambria Math" w:cs="Arial"/>
                              <w:i/>
                              <w:sz w:val="18"/>
                              <w:szCs w:val="18"/>
                            </w:rPr>
                          </w:ins>
                        </m:ctrlPr>
                      </m:e>
                      <m:sub>
                        <w:ins w:id="3936" w:author="ZTE" w:date="2025-03-25T11:05:00Z">
                          <m:r>
                            <m:rPr/>
                            <w:rPr>
                              <w:rFonts w:ascii="Cambria Math" w:hAnsi="Cambria Math" w:eastAsia="Cambria Math" w:cs="Arial"/>
                              <w:sz w:val="18"/>
                            </w:rPr>
                            <m:t>1,3</m:t>
                          </m:r>
                        </w:ins>
                        <m:ctrlPr>
                          <w:ins w:id="3937" w:author="ZTE" w:date="2025-03-25T11:05:00Z">
                            <w:rPr>
                              <w:rFonts w:ascii="Cambria Math" w:hAnsi="Cambria Math" w:eastAsia="Cambria Math" w:cs="Arial"/>
                              <w:i/>
                              <w:sz w:val="18"/>
                              <w:szCs w:val="18"/>
                            </w:rPr>
                          </w:ins>
                        </m:ctrlPr>
                      </m:sub>
                    </m:sSub>
                    <w:ins w:id="3938" w:author="ZTE" w:date="2025-03-25T11:05:00Z">
                      <m:r>
                        <m:rPr/>
                        <w:rPr>
                          <w:rFonts w:ascii="Cambria Math" w:hAnsi="Cambria Math" w:eastAsia="Cambria Math" w:cs="Arial"/>
                          <w:sz w:val="18"/>
                        </w:rPr>
                        <m:t>=1</m:t>
                      </m:r>
                    </w:ins>
                  </m:oMath>
                  <w:ins w:id="3939" w:author="ZTE" w:date="2025-03-25T11:05:00Z">
                    <w:r>
                      <w:rPr>
                        <w:rFonts w:ascii="Arial" w:hAnsi="Arial" w:eastAsia="等线"/>
                        <w:sz w:val="18"/>
                      </w:rPr>
                      <w:t>,</w:t>
                    </w:r>
                  </w:ins>
                  <w:ins w:id="3940" w:author="ZTE" w:date="2025-03-25T11:05:00Z">
                    <w:r>
                      <w:rPr>
                        <w:rFonts w:ascii="Arial" w:hAnsi="Arial" w:eastAsia="等线"/>
                        <w:sz w:val="18"/>
                        <w:szCs w:val="18"/>
                      </w:rPr>
                      <w:t xml:space="preserve"> (</w:t>
                    </w:r>
                  </w:ins>
                  <m:oMath>
                    <m:d>
                      <m:dPr>
                        <m:begChr m:val="⌈"/>
                        <m:endChr m:val="⌉"/>
                        <m:ctrlPr>
                          <w:ins w:id="3941" w:author="ZTE" w:date="2025-03-28T17:16:00Z">
                            <w:rPr>
                              <w:rFonts w:ascii="Cambria Math" w:hAnsi="Cambria Math" w:eastAsia="Cambria Math"/>
                              <w:i/>
                              <w:sz w:val="18"/>
                              <w:szCs w:val="18"/>
                            </w:rPr>
                          </w:ins>
                        </m:ctrlPr>
                      </m:dPr>
                      <m:e>
                        <m:func>
                          <m:funcPr>
                            <m:ctrlPr>
                              <w:ins w:id="3942" w:author="ZTE" w:date="2025-03-28T17:16:00Z">
                                <w:rPr>
                                  <w:rFonts w:ascii="Cambria Math" w:hAnsi="Cambria Math" w:eastAsia="Cambria Math"/>
                                  <w:i/>
                                  <w:sz w:val="18"/>
                                  <w:szCs w:val="18"/>
                                </w:rPr>
                              </w:ins>
                            </m:ctrlPr>
                          </m:funcPr>
                          <m:fName>
                            <m:sSub>
                              <m:sSubPr>
                                <m:ctrlPr>
                                  <w:ins w:id="3943" w:author="ZTE" w:date="2025-03-28T17:16:00Z">
                                    <w:rPr>
                                      <w:rFonts w:ascii="Cambria Math" w:hAnsi="Cambria Math" w:eastAsia="Cambria Math"/>
                                      <w:i/>
                                      <w:sz w:val="18"/>
                                      <w:szCs w:val="18"/>
                                    </w:rPr>
                                  </w:ins>
                                </m:ctrlPr>
                              </m:sSubPr>
                              <m:e>
                                <w:ins w:id="3944" w:author="ZTE" w:date="2025-03-28T17:16:00Z">
                                  <m:r>
                                    <m:rPr>
                                      <m:sty m:val="p"/>
                                    </m:rPr>
                                    <w:rPr>
                                      <w:rFonts w:ascii="Cambria Math" w:hAnsi="Cambria Math" w:eastAsia="Cambria Math"/>
                                      <w:sz w:val="18"/>
                                      <w:szCs w:val="18"/>
                                    </w:rPr>
                                    <m:t>log</m:t>
                                  </m:r>
                                </w:ins>
                                <m:ctrlPr>
                                  <w:ins w:id="3945" w:author="ZTE" w:date="2025-03-28T17:16:00Z">
                                    <w:rPr>
                                      <w:rFonts w:ascii="Cambria Math" w:hAnsi="Cambria Math" w:eastAsia="Cambria Math"/>
                                      <w:i/>
                                      <w:sz w:val="18"/>
                                      <w:szCs w:val="18"/>
                                    </w:rPr>
                                  </w:ins>
                                </m:ctrlPr>
                              </m:e>
                              <m:sub>
                                <w:ins w:id="3946" w:author="ZTE" w:date="2025-03-28T17:16:00Z">
                                  <m:r>
                                    <m:rPr/>
                                    <w:rPr>
                                      <w:rFonts w:ascii="Cambria Math" w:hAnsi="Cambria Math" w:eastAsia="Cambria Math"/>
                                      <w:sz w:val="18"/>
                                      <w:szCs w:val="18"/>
                                    </w:rPr>
                                    <m:t>2</m:t>
                                  </m:r>
                                </w:ins>
                                <m:ctrlPr>
                                  <w:ins w:id="3947" w:author="ZTE" w:date="2025-03-28T17:16:00Z">
                                    <w:rPr>
                                      <w:rFonts w:ascii="Cambria Math" w:hAnsi="Cambria Math" w:eastAsia="Cambria Math"/>
                                      <w:i/>
                                      <w:sz w:val="18"/>
                                      <w:szCs w:val="18"/>
                                    </w:rPr>
                                  </w:ins>
                                </m:ctrlPr>
                              </m:sub>
                            </m:sSub>
                            <m:ctrlPr>
                              <w:ins w:id="3948" w:author="ZTE" w:date="2025-03-28T17:16:00Z">
                                <w:rPr>
                                  <w:rFonts w:ascii="Cambria Math" w:hAnsi="Cambria Math" w:eastAsia="Cambria Math"/>
                                  <w:i/>
                                  <w:sz w:val="18"/>
                                  <w:szCs w:val="18"/>
                                </w:rPr>
                              </w:ins>
                            </m:ctrlPr>
                          </m:fName>
                          <m:e>
                            <m:sSub>
                              <m:sSubPr>
                                <m:ctrlPr>
                                  <w:ins w:id="3949" w:author="ZTE" w:date="2025-03-28T17:16:00Z">
                                    <w:rPr>
                                      <w:rFonts w:ascii="Cambria Math" w:hAnsi="Cambria Math" w:eastAsia="Cambria Math"/>
                                      <w:i/>
                                      <w:sz w:val="18"/>
                                      <w:szCs w:val="18"/>
                                    </w:rPr>
                                  </w:ins>
                                </m:ctrlPr>
                              </m:sSubPr>
                              <m:e>
                                <w:ins w:id="3950" w:author="ZTE" w:date="2025-03-28T17:16:00Z">
                                  <m:r>
                                    <m:rPr/>
                                    <w:rPr>
                                      <w:rFonts w:ascii="Cambria Math" w:hAnsi="Cambria Math" w:eastAsia="Cambria Math"/>
                                      <w:sz w:val="18"/>
                                      <w:szCs w:val="18"/>
                                    </w:rPr>
                                    <m:t>O</m:t>
                                  </m:r>
                                </w:ins>
                                <m:ctrlPr>
                                  <w:ins w:id="3951" w:author="ZTE" w:date="2025-03-28T17:16:00Z">
                                    <w:rPr>
                                      <w:rFonts w:ascii="Cambria Math" w:hAnsi="Cambria Math" w:eastAsia="Cambria Math"/>
                                      <w:i/>
                                      <w:sz w:val="18"/>
                                      <w:szCs w:val="18"/>
                                    </w:rPr>
                                  </w:ins>
                                </m:ctrlPr>
                              </m:e>
                              <m:sub>
                                <w:ins w:id="3952" w:author="ZTE" w:date="2025-03-28T17:16:00Z">
                                  <m:r>
                                    <m:rPr/>
                                    <w:rPr>
                                      <w:rFonts w:ascii="Cambria Math" w:hAnsi="Cambria Math" w:eastAsia="Cambria Math"/>
                                      <w:sz w:val="18"/>
                                      <w:szCs w:val="18"/>
                                    </w:rPr>
                                    <m:t>1</m:t>
                                  </m:r>
                                </w:ins>
                                <m:ctrlPr>
                                  <w:ins w:id="3953" w:author="ZTE" w:date="2025-03-28T17:16:00Z">
                                    <w:rPr>
                                      <w:rFonts w:ascii="Cambria Math" w:hAnsi="Cambria Math" w:eastAsia="Cambria Math"/>
                                      <w:i/>
                                      <w:sz w:val="18"/>
                                      <w:szCs w:val="18"/>
                                    </w:rPr>
                                  </w:ins>
                                </m:ctrlPr>
                              </m:sub>
                            </m:sSub>
                            <m:ctrlPr>
                              <w:ins w:id="3954" w:author="ZTE" w:date="2025-03-28T17:16:00Z">
                                <w:rPr>
                                  <w:rFonts w:ascii="Cambria Math" w:hAnsi="Cambria Math" w:eastAsia="Cambria Math"/>
                                  <w:i/>
                                  <w:sz w:val="18"/>
                                  <w:szCs w:val="18"/>
                                </w:rPr>
                              </w:ins>
                            </m:ctrlPr>
                          </m:e>
                        </m:func>
                        <m:ctrlPr>
                          <w:ins w:id="3955" w:author="ZTE" w:date="2025-03-28T17:16:00Z">
                            <w:rPr>
                              <w:rFonts w:ascii="Cambria Math" w:hAnsi="Cambria Math" w:eastAsia="Cambria Math"/>
                              <w:i/>
                              <w:sz w:val="18"/>
                              <w:szCs w:val="18"/>
                            </w:rPr>
                          </w:ins>
                        </m:ctrlPr>
                      </m:e>
                    </m:d>
                  </m:oMath>
                  <w:ins w:id="3956" w:author="ZTE" w:date="2025-03-28T17:16:00Z">
                    <w:r>
                      <w:rPr>
                        <w:rFonts w:hint="eastAsia" w:ascii="Arial" w:hAnsi="Arial" w:eastAsia="等线"/>
                        <w:sz w:val="18"/>
                        <w:szCs w:val="18"/>
                      </w:rPr>
                      <w:t>,</w:t>
                    </w:r>
                  </w:ins>
                  <w:ins w:id="3957" w:author="ZTE" w:date="2025-03-28T17:16:00Z">
                    <w:r>
                      <w:rPr>
                        <w:rFonts w:ascii="Arial" w:hAnsi="Arial" w:eastAsia="等线"/>
                        <w:sz w:val="18"/>
                        <w:szCs w:val="18"/>
                      </w:rPr>
                      <w:t xml:space="preserve"> </w:t>
                    </w:r>
                  </w:ins>
                  <m:oMath>
                    <m:d>
                      <m:dPr>
                        <m:begChr m:val="⌈"/>
                        <m:endChr m:val="⌉"/>
                        <m:ctrlPr>
                          <w:ins w:id="3958" w:author="ZTE" w:date="2025-03-25T11:05:00Z">
                            <w:rPr>
                              <w:rFonts w:ascii="Cambria Math" w:hAnsi="Cambria Math" w:eastAsia="等线"/>
                              <w:i/>
                              <w:sz w:val="18"/>
                              <w:szCs w:val="18"/>
                            </w:rPr>
                          </w:ins>
                        </m:ctrlPr>
                      </m:dPr>
                      <m:e>
                        <m:func>
                          <m:funcPr>
                            <m:ctrlPr>
                              <w:ins w:id="3959" w:author="ZTE" w:date="2025-03-25T11:05:00Z">
                                <w:rPr>
                                  <w:rFonts w:ascii="Cambria Math" w:hAnsi="Cambria Math" w:eastAsia="Cambria Math"/>
                                  <w:i/>
                                  <w:sz w:val="18"/>
                                  <w:szCs w:val="18"/>
                                </w:rPr>
                              </w:ins>
                            </m:ctrlPr>
                          </m:funcPr>
                          <m:fName>
                            <m:sSub>
                              <m:sSubPr>
                                <m:ctrlPr>
                                  <w:ins w:id="3960" w:author="ZTE" w:date="2025-03-25T11:05:00Z">
                                    <w:rPr>
                                      <w:rFonts w:ascii="Cambria Math" w:hAnsi="Cambria Math" w:eastAsia="Cambria Math"/>
                                      <w:i/>
                                      <w:sz w:val="18"/>
                                      <w:szCs w:val="18"/>
                                    </w:rPr>
                                  </w:ins>
                                </m:ctrlPr>
                              </m:sSubPr>
                              <m:e>
                                <w:ins w:id="3961" w:author="ZTE" w:date="2025-03-25T11:05:00Z">
                                  <m:r>
                                    <m:rPr>
                                      <m:sty m:val="p"/>
                                    </m:rPr>
                                    <w:rPr>
                                      <w:rFonts w:ascii="Cambria Math" w:hAnsi="Cambria Math" w:eastAsia="Cambria Math"/>
                                      <w:sz w:val="18"/>
                                      <w:szCs w:val="18"/>
                                    </w:rPr>
                                    <m:t>log</m:t>
                                  </m:r>
                                </w:ins>
                                <m:ctrlPr>
                                  <w:ins w:id="3962" w:author="ZTE" w:date="2025-03-25T11:05:00Z">
                                    <w:rPr>
                                      <w:rFonts w:ascii="Cambria Math" w:hAnsi="Cambria Math" w:eastAsia="Cambria Math"/>
                                      <w:i/>
                                      <w:sz w:val="18"/>
                                      <w:szCs w:val="18"/>
                                    </w:rPr>
                                  </w:ins>
                                </m:ctrlPr>
                              </m:e>
                              <m:sub>
                                <w:ins w:id="3963" w:author="ZTE" w:date="2025-03-25T11:05:00Z">
                                  <m:r>
                                    <m:rPr/>
                                    <w:rPr>
                                      <w:rFonts w:ascii="Cambria Math" w:hAnsi="Cambria Math" w:eastAsia="Cambria Math"/>
                                      <w:sz w:val="18"/>
                                      <w:szCs w:val="18"/>
                                    </w:rPr>
                                    <m:t>2</m:t>
                                  </m:r>
                                </w:ins>
                                <m:ctrlPr>
                                  <w:ins w:id="3964" w:author="ZTE" w:date="2025-03-25T11:05:00Z">
                                    <w:rPr>
                                      <w:rFonts w:ascii="Cambria Math" w:hAnsi="Cambria Math" w:eastAsia="Cambria Math"/>
                                      <w:i/>
                                      <w:sz w:val="18"/>
                                      <w:szCs w:val="18"/>
                                    </w:rPr>
                                  </w:ins>
                                </m:ctrlPr>
                              </m:sub>
                            </m:sSub>
                            <m:ctrlPr>
                              <w:ins w:id="3965" w:author="ZTE" w:date="2025-03-25T11:05:00Z">
                                <w:rPr>
                                  <w:rFonts w:ascii="Cambria Math" w:hAnsi="Cambria Math" w:eastAsia="Cambria Math"/>
                                  <w:i/>
                                  <w:sz w:val="18"/>
                                  <w:szCs w:val="18"/>
                                </w:rPr>
                              </w:ins>
                            </m:ctrlPr>
                          </m:fName>
                          <m:e>
                            <m:sSub>
                              <m:sSubPr>
                                <m:ctrlPr>
                                  <w:ins w:id="3966" w:author="ZTE" w:date="2025-03-25T11:05:00Z">
                                    <w:rPr>
                                      <w:rFonts w:ascii="Cambria Math" w:hAnsi="Cambria Math" w:eastAsia="Cambria Math"/>
                                      <w:i/>
                                      <w:sz w:val="18"/>
                                      <w:szCs w:val="18"/>
                                    </w:rPr>
                                  </w:ins>
                                </m:ctrlPr>
                              </m:sSubPr>
                              <m:e>
                                <w:ins w:id="3967" w:author="ZTE" w:date="2025-03-25T11:05:00Z">
                                  <m:r>
                                    <m:rPr/>
                                    <w:rPr>
                                      <w:rFonts w:ascii="Cambria Math" w:hAnsi="Cambria Math" w:eastAsia="Cambria Math"/>
                                      <w:sz w:val="18"/>
                                      <w:szCs w:val="18"/>
                                    </w:rPr>
                                    <m:t>N</m:t>
                                  </m:r>
                                </w:ins>
                                <m:ctrlPr>
                                  <w:ins w:id="3968" w:author="ZTE" w:date="2025-03-25T11:05:00Z">
                                    <w:rPr>
                                      <w:rFonts w:ascii="Cambria Math" w:hAnsi="Cambria Math" w:eastAsia="Cambria Math"/>
                                      <w:i/>
                                      <w:sz w:val="18"/>
                                      <w:szCs w:val="18"/>
                                    </w:rPr>
                                  </w:ins>
                                </m:ctrlPr>
                              </m:e>
                              <m:sub>
                                <w:ins w:id="3969" w:author="ZTE" w:date="2025-03-25T11:05:00Z">
                                  <m:r>
                                    <m:rPr/>
                                    <w:rPr>
                                      <w:rFonts w:ascii="Cambria Math" w:hAnsi="Cambria Math" w:eastAsia="Cambria Math"/>
                                      <w:sz w:val="18"/>
                                      <w:szCs w:val="18"/>
                                    </w:rPr>
                                    <m:t>1</m:t>
                                  </m:r>
                                </w:ins>
                                <m:ctrlPr>
                                  <w:ins w:id="3970" w:author="ZTE" w:date="2025-03-25T11:05:00Z">
                                    <w:rPr>
                                      <w:rFonts w:ascii="Cambria Math" w:hAnsi="Cambria Math" w:eastAsia="Cambria Math"/>
                                      <w:i/>
                                      <w:sz w:val="18"/>
                                      <w:szCs w:val="18"/>
                                    </w:rPr>
                                  </w:ins>
                                </m:ctrlPr>
                              </m:sub>
                            </m:sSub>
                            <m:ctrlPr>
                              <w:ins w:id="3971" w:author="ZTE" w:date="2025-03-25T11:05:00Z">
                                <w:rPr>
                                  <w:rFonts w:ascii="Cambria Math" w:hAnsi="Cambria Math" w:eastAsia="Cambria Math"/>
                                  <w:i/>
                                  <w:sz w:val="18"/>
                                  <w:szCs w:val="18"/>
                                </w:rPr>
                              </w:ins>
                            </m:ctrlPr>
                          </m:e>
                        </m:func>
                        <m:ctrlPr>
                          <w:ins w:id="3972" w:author="ZTE" w:date="2025-03-25T11:05:00Z">
                            <w:rPr>
                              <w:rFonts w:ascii="Cambria Math" w:hAnsi="Cambria Math" w:eastAsia="等线"/>
                              <w:i/>
                              <w:sz w:val="18"/>
                              <w:szCs w:val="18"/>
                            </w:rPr>
                          </w:ins>
                        </m:ctrlPr>
                      </m:e>
                    </m:d>
                  </m:oMath>
                  <w:ins w:id="3973" w:author="ZTE" w:date="2025-03-25T11:05:00Z">
                    <w:r>
                      <w:rPr>
                        <w:rFonts w:ascii="Arial" w:hAnsi="Arial" w:eastAsia="等线"/>
                        <w:sz w:val="18"/>
                        <w:szCs w:val="18"/>
                      </w:rPr>
                      <w:t xml:space="preserve">, </w:t>
                    </w:r>
                  </w:ins>
                  <m:oMath>
                    <m:d>
                      <m:dPr>
                        <m:begChr m:val="⌈"/>
                        <m:endChr m:val="⌉"/>
                        <m:ctrlPr>
                          <w:ins w:id="3974" w:author="ZTE" w:date="2025-03-25T11:05:00Z">
                            <w:rPr>
                              <w:rFonts w:ascii="Cambria Math" w:hAnsi="Cambria Math" w:eastAsia="Cambria Math"/>
                              <w:i/>
                              <w:sz w:val="18"/>
                              <w:szCs w:val="18"/>
                            </w:rPr>
                          </w:ins>
                        </m:ctrlPr>
                      </m:dPr>
                      <m:e>
                        <m:func>
                          <m:funcPr>
                            <m:ctrlPr>
                              <w:ins w:id="3975" w:author="ZTE" w:date="2025-03-25T11:05:00Z">
                                <w:rPr>
                                  <w:rFonts w:ascii="Cambria Math" w:hAnsi="Cambria Math" w:eastAsia="Cambria Math"/>
                                  <w:i/>
                                  <w:sz w:val="18"/>
                                  <w:szCs w:val="18"/>
                                </w:rPr>
                              </w:ins>
                            </m:ctrlPr>
                          </m:funcPr>
                          <m:fName>
                            <m:sSub>
                              <m:sSubPr>
                                <m:ctrlPr>
                                  <w:ins w:id="3976" w:author="ZTE" w:date="2025-03-25T11:05:00Z">
                                    <w:rPr>
                                      <w:rFonts w:ascii="Cambria Math" w:hAnsi="Cambria Math" w:eastAsia="Cambria Math"/>
                                      <w:i/>
                                      <w:sz w:val="18"/>
                                      <w:szCs w:val="18"/>
                                    </w:rPr>
                                  </w:ins>
                                </m:ctrlPr>
                              </m:sSubPr>
                              <m:e>
                                <w:ins w:id="3977" w:author="ZTE" w:date="2025-03-25T11:05:00Z">
                                  <m:r>
                                    <m:rPr>
                                      <m:sty m:val="p"/>
                                    </m:rPr>
                                    <w:rPr>
                                      <w:rFonts w:ascii="Cambria Math" w:hAnsi="Cambria Math" w:eastAsia="Cambria Math"/>
                                      <w:sz w:val="18"/>
                                      <w:szCs w:val="18"/>
                                    </w:rPr>
                                    <m:t>log</m:t>
                                  </m:r>
                                </w:ins>
                                <m:ctrlPr>
                                  <w:ins w:id="3978" w:author="ZTE" w:date="2025-03-25T11:05:00Z">
                                    <w:rPr>
                                      <w:rFonts w:ascii="Cambria Math" w:hAnsi="Cambria Math" w:eastAsia="Cambria Math"/>
                                      <w:i/>
                                      <w:sz w:val="18"/>
                                      <w:szCs w:val="18"/>
                                    </w:rPr>
                                  </w:ins>
                                </m:ctrlPr>
                              </m:e>
                              <m:sub>
                                <w:ins w:id="3979" w:author="ZTE" w:date="2025-03-25T11:05:00Z">
                                  <m:r>
                                    <m:rPr/>
                                    <w:rPr>
                                      <w:rFonts w:ascii="Cambria Math" w:hAnsi="Cambria Math" w:eastAsia="Cambria Math"/>
                                      <w:sz w:val="18"/>
                                      <w:szCs w:val="18"/>
                                    </w:rPr>
                                    <m:t>2</m:t>
                                  </m:r>
                                </w:ins>
                                <m:ctrlPr>
                                  <w:ins w:id="3980" w:author="ZTE" w:date="2025-03-25T11:05:00Z">
                                    <w:rPr>
                                      <w:rFonts w:ascii="Cambria Math" w:hAnsi="Cambria Math" w:eastAsia="Cambria Math"/>
                                      <w:i/>
                                      <w:sz w:val="18"/>
                                      <w:szCs w:val="18"/>
                                    </w:rPr>
                                  </w:ins>
                                </m:ctrlPr>
                              </m:sub>
                            </m:sSub>
                            <m:ctrlPr>
                              <w:ins w:id="3981" w:author="ZTE" w:date="2025-03-25T11:05:00Z">
                                <w:rPr>
                                  <w:rFonts w:ascii="Cambria Math" w:hAnsi="Cambria Math" w:eastAsia="Cambria Math"/>
                                  <w:i/>
                                  <w:sz w:val="18"/>
                                  <w:szCs w:val="18"/>
                                </w:rPr>
                              </w:ins>
                            </m:ctrlPr>
                          </m:fName>
                          <m:e>
                            <m:sSub>
                              <m:sSubPr>
                                <m:ctrlPr>
                                  <w:ins w:id="3982" w:author="ZTE" w:date="2025-03-25T11:05:00Z">
                                    <w:rPr>
                                      <w:rFonts w:ascii="Cambria Math" w:hAnsi="Cambria Math" w:eastAsia="Cambria Math"/>
                                      <w:i/>
                                      <w:sz w:val="18"/>
                                      <w:szCs w:val="18"/>
                                    </w:rPr>
                                  </w:ins>
                                </m:ctrlPr>
                              </m:sSubPr>
                              <m:e>
                                <w:ins w:id="3983" w:author="ZTE" w:date="2025-03-25T11:05:00Z">
                                  <m:r>
                                    <m:rPr/>
                                    <w:rPr>
                                      <w:rFonts w:ascii="Cambria Math" w:hAnsi="Cambria Math" w:eastAsia="Cambria Math"/>
                                      <w:sz w:val="18"/>
                                      <w:szCs w:val="18"/>
                                    </w:rPr>
                                    <m:t>N</m:t>
                                  </m:r>
                                </w:ins>
                                <m:ctrlPr>
                                  <w:ins w:id="3984" w:author="ZTE" w:date="2025-03-25T11:05:00Z">
                                    <w:rPr>
                                      <w:rFonts w:ascii="Cambria Math" w:hAnsi="Cambria Math" w:eastAsia="Cambria Math"/>
                                      <w:i/>
                                      <w:sz w:val="18"/>
                                      <w:szCs w:val="18"/>
                                    </w:rPr>
                                  </w:ins>
                                </m:ctrlPr>
                              </m:e>
                              <m:sub>
                                <w:ins w:id="3985" w:author="ZTE" w:date="2025-03-25T11:05:00Z">
                                  <m:r>
                                    <m:rPr/>
                                    <w:rPr>
                                      <w:rFonts w:ascii="Cambria Math" w:hAnsi="Cambria Math" w:eastAsia="Cambria Math"/>
                                      <w:sz w:val="18"/>
                                      <w:szCs w:val="18"/>
                                    </w:rPr>
                                    <m:t>2</m:t>
                                  </m:r>
                                </w:ins>
                                <m:ctrlPr>
                                  <w:ins w:id="3986" w:author="ZTE" w:date="2025-03-25T11:05:00Z">
                                    <w:rPr>
                                      <w:rFonts w:ascii="Cambria Math" w:hAnsi="Cambria Math" w:eastAsia="Cambria Math"/>
                                      <w:i/>
                                      <w:sz w:val="18"/>
                                      <w:szCs w:val="18"/>
                                    </w:rPr>
                                  </w:ins>
                                </m:ctrlPr>
                              </m:sub>
                            </m:sSub>
                            <m:ctrlPr>
                              <w:ins w:id="3987" w:author="ZTE" w:date="2025-03-25T11:05:00Z">
                                <w:rPr>
                                  <w:rFonts w:ascii="Cambria Math" w:hAnsi="Cambria Math" w:eastAsia="Cambria Math"/>
                                  <w:i/>
                                  <w:sz w:val="18"/>
                                  <w:szCs w:val="18"/>
                                </w:rPr>
                              </w:ins>
                            </m:ctrlPr>
                          </m:e>
                        </m:func>
                        <m:ctrlPr>
                          <w:ins w:id="3988" w:author="ZTE" w:date="2025-03-25T11:05:00Z">
                            <w:rPr>
                              <w:rFonts w:ascii="Cambria Math" w:hAnsi="Cambria Math" w:eastAsia="Cambria Math"/>
                              <w:i/>
                              <w:sz w:val="18"/>
                              <w:szCs w:val="18"/>
                            </w:rPr>
                          </w:ins>
                        </m:ctrlPr>
                      </m:e>
                    </m:d>
                  </m:oMath>
                  <w:ins w:id="3989" w:author="ZTE" w:date="2025-03-25T11:05:00Z">
                    <w:r>
                      <w:rPr>
                        <w:rFonts w:ascii="Arial" w:hAnsi="Arial" w:eastAsia="等线"/>
                        <w:sz w:val="18"/>
                        <w:szCs w:val="18"/>
                      </w:rPr>
                      <w:t>).</w:t>
                    </w:r>
                  </w:ins>
                  <w:del w:id="3990" w:author="ZTE" w:date="2025-03-25T11:05:00Z">
                    <w:r>
                      <w:rPr>
                        <w:rFonts w:ascii="Arial" w:hAnsi="Arial" w:eastAsia="等线"/>
                        <w:sz w:val="18"/>
                        <w:szCs w:val="18"/>
                      </w:rPr>
                      <w:delText xml:space="preserve">If </w:delText>
                    </w:r>
                  </w:del>
                  <m:oMath>
                    <m:sSub>
                      <m:sSubPr>
                        <m:ctrlPr>
                          <w:del w:id="3991" w:author="ZTE" w:date="2025-03-25T11:05:00Z">
                            <w:rPr>
                              <w:rFonts w:ascii="Cambria Math" w:hAnsi="Cambria Math" w:eastAsia="Cambria Math" w:cs="Arial"/>
                              <w:i/>
                              <w:sz w:val="18"/>
                              <w:szCs w:val="18"/>
                            </w:rPr>
                          </w:del>
                        </m:ctrlPr>
                      </m:sSubPr>
                      <m:e>
                        <w:del w:id="3992" w:author="ZTE" w:date="2025-03-25T11:05:00Z">
                          <m:r>
                            <m:rPr/>
                            <w:rPr>
                              <w:rFonts w:ascii="Cambria Math" w:hAnsi="Cambria Math" w:eastAsia="Cambria Math" w:cs="Arial"/>
                              <w:sz w:val="18"/>
                            </w:rPr>
                            <m:t>i</m:t>
                          </m:r>
                        </w:del>
                        <m:ctrlPr>
                          <w:del w:id="3993" w:author="ZTE" w:date="2025-03-25T11:05:00Z">
                            <w:rPr>
                              <w:rFonts w:ascii="Cambria Math" w:hAnsi="Cambria Math" w:eastAsia="Cambria Math" w:cs="Arial"/>
                              <w:i/>
                              <w:sz w:val="18"/>
                              <w:szCs w:val="18"/>
                            </w:rPr>
                          </w:del>
                        </m:ctrlPr>
                      </m:e>
                      <m:sub>
                        <w:del w:id="3994" w:author="ZTE" w:date="2025-03-25T11:05:00Z">
                          <m:r>
                            <m:rPr/>
                            <w:rPr>
                              <w:rFonts w:ascii="Cambria Math" w:hAnsi="Cambria Math" w:eastAsia="Cambria Math" w:cs="Arial"/>
                              <w:sz w:val="18"/>
                            </w:rPr>
                            <m:t>1,3</m:t>
                          </m:r>
                        </w:del>
                        <m:ctrlPr>
                          <w:del w:id="3995" w:author="ZTE" w:date="2025-03-25T11:05:00Z">
                            <w:rPr>
                              <w:rFonts w:ascii="Cambria Math" w:hAnsi="Cambria Math" w:eastAsia="Cambria Math" w:cs="Arial"/>
                              <w:i/>
                              <w:sz w:val="18"/>
                              <w:szCs w:val="18"/>
                            </w:rPr>
                          </w:del>
                        </m:ctrlPr>
                      </m:sub>
                    </m:sSub>
                    <w:del w:id="3996" w:author="ZTE" w:date="2025-03-25T11:05:00Z">
                      <m:r>
                        <m:rPr/>
                        <w:rPr>
                          <w:rFonts w:ascii="Cambria Math" w:hAnsi="Cambria Math" w:eastAsia="Cambria Math" w:cs="Arial"/>
                          <w:sz w:val="18"/>
                        </w:rPr>
                        <m:t>=0</m:t>
                      </m:r>
                    </w:del>
                  </m:oMath>
                  <w:del w:id="3997" w:author="ZTE" w:date="2025-03-25T11:05:00Z">
                    <w:r>
                      <w:rPr>
                        <w:rFonts w:ascii="Arial" w:hAnsi="Arial" w:eastAsia="等线"/>
                        <w:sz w:val="18"/>
                      </w:rPr>
                      <w:delText>,</w:delText>
                    </w:r>
                  </w:del>
                  <w:del w:id="3998" w:author="ZTE" w:date="2025-03-25T11:05:00Z">
                    <w:r>
                      <w:rPr>
                        <w:rFonts w:ascii="Arial" w:hAnsi="Arial" w:eastAsia="等线"/>
                        <w:sz w:val="18"/>
                        <w:szCs w:val="18"/>
                      </w:rPr>
                      <w:delText xml:space="preserve"> (</w:delText>
                    </w:r>
                  </w:del>
                  <m:oMath>
                    <m:d>
                      <m:dPr>
                        <m:begChr m:val="⌈"/>
                        <m:endChr m:val="⌉"/>
                        <m:ctrlPr>
                          <w:del w:id="3999" w:author="ZTE" w:date="2025-03-25T11:05:00Z">
                            <w:rPr>
                              <w:rFonts w:ascii="Cambria Math" w:hAnsi="Cambria Math" w:eastAsia="等线"/>
                              <w:i/>
                              <w:sz w:val="18"/>
                              <w:szCs w:val="18"/>
                            </w:rPr>
                          </w:del>
                        </m:ctrlPr>
                      </m:dPr>
                      <m:e>
                        <m:func>
                          <m:funcPr>
                            <m:ctrlPr>
                              <w:del w:id="4000" w:author="ZTE" w:date="2025-03-25T11:05:00Z">
                                <w:rPr>
                                  <w:rFonts w:ascii="Cambria Math" w:hAnsi="Cambria Math" w:eastAsia="Cambria Math"/>
                                  <w:i/>
                                  <w:sz w:val="18"/>
                                  <w:szCs w:val="18"/>
                                </w:rPr>
                              </w:del>
                            </m:ctrlPr>
                          </m:funcPr>
                          <m:fName>
                            <m:sSub>
                              <m:sSubPr>
                                <m:ctrlPr>
                                  <w:del w:id="4001" w:author="ZTE" w:date="2025-03-25T11:05:00Z">
                                    <w:rPr>
                                      <w:rFonts w:ascii="Cambria Math" w:hAnsi="Cambria Math" w:eastAsia="Cambria Math"/>
                                      <w:i/>
                                      <w:sz w:val="18"/>
                                      <w:szCs w:val="18"/>
                                    </w:rPr>
                                  </w:del>
                                </m:ctrlPr>
                              </m:sSubPr>
                              <m:e>
                                <w:del w:id="4002" w:author="ZTE" w:date="2025-03-25T11:05:00Z">
                                  <m:r>
                                    <m:rPr>
                                      <m:sty m:val="p"/>
                                    </m:rPr>
                                    <w:rPr>
                                      <w:rFonts w:ascii="Cambria Math" w:hAnsi="Cambria Math" w:eastAsia="Cambria Math"/>
                                      <w:sz w:val="18"/>
                                      <w:szCs w:val="18"/>
                                    </w:rPr>
                                    <m:t>log</m:t>
                                  </m:r>
                                </w:del>
                                <m:ctrlPr>
                                  <w:del w:id="4003" w:author="ZTE" w:date="2025-03-25T11:05:00Z">
                                    <w:rPr>
                                      <w:rFonts w:ascii="Cambria Math" w:hAnsi="Cambria Math" w:eastAsia="Cambria Math"/>
                                      <w:i/>
                                      <w:sz w:val="18"/>
                                      <w:szCs w:val="18"/>
                                    </w:rPr>
                                  </w:del>
                                </m:ctrlPr>
                              </m:e>
                              <m:sub>
                                <w:del w:id="4004" w:author="ZTE" w:date="2025-03-25T11:05:00Z">
                                  <m:r>
                                    <m:rPr/>
                                    <w:rPr>
                                      <w:rFonts w:ascii="Cambria Math" w:hAnsi="Cambria Math" w:eastAsia="Cambria Math"/>
                                      <w:sz w:val="18"/>
                                      <w:szCs w:val="18"/>
                                    </w:rPr>
                                    <m:t>2</m:t>
                                  </m:r>
                                </w:del>
                                <m:ctrlPr>
                                  <w:del w:id="4005" w:author="ZTE" w:date="2025-03-25T11:05:00Z">
                                    <w:rPr>
                                      <w:rFonts w:ascii="Cambria Math" w:hAnsi="Cambria Math" w:eastAsia="Cambria Math"/>
                                      <w:i/>
                                      <w:sz w:val="18"/>
                                      <w:szCs w:val="18"/>
                                    </w:rPr>
                                  </w:del>
                                </m:ctrlPr>
                              </m:sub>
                            </m:sSub>
                            <m:ctrlPr>
                              <w:del w:id="4006" w:author="ZTE" w:date="2025-03-25T11:05:00Z">
                                <w:rPr>
                                  <w:rFonts w:ascii="Cambria Math" w:hAnsi="Cambria Math" w:eastAsia="Cambria Math"/>
                                  <w:i/>
                                  <w:sz w:val="18"/>
                                  <w:szCs w:val="18"/>
                                </w:rPr>
                              </w:del>
                            </m:ctrlPr>
                          </m:fName>
                          <m:e>
                            <m:sSub>
                              <m:sSubPr>
                                <m:ctrlPr>
                                  <w:del w:id="4007" w:author="ZTE" w:date="2025-03-25T11:05:00Z">
                                    <w:rPr>
                                      <w:rFonts w:ascii="Cambria Math" w:hAnsi="Cambria Math" w:eastAsia="Cambria Math"/>
                                      <w:i/>
                                      <w:sz w:val="18"/>
                                      <w:szCs w:val="18"/>
                                    </w:rPr>
                                  </w:del>
                                </m:ctrlPr>
                              </m:sSubPr>
                              <m:e>
                                <w:del w:id="4008" w:author="ZTE" w:date="2025-03-25T11:05:00Z">
                                  <m:r>
                                    <m:rPr/>
                                    <w:rPr>
                                      <w:rFonts w:ascii="Cambria Math" w:hAnsi="Cambria Math" w:eastAsia="Cambria Math"/>
                                      <w:sz w:val="18"/>
                                      <w:szCs w:val="18"/>
                                    </w:rPr>
                                    <m:t>N</m:t>
                                  </m:r>
                                </w:del>
                                <m:ctrlPr>
                                  <w:del w:id="4009" w:author="ZTE" w:date="2025-03-25T11:05:00Z">
                                    <w:rPr>
                                      <w:rFonts w:ascii="Cambria Math" w:hAnsi="Cambria Math" w:eastAsia="Cambria Math"/>
                                      <w:i/>
                                      <w:sz w:val="18"/>
                                      <w:szCs w:val="18"/>
                                    </w:rPr>
                                  </w:del>
                                </m:ctrlPr>
                              </m:e>
                              <m:sub>
                                <w:del w:id="4010" w:author="ZTE" w:date="2025-03-25T11:05:00Z">
                                  <m:r>
                                    <m:rPr/>
                                    <w:rPr>
                                      <w:rFonts w:ascii="Cambria Math" w:hAnsi="Cambria Math" w:eastAsia="Cambria Math"/>
                                      <w:sz w:val="18"/>
                                      <w:szCs w:val="18"/>
                                    </w:rPr>
                                    <m:t>1</m:t>
                                  </m:r>
                                </w:del>
                                <m:ctrlPr>
                                  <w:del w:id="4011" w:author="ZTE" w:date="2025-03-25T11:05:00Z">
                                    <w:rPr>
                                      <w:rFonts w:ascii="Cambria Math" w:hAnsi="Cambria Math" w:eastAsia="Cambria Math"/>
                                      <w:i/>
                                      <w:sz w:val="18"/>
                                      <w:szCs w:val="18"/>
                                    </w:rPr>
                                  </w:del>
                                </m:ctrlPr>
                              </m:sub>
                            </m:sSub>
                            <m:ctrlPr>
                              <w:del w:id="4012" w:author="ZTE" w:date="2025-03-25T11:05:00Z">
                                <w:rPr>
                                  <w:rFonts w:ascii="Cambria Math" w:hAnsi="Cambria Math" w:eastAsia="Cambria Math"/>
                                  <w:i/>
                                  <w:sz w:val="18"/>
                                  <w:szCs w:val="18"/>
                                </w:rPr>
                              </w:del>
                            </m:ctrlPr>
                          </m:e>
                        </m:func>
                        <m:ctrlPr>
                          <w:del w:id="4013" w:author="ZTE" w:date="2025-03-25T11:05:00Z">
                            <w:rPr>
                              <w:rFonts w:ascii="Cambria Math" w:hAnsi="Cambria Math" w:eastAsia="等线"/>
                              <w:i/>
                              <w:sz w:val="18"/>
                              <w:szCs w:val="18"/>
                            </w:rPr>
                          </w:del>
                        </m:ctrlPr>
                      </m:e>
                    </m:d>
                  </m:oMath>
                  <w:del w:id="4014" w:author="ZTE" w:date="2025-03-25T11:05:00Z">
                    <w:r>
                      <w:rPr>
                        <w:rFonts w:ascii="Arial" w:hAnsi="Arial" w:eastAsia="等线"/>
                        <w:sz w:val="18"/>
                        <w:szCs w:val="18"/>
                      </w:rPr>
                      <w:delText xml:space="preserve">, </w:delText>
                    </w:r>
                  </w:del>
                  <m:oMath>
                    <m:d>
                      <m:dPr>
                        <m:begChr m:val="⌈"/>
                        <m:endChr m:val="⌉"/>
                        <m:ctrlPr>
                          <w:del w:id="4015" w:author="ZTE" w:date="2025-03-25T11:05:00Z">
                            <w:rPr>
                              <w:rFonts w:ascii="Cambria Math" w:hAnsi="Cambria Math" w:eastAsia="Cambria Math"/>
                              <w:i/>
                              <w:sz w:val="18"/>
                              <w:szCs w:val="18"/>
                            </w:rPr>
                          </w:del>
                        </m:ctrlPr>
                      </m:dPr>
                      <m:e>
                        <m:func>
                          <m:funcPr>
                            <m:ctrlPr>
                              <w:del w:id="4016" w:author="ZTE" w:date="2025-03-25T11:05:00Z">
                                <w:rPr>
                                  <w:rFonts w:ascii="Cambria Math" w:hAnsi="Cambria Math" w:eastAsia="Cambria Math"/>
                                  <w:i/>
                                  <w:sz w:val="18"/>
                                  <w:szCs w:val="18"/>
                                </w:rPr>
                              </w:del>
                            </m:ctrlPr>
                          </m:funcPr>
                          <m:fName>
                            <m:sSub>
                              <m:sSubPr>
                                <m:ctrlPr>
                                  <w:del w:id="4017" w:author="ZTE" w:date="2025-03-25T11:05:00Z">
                                    <w:rPr>
                                      <w:rFonts w:ascii="Cambria Math" w:hAnsi="Cambria Math" w:eastAsia="Cambria Math"/>
                                      <w:i/>
                                      <w:sz w:val="18"/>
                                      <w:szCs w:val="18"/>
                                    </w:rPr>
                                  </w:del>
                                </m:ctrlPr>
                              </m:sSubPr>
                              <m:e>
                                <w:del w:id="4018" w:author="ZTE" w:date="2025-03-25T11:05:00Z">
                                  <m:r>
                                    <m:rPr>
                                      <m:sty m:val="p"/>
                                    </m:rPr>
                                    <w:rPr>
                                      <w:rFonts w:ascii="Cambria Math" w:hAnsi="Cambria Math" w:eastAsia="Cambria Math"/>
                                      <w:sz w:val="18"/>
                                      <w:szCs w:val="18"/>
                                    </w:rPr>
                                    <m:t>log</m:t>
                                  </m:r>
                                </w:del>
                                <m:ctrlPr>
                                  <w:del w:id="4019" w:author="ZTE" w:date="2025-03-25T11:05:00Z">
                                    <w:rPr>
                                      <w:rFonts w:ascii="Cambria Math" w:hAnsi="Cambria Math" w:eastAsia="Cambria Math"/>
                                      <w:i/>
                                      <w:sz w:val="18"/>
                                      <w:szCs w:val="18"/>
                                    </w:rPr>
                                  </w:del>
                                </m:ctrlPr>
                              </m:e>
                              <m:sub>
                                <w:del w:id="4020" w:author="ZTE" w:date="2025-03-25T11:05:00Z">
                                  <m:r>
                                    <m:rPr/>
                                    <w:rPr>
                                      <w:rFonts w:ascii="Cambria Math" w:hAnsi="Cambria Math" w:eastAsia="Cambria Math"/>
                                      <w:sz w:val="18"/>
                                      <w:szCs w:val="18"/>
                                    </w:rPr>
                                    <m:t>2</m:t>
                                  </m:r>
                                </w:del>
                                <m:ctrlPr>
                                  <w:del w:id="4021" w:author="ZTE" w:date="2025-03-25T11:05:00Z">
                                    <w:rPr>
                                      <w:rFonts w:ascii="Cambria Math" w:hAnsi="Cambria Math" w:eastAsia="Cambria Math"/>
                                      <w:i/>
                                      <w:sz w:val="18"/>
                                      <w:szCs w:val="18"/>
                                    </w:rPr>
                                  </w:del>
                                </m:ctrlPr>
                              </m:sub>
                            </m:sSub>
                            <m:ctrlPr>
                              <w:del w:id="4022" w:author="ZTE" w:date="2025-03-25T11:05:00Z">
                                <w:rPr>
                                  <w:rFonts w:ascii="Cambria Math" w:hAnsi="Cambria Math" w:eastAsia="Cambria Math"/>
                                  <w:i/>
                                  <w:sz w:val="18"/>
                                  <w:szCs w:val="18"/>
                                </w:rPr>
                              </w:del>
                            </m:ctrlPr>
                          </m:fName>
                          <m:e>
                            <m:sSub>
                              <m:sSubPr>
                                <m:ctrlPr>
                                  <w:del w:id="4023" w:author="ZTE" w:date="2025-03-25T11:05:00Z">
                                    <w:rPr>
                                      <w:rFonts w:ascii="Cambria Math" w:hAnsi="Cambria Math" w:eastAsia="Cambria Math"/>
                                      <w:i/>
                                      <w:sz w:val="18"/>
                                      <w:szCs w:val="18"/>
                                    </w:rPr>
                                  </w:del>
                                </m:ctrlPr>
                              </m:sSubPr>
                              <m:e>
                                <w:del w:id="4024" w:author="ZTE" w:date="2025-03-25T11:05:00Z">
                                  <m:r>
                                    <m:rPr/>
                                    <w:rPr>
                                      <w:rFonts w:ascii="Cambria Math" w:hAnsi="Cambria Math" w:eastAsia="Cambria Math"/>
                                      <w:sz w:val="18"/>
                                      <w:szCs w:val="18"/>
                                    </w:rPr>
                                    <m:t>N</m:t>
                                  </m:r>
                                </w:del>
                                <m:ctrlPr>
                                  <w:del w:id="4025" w:author="ZTE" w:date="2025-03-25T11:05:00Z">
                                    <w:rPr>
                                      <w:rFonts w:ascii="Cambria Math" w:hAnsi="Cambria Math" w:eastAsia="Cambria Math"/>
                                      <w:i/>
                                      <w:sz w:val="18"/>
                                      <w:szCs w:val="18"/>
                                    </w:rPr>
                                  </w:del>
                                </m:ctrlPr>
                              </m:e>
                              <m:sub>
                                <w:del w:id="4026" w:author="ZTE" w:date="2025-03-25T11:05:00Z">
                                  <m:r>
                                    <m:rPr/>
                                    <w:rPr>
                                      <w:rFonts w:ascii="Cambria Math" w:hAnsi="Cambria Math" w:eastAsia="Cambria Math"/>
                                      <w:sz w:val="18"/>
                                      <w:szCs w:val="18"/>
                                    </w:rPr>
                                    <m:t>2</m:t>
                                  </m:r>
                                </w:del>
                                <m:ctrlPr>
                                  <w:del w:id="4027" w:author="ZTE" w:date="2025-03-25T11:05:00Z">
                                    <w:rPr>
                                      <w:rFonts w:ascii="Cambria Math" w:hAnsi="Cambria Math" w:eastAsia="Cambria Math"/>
                                      <w:i/>
                                      <w:sz w:val="18"/>
                                      <w:szCs w:val="18"/>
                                    </w:rPr>
                                  </w:del>
                                </m:ctrlPr>
                              </m:sub>
                            </m:sSub>
                            <m:sSub>
                              <m:sSubPr>
                                <m:ctrlPr>
                                  <w:del w:id="4028" w:author="ZTE" w:date="2025-03-25T11:05:00Z">
                                    <w:rPr>
                                      <w:rFonts w:ascii="Cambria Math" w:hAnsi="Cambria Math" w:eastAsia="Cambria Math"/>
                                      <w:i/>
                                      <w:sz w:val="18"/>
                                      <w:szCs w:val="18"/>
                                    </w:rPr>
                                  </w:del>
                                </m:ctrlPr>
                              </m:sSubPr>
                              <m:e>
                                <w:del w:id="4029" w:author="ZTE" w:date="2025-03-25T11:05:00Z">
                                  <m:r>
                                    <m:rPr/>
                                    <w:rPr>
                                      <w:rFonts w:ascii="Cambria Math" w:hAnsi="Cambria Math" w:eastAsia="Cambria Math"/>
                                      <w:sz w:val="18"/>
                                      <w:szCs w:val="18"/>
                                    </w:rPr>
                                    <m:t>O</m:t>
                                  </m:r>
                                </w:del>
                                <m:ctrlPr>
                                  <w:del w:id="4030" w:author="ZTE" w:date="2025-03-25T11:05:00Z">
                                    <w:rPr>
                                      <w:rFonts w:ascii="Cambria Math" w:hAnsi="Cambria Math" w:eastAsia="Cambria Math"/>
                                      <w:i/>
                                      <w:sz w:val="18"/>
                                      <w:szCs w:val="18"/>
                                    </w:rPr>
                                  </w:del>
                                </m:ctrlPr>
                              </m:e>
                              <m:sub>
                                <w:del w:id="4031" w:author="ZTE" w:date="2025-03-25T11:05:00Z">
                                  <m:r>
                                    <m:rPr/>
                                    <w:rPr>
                                      <w:rFonts w:ascii="Cambria Math" w:hAnsi="Cambria Math" w:eastAsia="Cambria Math"/>
                                      <w:sz w:val="18"/>
                                      <w:szCs w:val="18"/>
                                    </w:rPr>
                                    <m:t>2</m:t>
                                  </m:r>
                                </w:del>
                                <m:ctrlPr>
                                  <w:del w:id="4032" w:author="ZTE" w:date="2025-03-25T11:05:00Z">
                                    <w:rPr>
                                      <w:rFonts w:ascii="Cambria Math" w:hAnsi="Cambria Math" w:eastAsia="Cambria Math"/>
                                      <w:i/>
                                      <w:sz w:val="18"/>
                                      <w:szCs w:val="18"/>
                                    </w:rPr>
                                  </w:del>
                                </m:ctrlPr>
                              </m:sub>
                            </m:sSub>
                            <m:ctrlPr>
                              <w:del w:id="4033" w:author="ZTE" w:date="2025-03-25T11:05:00Z">
                                <w:rPr>
                                  <w:rFonts w:ascii="Cambria Math" w:hAnsi="Cambria Math" w:eastAsia="Cambria Math"/>
                                  <w:i/>
                                  <w:sz w:val="18"/>
                                  <w:szCs w:val="18"/>
                                </w:rPr>
                              </w:del>
                            </m:ctrlPr>
                          </m:e>
                        </m:func>
                        <m:ctrlPr>
                          <w:del w:id="4034" w:author="ZTE" w:date="2025-03-25T11:05:00Z">
                            <w:rPr>
                              <w:rFonts w:ascii="Cambria Math" w:hAnsi="Cambria Math" w:eastAsia="Cambria Math"/>
                              <w:i/>
                              <w:sz w:val="18"/>
                              <w:szCs w:val="18"/>
                            </w:rPr>
                          </w:del>
                        </m:ctrlPr>
                      </m:e>
                    </m:d>
                  </m:oMath>
                  <w:del w:id="4035" w:author="ZTE" w:date="2025-03-25T11:05:00Z">
                    <w:r>
                      <w:rPr>
                        <w:rFonts w:ascii="Arial" w:hAnsi="Arial" w:eastAsia="等线"/>
                        <w:sz w:val="18"/>
                        <w:szCs w:val="18"/>
                      </w:rPr>
                      <w:delText>);</w:delText>
                    </w:r>
                  </w:del>
                </w:p>
                <w:p w14:paraId="7E855B0C">
                  <w:pPr>
                    <w:keepNext/>
                    <w:keepLines/>
                    <w:overflowPunct w:val="0"/>
                    <w:autoSpaceDE w:val="0"/>
                    <w:autoSpaceDN w:val="0"/>
                    <w:adjustRightInd w:val="0"/>
                    <w:spacing w:after="0"/>
                    <w:jc w:val="center"/>
                    <w:textAlignment w:val="baseline"/>
                    <w:rPr>
                      <w:rFonts w:ascii="Arial" w:hAnsi="Arial" w:eastAsia="等线"/>
                      <w:sz w:val="18"/>
                      <w:szCs w:val="18"/>
                    </w:rPr>
                  </w:pPr>
                  <w:del w:id="4036" w:author="ZTE" w:date="2025-03-25T11:05:00Z">
                    <w:r>
                      <w:rPr>
                        <w:rFonts w:ascii="Arial" w:hAnsi="Arial" w:eastAsia="等线"/>
                        <w:sz w:val="18"/>
                        <w:szCs w:val="18"/>
                      </w:rPr>
                      <w:delText xml:space="preserve">If </w:delText>
                    </w:r>
                  </w:del>
                  <m:oMath>
                    <m:sSub>
                      <m:sSubPr>
                        <m:ctrlPr>
                          <w:del w:id="4037" w:author="ZTE" w:date="2025-03-25T11:05:00Z">
                            <w:rPr>
                              <w:rFonts w:ascii="Cambria Math" w:hAnsi="Cambria Math" w:eastAsia="Cambria Math" w:cs="Arial"/>
                              <w:i/>
                              <w:sz w:val="18"/>
                              <w:szCs w:val="18"/>
                            </w:rPr>
                          </w:del>
                        </m:ctrlPr>
                      </m:sSubPr>
                      <m:e>
                        <w:del w:id="4038" w:author="ZTE" w:date="2025-03-25T11:05:00Z">
                          <m:r>
                            <m:rPr/>
                            <w:rPr>
                              <w:rFonts w:ascii="Cambria Math" w:hAnsi="Cambria Math" w:eastAsia="Cambria Math" w:cs="Arial"/>
                              <w:sz w:val="18"/>
                            </w:rPr>
                            <m:t>i</m:t>
                          </m:r>
                        </w:del>
                        <m:ctrlPr>
                          <w:del w:id="4039" w:author="ZTE" w:date="2025-03-25T11:05:00Z">
                            <w:rPr>
                              <w:rFonts w:ascii="Cambria Math" w:hAnsi="Cambria Math" w:eastAsia="Cambria Math" w:cs="Arial"/>
                              <w:i/>
                              <w:sz w:val="18"/>
                              <w:szCs w:val="18"/>
                            </w:rPr>
                          </w:del>
                        </m:ctrlPr>
                      </m:e>
                      <m:sub>
                        <w:del w:id="4040" w:author="ZTE" w:date="2025-03-25T11:05:00Z">
                          <m:r>
                            <m:rPr/>
                            <w:rPr>
                              <w:rFonts w:ascii="Cambria Math" w:hAnsi="Cambria Math" w:eastAsia="Cambria Math" w:cs="Arial"/>
                              <w:sz w:val="18"/>
                            </w:rPr>
                            <m:t>1,3</m:t>
                          </m:r>
                        </w:del>
                        <m:ctrlPr>
                          <w:del w:id="4041" w:author="ZTE" w:date="2025-03-25T11:05:00Z">
                            <w:rPr>
                              <w:rFonts w:ascii="Cambria Math" w:hAnsi="Cambria Math" w:eastAsia="Cambria Math" w:cs="Arial"/>
                              <w:i/>
                              <w:sz w:val="18"/>
                              <w:szCs w:val="18"/>
                            </w:rPr>
                          </w:del>
                        </m:ctrlPr>
                      </m:sub>
                    </m:sSub>
                    <w:del w:id="4042" w:author="ZTE" w:date="2025-03-25T11:05:00Z">
                      <m:r>
                        <m:rPr/>
                        <w:rPr>
                          <w:rFonts w:ascii="Cambria Math" w:hAnsi="Cambria Math" w:eastAsia="Cambria Math" w:cs="Arial"/>
                          <w:sz w:val="18"/>
                        </w:rPr>
                        <m:t>=1</m:t>
                      </m:r>
                    </w:del>
                  </m:oMath>
                  <w:del w:id="4043" w:author="ZTE" w:date="2025-03-25T11:05:00Z">
                    <w:r>
                      <w:rPr>
                        <w:rFonts w:ascii="Arial" w:hAnsi="Arial" w:eastAsia="等线"/>
                        <w:sz w:val="18"/>
                      </w:rPr>
                      <w:delText>,</w:delText>
                    </w:r>
                  </w:del>
                  <w:del w:id="4044" w:author="ZTE" w:date="2025-03-25T11:05:00Z">
                    <w:r>
                      <w:rPr>
                        <w:rFonts w:ascii="Arial" w:hAnsi="Arial" w:eastAsia="等线"/>
                        <w:sz w:val="18"/>
                        <w:szCs w:val="18"/>
                      </w:rPr>
                      <w:delText xml:space="preserve"> (</w:delText>
                    </w:r>
                  </w:del>
                  <m:oMath>
                    <m:d>
                      <m:dPr>
                        <m:begChr m:val="⌈"/>
                        <m:endChr m:val="⌉"/>
                        <m:ctrlPr>
                          <w:del w:id="4045" w:author="ZTE" w:date="2025-03-25T11:05:00Z">
                            <w:rPr>
                              <w:rFonts w:ascii="Cambria Math" w:hAnsi="Cambria Math" w:eastAsia="等线"/>
                              <w:i/>
                              <w:sz w:val="18"/>
                              <w:szCs w:val="18"/>
                            </w:rPr>
                          </w:del>
                        </m:ctrlPr>
                      </m:dPr>
                      <m:e>
                        <m:func>
                          <m:funcPr>
                            <m:ctrlPr>
                              <w:del w:id="4046" w:author="ZTE" w:date="2025-03-25T11:05:00Z">
                                <w:rPr>
                                  <w:rFonts w:ascii="Cambria Math" w:hAnsi="Cambria Math" w:eastAsia="Cambria Math"/>
                                  <w:i/>
                                  <w:sz w:val="18"/>
                                  <w:szCs w:val="18"/>
                                </w:rPr>
                              </w:del>
                            </m:ctrlPr>
                          </m:funcPr>
                          <m:fName>
                            <m:sSub>
                              <m:sSubPr>
                                <m:ctrlPr>
                                  <w:del w:id="4047" w:author="ZTE" w:date="2025-03-25T11:05:00Z">
                                    <w:rPr>
                                      <w:rFonts w:ascii="Cambria Math" w:hAnsi="Cambria Math" w:eastAsia="Cambria Math"/>
                                      <w:i/>
                                      <w:sz w:val="18"/>
                                      <w:szCs w:val="18"/>
                                    </w:rPr>
                                  </w:del>
                                </m:ctrlPr>
                              </m:sSubPr>
                              <m:e>
                                <w:del w:id="4048" w:author="ZTE" w:date="2025-03-25T11:05:00Z">
                                  <m:r>
                                    <m:rPr>
                                      <m:sty m:val="p"/>
                                    </m:rPr>
                                    <w:rPr>
                                      <w:rFonts w:ascii="Cambria Math" w:hAnsi="Cambria Math" w:eastAsia="Cambria Math"/>
                                      <w:sz w:val="18"/>
                                      <w:szCs w:val="18"/>
                                    </w:rPr>
                                    <m:t>log</m:t>
                                  </m:r>
                                </w:del>
                                <m:ctrlPr>
                                  <w:del w:id="4049" w:author="ZTE" w:date="2025-03-25T11:05:00Z">
                                    <w:rPr>
                                      <w:rFonts w:ascii="Cambria Math" w:hAnsi="Cambria Math" w:eastAsia="Cambria Math"/>
                                      <w:i/>
                                      <w:sz w:val="18"/>
                                      <w:szCs w:val="18"/>
                                    </w:rPr>
                                  </w:del>
                                </m:ctrlPr>
                              </m:e>
                              <m:sub>
                                <w:del w:id="4050" w:author="ZTE" w:date="2025-03-25T11:05:00Z">
                                  <m:r>
                                    <m:rPr/>
                                    <w:rPr>
                                      <w:rFonts w:ascii="Cambria Math" w:hAnsi="Cambria Math" w:eastAsia="Cambria Math"/>
                                      <w:sz w:val="18"/>
                                      <w:szCs w:val="18"/>
                                    </w:rPr>
                                    <m:t>2</m:t>
                                  </m:r>
                                </w:del>
                                <m:ctrlPr>
                                  <w:del w:id="4051" w:author="ZTE" w:date="2025-03-25T11:05:00Z">
                                    <w:rPr>
                                      <w:rFonts w:ascii="Cambria Math" w:hAnsi="Cambria Math" w:eastAsia="Cambria Math"/>
                                      <w:i/>
                                      <w:sz w:val="18"/>
                                      <w:szCs w:val="18"/>
                                    </w:rPr>
                                  </w:del>
                                </m:ctrlPr>
                              </m:sub>
                            </m:sSub>
                            <m:ctrlPr>
                              <w:del w:id="4052" w:author="ZTE" w:date="2025-03-25T11:05:00Z">
                                <w:rPr>
                                  <w:rFonts w:ascii="Cambria Math" w:hAnsi="Cambria Math" w:eastAsia="Cambria Math"/>
                                  <w:i/>
                                  <w:sz w:val="18"/>
                                  <w:szCs w:val="18"/>
                                </w:rPr>
                              </w:del>
                            </m:ctrlPr>
                          </m:fName>
                          <m:e>
                            <m:sSub>
                              <m:sSubPr>
                                <m:ctrlPr>
                                  <w:del w:id="4053" w:author="ZTE" w:date="2025-03-25T11:05:00Z">
                                    <w:rPr>
                                      <w:rFonts w:ascii="Cambria Math" w:hAnsi="Cambria Math" w:eastAsia="Cambria Math"/>
                                      <w:i/>
                                      <w:sz w:val="18"/>
                                      <w:szCs w:val="18"/>
                                    </w:rPr>
                                  </w:del>
                                </m:ctrlPr>
                              </m:sSubPr>
                              <m:e>
                                <w:del w:id="4054" w:author="ZTE" w:date="2025-03-25T11:05:00Z">
                                  <m:r>
                                    <m:rPr/>
                                    <w:rPr>
                                      <w:rFonts w:ascii="Cambria Math" w:hAnsi="Cambria Math" w:eastAsia="Cambria Math"/>
                                      <w:sz w:val="18"/>
                                      <w:szCs w:val="18"/>
                                    </w:rPr>
                                    <m:t>N</m:t>
                                  </m:r>
                                </w:del>
                                <m:ctrlPr>
                                  <w:del w:id="4055" w:author="ZTE" w:date="2025-03-25T11:05:00Z">
                                    <w:rPr>
                                      <w:rFonts w:ascii="Cambria Math" w:hAnsi="Cambria Math" w:eastAsia="Cambria Math"/>
                                      <w:i/>
                                      <w:sz w:val="18"/>
                                      <w:szCs w:val="18"/>
                                    </w:rPr>
                                  </w:del>
                                </m:ctrlPr>
                              </m:e>
                              <m:sub>
                                <w:del w:id="4056" w:author="ZTE" w:date="2025-03-25T11:05:00Z">
                                  <m:r>
                                    <m:rPr/>
                                    <w:rPr>
                                      <w:rFonts w:ascii="Cambria Math" w:hAnsi="Cambria Math" w:eastAsia="Cambria Math"/>
                                      <w:sz w:val="18"/>
                                      <w:szCs w:val="18"/>
                                    </w:rPr>
                                    <m:t>1</m:t>
                                  </m:r>
                                </w:del>
                                <m:ctrlPr>
                                  <w:del w:id="4057" w:author="ZTE" w:date="2025-03-25T11:05:00Z">
                                    <w:rPr>
                                      <w:rFonts w:ascii="Cambria Math" w:hAnsi="Cambria Math" w:eastAsia="Cambria Math"/>
                                      <w:i/>
                                      <w:sz w:val="18"/>
                                      <w:szCs w:val="18"/>
                                    </w:rPr>
                                  </w:del>
                                </m:ctrlPr>
                              </m:sub>
                            </m:sSub>
                            <m:sSub>
                              <m:sSubPr>
                                <m:ctrlPr>
                                  <w:del w:id="4058" w:author="ZTE" w:date="2025-03-25T11:05:00Z">
                                    <w:rPr>
                                      <w:rFonts w:ascii="Cambria Math" w:hAnsi="Cambria Math" w:eastAsia="Cambria Math"/>
                                      <w:i/>
                                      <w:sz w:val="18"/>
                                      <w:szCs w:val="18"/>
                                    </w:rPr>
                                  </w:del>
                                </m:ctrlPr>
                              </m:sSubPr>
                              <m:e>
                                <w:del w:id="4059" w:author="ZTE" w:date="2025-03-25T11:05:00Z">
                                  <m:r>
                                    <m:rPr/>
                                    <w:rPr>
                                      <w:rFonts w:ascii="Cambria Math" w:hAnsi="Cambria Math" w:eastAsia="Cambria Math"/>
                                      <w:sz w:val="18"/>
                                      <w:szCs w:val="18"/>
                                    </w:rPr>
                                    <m:t>O</m:t>
                                  </m:r>
                                </w:del>
                                <m:ctrlPr>
                                  <w:del w:id="4060" w:author="ZTE" w:date="2025-03-25T11:05:00Z">
                                    <w:rPr>
                                      <w:rFonts w:ascii="Cambria Math" w:hAnsi="Cambria Math" w:eastAsia="Cambria Math"/>
                                      <w:i/>
                                      <w:sz w:val="18"/>
                                      <w:szCs w:val="18"/>
                                    </w:rPr>
                                  </w:del>
                                </m:ctrlPr>
                              </m:e>
                              <m:sub>
                                <w:del w:id="4061" w:author="ZTE" w:date="2025-03-25T11:05:00Z">
                                  <m:r>
                                    <m:rPr/>
                                    <w:rPr>
                                      <w:rFonts w:ascii="Cambria Math" w:hAnsi="Cambria Math" w:eastAsia="Cambria Math"/>
                                      <w:sz w:val="18"/>
                                      <w:szCs w:val="18"/>
                                    </w:rPr>
                                    <m:t>1</m:t>
                                  </m:r>
                                </w:del>
                                <m:ctrlPr>
                                  <w:del w:id="4062" w:author="ZTE" w:date="2025-03-25T11:05:00Z">
                                    <w:rPr>
                                      <w:rFonts w:ascii="Cambria Math" w:hAnsi="Cambria Math" w:eastAsia="Cambria Math"/>
                                      <w:i/>
                                      <w:sz w:val="18"/>
                                      <w:szCs w:val="18"/>
                                    </w:rPr>
                                  </w:del>
                                </m:ctrlPr>
                              </m:sub>
                            </m:sSub>
                            <m:ctrlPr>
                              <w:del w:id="4063" w:author="ZTE" w:date="2025-03-25T11:05:00Z">
                                <w:rPr>
                                  <w:rFonts w:ascii="Cambria Math" w:hAnsi="Cambria Math" w:eastAsia="Cambria Math"/>
                                  <w:i/>
                                  <w:sz w:val="18"/>
                                  <w:szCs w:val="18"/>
                                </w:rPr>
                              </w:del>
                            </m:ctrlPr>
                          </m:e>
                        </m:func>
                        <m:ctrlPr>
                          <w:del w:id="4064" w:author="ZTE" w:date="2025-03-25T11:05:00Z">
                            <w:rPr>
                              <w:rFonts w:ascii="Cambria Math" w:hAnsi="Cambria Math" w:eastAsia="等线"/>
                              <w:i/>
                              <w:sz w:val="18"/>
                              <w:szCs w:val="18"/>
                            </w:rPr>
                          </w:del>
                        </m:ctrlPr>
                      </m:e>
                    </m:d>
                  </m:oMath>
                  <w:del w:id="4065" w:author="ZTE" w:date="2025-03-25T11:05:00Z">
                    <w:r>
                      <w:rPr>
                        <w:rFonts w:ascii="Arial" w:hAnsi="Arial" w:eastAsia="等线"/>
                        <w:sz w:val="18"/>
                        <w:szCs w:val="18"/>
                      </w:rPr>
                      <w:delText xml:space="preserve">, </w:delText>
                    </w:r>
                  </w:del>
                  <m:oMath>
                    <m:d>
                      <m:dPr>
                        <m:begChr m:val="⌈"/>
                        <m:endChr m:val="⌉"/>
                        <m:ctrlPr>
                          <w:del w:id="4066" w:author="ZTE" w:date="2025-03-25T11:05:00Z">
                            <w:rPr>
                              <w:rFonts w:ascii="Cambria Math" w:hAnsi="Cambria Math" w:eastAsia="Cambria Math"/>
                              <w:i/>
                              <w:sz w:val="18"/>
                              <w:szCs w:val="18"/>
                            </w:rPr>
                          </w:del>
                        </m:ctrlPr>
                      </m:dPr>
                      <m:e>
                        <m:func>
                          <m:funcPr>
                            <m:ctrlPr>
                              <w:del w:id="4067" w:author="ZTE" w:date="2025-03-25T11:05:00Z">
                                <w:rPr>
                                  <w:rFonts w:ascii="Cambria Math" w:hAnsi="Cambria Math" w:eastAsia="Cambria Math"/>
                                  <w:i/>
                                  <w:sz w:val="18"/>
                                  <w:szCs w:val="18"/>
                                </w:rPr>
                              </w:del>
                            </m:ctrlPr>
                          </m:funcPr>
                          <m:fName>
                            <m:sSub>
                              <m:sSubPr>
                                <m:ctrlPr>
                                  <w:del w:id="4068" w:author="ZTE" w:date="2025-03-25T11:05:00Z">
                                    <w:rPr>
                                      <w:rFonts w:ascii="Cambria Math" w:hAnsi="Cambria Math" w:eastAsia="Cambria Math"/>
                                      <w:i/>
                                      <w:sz w:val="18"/>
                                      <w:szCs w:val="18"/>
                                    </w:rPr>
                                  </w:del>
                                </m:ctrlPr>
                              </m:sSubPr>
                              <m:e>
                                <w:del w:id="4069" w:author="ZTE" w:date="2025-03-25T11:05:00Z">
                                  <m:r>
                                    <m:rPr>
                                      <m:sty m:val="p"/>
                                    </m:rPr>
                                    <w:rPr>
                                      <w:rFonts w:ascii="Cambria Math" w:hAnsi="Cambria Math" w:eastAsia="Cambria Math"/>
                                      <w:sz w:val="18"/>
                                      <w:szCs w:val="18"/>
                                    </w:rPr>
                                    <m:t>log</m:t>
                                  </m:r>
                                </w:del>
                                <m:ctrlPr>
                                  <w:del w:id="4070" w:author="ZTE" w:date="2025-03-25T11:05:00Z">
                                    <w:rPr>
                                      <w:rFonts w:ascii="Cambria Math" w:hAnsi="Cambria Math" w:eastAsia="Cambria Math"/>
                                      <w:i/>
                                      <w:sz w:val="18"/>
                                      <w:szCs w:val="18"/>
                                    </w:rPr>
                                  </w:del>
                                </m:ctrlPr>
                              </m:e>
                              <m:sub>
                                <w:del w:id="4071" w:author="ZTE" w:date="2025-03-25T11:05:00Z">
                                  <m:r>
                                    <m:rPr/>
                                    <w:rPr>
                                      <w:rFonts w:ascii="Cambria Math" w:hAnsi="Cambria Math" w:eastAsia="Cambria Math"/>
                                      <w:sz w:val="18"/>
                                      <w:szCs w:val="18"/>
                                    </w:rPr>
                                    <m:t>2</m:t>
                                  </m:r>
                                </w:del>
                                <m:ctrlPr>
                                  <w:del w:id="4072" w:author="ZTE" w:date="2025-03-25T11:05:00Z">
                                    <w:rPr>
                                      <w:rFonts w:ascii="Cambria Math" w:hAnsi="Cambria Math" w:eastAsia="Cambria Math"/>
                                      <w:i/>
                                      <w:sz w:val="18"/>
                                      <w:szCs w:val="18"/>
                                    </w:rPr>
                                  </w:del>
                                </m:ctrlPr>
                              </m:sub>
                            </m:sSub>
                            <m:ctrlPr>
                              <w:del w:id="4073" w:author="ZTE" w:date="2025-03-25T11:05:00Z">
                                <w:rPr>
                                  <w:rFonts w:ascii="Cambria Math" w:hAnsi="Cambria Math" w:eastAsia="Cambria Math"/>
                                  <w:i/>
                                  <w:sz w:val="18"/>
                                  <w:szCs w:val="18"/>
                                </w:rPr>
                              </w:del>
                            </m:ctrlPr>
                          </m:fName>
                          <m:e>
                            <m:sSub>
                              <m:sSubPr>
                                <m:ctrlPr>
                                  <w:del w:id="4074" w:author="ZTE" w:date="2025-03-25T11:05:00Z">
                                    <w:rPr>
                                      <w:rFonts w:ascii="Cambria Math" w:hAnsi="Cambria Math" w:eastAsia="Cambria Math"/>
                                      <w:i/>
                                      <w:sz w:val="18"/>
                                      <w:szCs w:val="18"/>
                                    </w:rPr>
                                  </w:del>
                                </m:ctrlPr>
                              </m:sSubPr>
                              <m:e>
                                <w:del w:id="4075" w:author="ZTE" w:date="2025-03-25T11:05:00Z">
                                  <m:r>
                                    <m:rPr/>
                                    <w:rPr>
                                      <w:rFonts w:ascii="Cambria Math" w:hAnsi="Cambria Math" w:eastAsia="Cambria Math"/>
                                      <w:sz w:val="18"/>
                                      <w:szCs w:val="18"/>
                                    </w:rPr>
                                    <m:t>N</m:t>
                                  </m:r>
                                </w:del>
                                <m:ctrlPr>
                                  <w:del w:id="4076" w:author="ZTE" w:date="2025-03-25T11:05:00Z">
                                    <w:rPr>
                                      <w:rFonts w:ascii="Cambria Math" w:hAnsi="Cambria Math" w:eastAsia="Cambria Math"/>
                                      <w:i/>
                                      <w:sz w:val="18"/>
                                      <w:szCs w:val="18"/>
                                    </w:rPr>
                                  </w:del>
                                </m:ctrlPr>
                              </m:e>
                              <m:sub>
                                <w:del w:id="4077" w:author="ZTE" w:date="2025-03-25T11:05:00Z">
                                  <m:r>
                                    <m:rPr/>
                                    <w:rPr>
                                      <w:rFonts w:ascii="Cambria Math" w:hAnsi="Cambria Math" w:eastAsia="Cambria Math"/>
                                      <w:sz w:val="18"/>
                                      <w:szCs w:val="18"/>
                                    </w:rPr>
                                    <m:t>2</m:t>
                                  </m:r>
                                </w:del>
                                <m:ctrlPr>
                                  <w:del w:id="4078" w:author="ZTE" w:date="2025-03-25T11:05:00Z">
                                    <w:rPr>
                                      <w:rFonts w:ascii="Cambria Math" w:hAnsi="Cambria Math" w:eastAsia="Cambria Math"/>
                                      <w:i/>
                                      <w:sz w:val="18"/>
                                      <w:szCs w:val="18"/>
                                    </w:rPr>
                                  </w:del>
                                </m:ctrlPr>
                              </m:sub>
                            </m:sSub>
                            <m:ctrlPr>
                              <w:del w:id="4079" w:author="ZTE" w:date="2025-03-25T11:05:00Z">
                                <w:rPr>
                                  <w:rFonts w:ascii="Cambria Math" w:hAnsi="Cambria Math" w:eastAsia="Cambria Math"/>
                                  <w:i/>
                                  <w:sz w:val="18"/>
                                  <w:szCs w:val="18"/>
                                </w:rPr>
                              </w:del>
                            </m:ctrlPr>
                          </m:e>
                        </m:func>
                        <m:ctrlPr>
                          <w:del w:id="4080" w:author="ZTE" w:date="2025-03-25T11:05:00Z">
                            <w:rPr>
                              <w:rFonts w:ascii="Cambria Math" w:hAnsi="Cambria Math" w:eastAsia="Cambria Math"/>
                              <w:i/>
                              <w:sz w:val="18"/>
                              <w:szCs w:val="18"/>
                            </w:rPr>
                          </w:del>
                        </m:ctrlPr>
                      </m:e>
                    </m:d>
                  </m:oMath>
                  <w:del w:id="4081" w:author="ZTE" w:date="2025-03-25T11:05:00Z">
                    <w:r>
                      <w:rPr>
                        <w:rFonts w:ascii="Arial" w:hAnsi="Arial" w:eastAsia="等线"/>
                        <w:sz w:val="18"/>
                        <w:szCs w:val="18"/>
                      </w:rPr>
                      <w:delText>).</w:delText>
                    </w:r>
                  </w:del>
                </w:p>
              </w:tc>
              <w:tc>
                <w:tcPr>
                  <w:tcW w:w="1417" w:type="dxa"/>
                  <w:tcBorders>
                    <w:top w:val="single" w:color="auto" w:sz="4" w:space="0"/>
                    <w:left w:val="single" w:color="auto" w:sz="4" w:space="0"/>
                    <w:bottom w:val="single" w:color="auto" w:sz="4" w:space="0"/>
                    <w:right w:val="single" w:color="auto" w:sz="4" w:space="0"/>
                  </w:tcBorders>
                  <w:vAlign w:val="center"/>
                </w:tcPr>
                <w:p w14:paraId="5D02E946">
                  <w:pPr>
                    <w:keepNext/>
                    <w:keepLines/>
                    <w:overflowPunct w:val="0"/>
                    <w:spacing w:after="0"/>
                    <w:jc w:val="center"/>
                    <w:textAlignment w:val="baseline"/>
                    <w:rPr>
                      <w:ins w:id="4082" w:author="ZTE" w:date="2025-03-28T17:17:00Z"/>
                      <w:rFonts w:ascii="Arial" w:hAnsi="Arial" w:eastAsia="等线"/>
                      <w:sz w:val="18"/>
                      <w:szCs w:val="18"/>
                    </w:rPr>
                  </w:pPr>
                  <w:ins w:id="4083" w:author="ZTE" w:date="2025-03-28T17:17:00Z">
                    <w:r>
                      <w:rPr>
                        <w:rFonts w:ascii="Arial" w:hAnsi="Arial" w:eastAsia="等线"/>
                        <w:sz w:val="18"/>
                        <w:szCs w:val="18"/>
                      </w:rPr>
                      <w:t xml:space="preserve">If </w:t>
                    </w:r>
                  </w:ins>
                  <m:oMath>
                    <m:sSub>
                      <m:sSubPr>
                        <m:ctrlPr>
                          <w:ins w:id="4084" w:author="ZTE" w:date="2025-03-28T17:17:00Z">
                            <w:rPr>
                              <w:rFonts w:ascii="Cambria Math" w:hAnsi="Cambria Math" w:eastAsia="Cambria Math" w:cs="Arial"/>
                              <w:i/>
                              <w:sz w:val="18"/>
                              <w:szCs w:val="18"/>
                            </w:rPr>
                          </w:ins>
                        </m:ctrlPr>
                      </m:sSubPr>
                      <m:e>
                        <w:ins w:id="4085" w:author="ZTE" w:date="2025-03-28T17:17:00Z">
                          <m:r>
                            <m:rPr/>
                            <w:rPr>
                              <w:rFonts w:ascii="Cambria Math" w:hAnsi="Cambria Math" w:eastAsia="Cambria Math" w:cs="Arial"/>
                              <w:sz w:val="18"/>
                            </w:rPr>
                            <m:t>i</m:t>
                          </m:r>
                        </w:ins>
                        <m:ctrlPr>
                          <w:ins w:id="4086" w:author="ZTE" w:date="2025-03-28T17:17:00Z">
                            <w:rPr>
                              <w:rFonts w:ascii="Cambria Math" w:hAnsi="Cambria Math" w:eastAsia="Cambria Math" w:cs="Arial"/>
                              <w:i/>
                              <w:sz w:val="18"/>
                              <w:szCs w:val="18"/>
                            </w:rPr>
                          </w:ins>
                        </m:ctrlPr>
                      </m:e>
                      <m:sub>
                        <w:ins w:id="4087" w:author="ZTE" w:date="2025-03-28T17:17:00Z">
                          <m:r>
                            <m:rPr/>
                            <w:rPr>
                              <w:rFonts w:ascii="Cambria Math" w:hAnsi="Cambria Math" w:eastAsia="Cambria Math" w:cs="Arial"/>
                              <w:sz w:val="18"/>
                            </w:rPr>
                            <m:t>1,3</m:t>
                          </m:r>
                        </w:ins>
                        <m:ctrlPr>
                          <w:ins w:id="4088" w:author="ZTE" w:date="2025-03-28T17:17:00Z">
                            <w:rPr>
                              <w:rFonts w:ascii="Cambria Math" w:hAnsi="Cambria Math" w:eastAsia="Cambria Math" w:cs="Arial"/>
                              <w:i/>
                              <w:sz w:val="18"/>
                              <w:szCs w:val="18"/>
                            </w:rPr>
                          </w:ins>
                        </m:ctrlPr>
                      </m:sub>
                    </m:sSub>
                    <w:ins w:id="4089" w:author="ZTE" w:date="2025-03-28T17:17:00Z">
                      <m:r>
                        <m:rPr/>
                        <w:rPr>
                          <w:rFonts w:ascii="Cambria Math" w:hAnsi="Cambria Math" w:eastAsia="Cambria Math" w:cs="Arial"/>
                          <w:sz w:val="18"/>
                        </w:rPr>
                        <m:t>=0</m:t>
                      </m:r>
                    </w:ins>
                  </m:oMath>
                  <w:ins w:id="4090" w:author="ZTE" w:date="2025-03-28T17:17:00Z">
                    <w:r>
                      <w:rPr>
                        <w:rFonts w:ascii="Arial" w:hAnsi="Arial" w:eastAsia="等线"/>
                        <w:sz w:val="18"/>
                      </w:rPr>
                      <w:t>,</w:t>
                    </w:r>
                  </w:ins>
                  <w:ins w:id="4091" w:author="ZTE" w:date="2025-03-28T17:17:00Z">
                    <w:r>
                      <w:rPr>
                        <w:rFonts w:ascii="Arial" w:hAnsi="Arial" w:eastAsia="等线"/>
                        <w:sz w:val="18"/>
                        <w:szCs w:val="18"/>
                      </w:rPr>
                      <w:t xml:space="preserve"> (</w:t>
                    </w:r>
                  </w:ins>
                  <m:oMath>
                    <m:d>
                      <m:dPr>
                        <m:begChr m:val="⌈"/>
                        <m:endChr m:val="⌉"/>
                        <m:ctrlPr>
                          <w:ins w:id="4092" w:author="ZTE" w:date="2025-03-28T17:17:00Z">
                            <w:rPr>
                              <w:rFonts w:ascii="Cambria Math" w:hAnsi="Cambria Math" w:eastAsia="Cambria Math"/>
                              <w:i/>
                              <w:sz w:val="18"/>
                              <w:szCs w:val="18"/>
                            </w:rPr>
                          </w:ins>
                        </m:ctrlPr>
                      </m:dPr>
                      <m:e>
                        <m:func>
                          <m:funcPr>
                            <m:ctrlPr>
                              <w:ins w:id="4093" w:author="ZTE" w:date="2025-03-28T17:17:00Z">
                                <w:rPr>
                                  <w:rFonts w:ascii="Cambria Math" w:hAnsi="Cambria Math" w:eastAsia="Cambria Math"/>
                                  <w:i/>
                                  <w:sz w:val="18"/>
                                  <w:szCs w:val="18"/>
                                </w:rPr>
                              </w:ins>
                            </m:ctrlPr>
                          </m:funcPr>
                          <m:fName>
                            <m:sSub>
                              <m:sSubPr>
                                <m:ctrlPr>
                                  <w:ins w:id="4094" w:author="ZTE" w:date="2025-03-28T17:17:00Z">
                                    <w:rPr>
                                      <w:rFonts w:ascii="Cambria Math" w:hAnsi="Cambria Math" w:eastAsia="Cambria Math"/>
                                      <w:i/>
                                      <w:sz w:val="18"/>
                                      <w:szCs w:val="18"/>
                                    </w:rPr>
                                  </w:ins>
                                </m:ctrlPr>
                              </m:sSubPr>
                              <m:e>
                                <w:ins w:id="4095" w:author="ZTE" w:date="2025-03-28T17:17:00Z">
                                  <m:r>
                                    <m:rPr>
                                      <m:sty m:val="p"/>
                                    </m:rPr>
                                    <w:rPr>
                                      <w:rFonts w:ascii="Cambria Math" w:hAnsi="Cambria Math" w:eastAsia="Cambria Math"/>
                                      <w:sz w:val="18"/>
                                      <w:szCs w:val="18"/>
                                    </w:rPr>
                                    <m:t>log</m:t>
                                  </m:r>
                                </w:ins>
                                <m:ctrlPr>
                                  <w:ins w:id="4096" w:author="ZTE" w:date="2025-03-28T17:17:00Z">
                                    <w:rPr>
                                      <w:rFonts w:ascii="Cambria Math" w:hAnsi="Cambria Math" w:eastAsia="Cambria Math"/>
                                      <w:i/>
                                      <w:sz w:val="18"/>
                                      <w:szCs w:val="18"/>
                                    </w:rPr>
                                  </w:ins>
                                </m:ctrlPr>
                              </m:e>
                              <m:sub>
                                <w:ins w:id="4097" w:author="ZTE" w:date="2025-03-28T17:17:00Z">
                                  <m:r>
                                    <m:rPr/>
                                    <w:rPr>
                                      <w:rFonts w:ascii="Cambria Math" w:hAnsi="Cambria Math" w:eastAsia="Cambria Math"/>
                                      <w:sz w:val="18"/>
                                      <w:szCs w:val="18"/>
                                    </w:rPr>
                                    <m:t>2</m:t>
                                  </m:r>
                                </w:ins>
                                <m:ctrlPr>
                                  <w:ins w:id="4098" w:author="ZTE" w:date="2025-03-28T17:17:00Z">
                                    <w:rPr>
                                      <w:rFonts w:ascii="Cambria Math" w:hAnsi="Cambria Math" w:eastAsia="Cambria Math"/>
                                      <w:i/>
                                      <w:sz w:val="18"/>
                                      <w:szCs w:val="18"/>
                                    </w:rPr>
                                  </w:ins>
                                </m:ctrlPr>
                              </m:sub>
                            </m:sSub>
                            <m:ctrlPr>
                              <w:ins w:id="4099" w:author="ZTE" w:date="2025-03-28T17:17:00Z">
                                <w:rPr>
                                  <w:rFonts w:ascii="Cambria Math" w:hAnsi="Cambria Math" w:eastAsia="Cambria Math"/>
                                  <w:i/>
                                  <w:sz w:val="18"/>
                                  <w:szCs w:val="18"/>
                                </w:rPr>
                              </w:ins>
                            </m:ctrlPr>
                          </m:fName>
                          <m:e>
                            <m:sSub>
                              <m:sSubPr>
                                <m:ctrlPr>
                                  <w:ins w:id="4100" w:author="ZTE" w:date="2025-03-28T17:17:00Z">
                                    <w:rPr>
                                      <w:rFonts w:ascii="Cambria Math" w:hAnsi="Cambria Math" w:eastAsia="Cambria Math"/>
                                      <w:i/>
                                      <w:sz w:val="18"/>
                                      <w:szCs w:val="18"/>
                                    </w:rPr>
                                  </w:ins>
                                </m:ctrlPr>
                              </m:sSubPr>
                              <m:e>
                                <w:ins w:id="4101" w:author="ZTE" w:date="2025-03-28T17:17:00Z">
                                  <m:r>
                                    <m:rPr/>
                                    <w:rPr>
                                      <w:rFonts w:ascii="Cambria Math" w:hAnsi="Cambria Math" w:eastAsia="Cambria Math"/>
                                      <w:sz w:val="18"/>
                                      <w:szCs w:val="18"/>
                                    </w:rPr>
                                    <m:t>O</m:t>
                                  </m:r>
                                </w:ins>
                                <m:ctrlPr>
                                  <w:ins w:id="4102" w:author="ZTE" w:date="2025-03-28T17:17:00Z">
                                    <w:rPr>
                                      <w:rFonts w:ascii="Cambria Math" w:hAnsi="Cambria Math" w:eastAsia="Cambria Math"/>
                                      <w:i/>
                                      <w:sz w:val="18"/>
                                      <w:szCs w:val="18"/>
                                    </w:rPr>
                                  </w:ins>
                                </m:ctrlPr>
                              </m:e>
                              <m:sub>
                                <w:ins w:id="4103" w:author="ZTE" w:date="2025-03-28T17:17:00Z">
                                  <m:r>
                                    <m:rPr/>
                                    <w:rPr>
                                      <w:rFonts w:ascii="Cambria Math" w:hAnsi="Cambria Math" w:eastAsia="Cambria Math"/>
                                      <w:sz w:val="18"/>
                                      <w:szCs w:val="18"/>
                                    </w:rPr>
                                    <m:t>2</m:t>
                                  </m:r>
                                </w:ins>
                                <m:ctrlPr>
                                  <w:ins w:id="4104" w:author="ZTE" w:date="2025-03-28T17:17:00Z">
                                    <w:rPr>
                                      <w:rFonts w:ascii="Cambria Math" w:hAnsi="Cambria Math" w:eastAsia="Cambria Math"/>
                                      <w:i/>
                                      <w:sz w:val="18"/>
                                      <w:szCs w:val="18"/>
                                    </w:rPr>
                                  </w:ins>
                                </m:ctrlPr>
                              </m:sub>
                            </m:sSub>
                            <m:ctrlPr>
                              <w:ins w:id="4105" w:author="ZTE" w:date="2025-03-28T17:17:00Z">
                                <w:rPr>
                                  <w:rFonts w:ascii="Cambria Math" w:hAnsi="Cambria Math" w:eastAsia="Cambria Math"/>
                                  <w:i/>
                                  <w:sz w:val="18"/>
                                  <w:szCs w:val="18"/>
                                </w:rPr>
                              </w:ins>
                            </m:ctrlPr>
                          </m:e>
                        </m:func>
                        <m:ctrlPr>
                          <w:ins w:id="4106" w:author="ZTE" w:date="2025-03-28T17:17:00Z">
                            <w:rPr>
                              <w:rFonts w:ascii="Cambria Math" w:hAnsi="Cambria Math" w:eastAsia="Cambria Math"/>
                              <w:i/>
                              <w:sz w:val="18"/>
                              <w:szCs w:val="18"/>
                            </w:rPr>
                          </w:ins>
                        </m:ctrlPr>
                      </m:e>
                    </m:d>
                  </m:oMath>
                  <w:ins w:id="4107" w:author="ZTE" w:date="2025-03-28T17:17:00Z">
                    <w:r>
                      <w:rPr>
                        <w:rFonts w:ascii="Arial" w:hAnsi="Arial" w:eastAsia="等线"/>
                        <w:sz w:val="18"/>
                        <w:szCs w:val="18"/>
                      </w:rPr>
                      <w:t xml:space="preserve">, </w:t>
                    </w:r>
                  </w:ins>
                  <m:oMath>
                    <m:d>
                      <m:dPr>
                        <m:begChr m:val="⌈"/>
                        <m:endChr m:val="⌉"/>
                        <m:ctrlPr>
                          <w:ins w:id="4108" w:author="ZTE" w:date="2025-03-28T17:17:00Z">
                            <w:rPr>
                              <w:rFonts w:ascii="Cambria Math" w:hAnsi="Cambria Math" w:eastAsia="等线"/>
                              <w:i/>
                              <w:sz w:val="18"/>
                              <w:szCs w:val="18"/>
                            </w:rPr>
                          </w:ins>
                        </m:ctrlPr>
                      </m:dPr>
                      <m:e>
                        <m:func>
                          <m:funcPr>
                            <m:ctrlPr>
                              <w:ins w:id="4109" w:author="ZTE" w:date="2025-03-28T17:17:00Z">
                                <w:rPr>
                                  <w:rFonts w:ascii="Cambria Math" w:hAnsi="Cambria Math" w:eastAsia="Cambria Math"/>
                                  <w:i/>
                                  <w:sz w:val="18"/>
                                  <w:szCs w:val="18"/>
                                </w:rPr>
                              </w:ins>
                            </m:ctrlPr>
                          </m:funcPr>
                          <m:fName>
                            <m:sSub>
                              <m:sSubPr>
                                <m:ctrlPr>
                                  <w:ins w:id="4110" w:author="ZTE" w:date="2025-03-28T17:17:00Z">
                                    <w:rPr>
                                      <w:rFonts w:ascii="Cambria Math" w:hAnsi="Cambria Math" w:eastAsia="Cambria Math"/>
                                      <w:i/>
                                      <w:sz w:val="18"/>
                                      <w:szCs w:val="18"/>
                                    </w:rPr>
                                  </w:ins>
                                </m:ctrlPr>
                              </m:sSubPr>
                              <m:e>
                                <w:ins w:id="4111" w:author="ZTE" w:date="2025-03-28T17:17:00Z">
                                  <m:r>
                                    <m:rPr>
                                      <m:sty m:val="p"/>
                                    </m:rPr>
                                    <w:rPr>
                                      <w:rFonts w:ascii="Cambria Math" w:hAnsi="Cambria Math" w:eastAsia="Cambria Math"/>
                                      <w:sz w:val="18"/>
                                      <w:szCs w:val="18"/>
                                    </w:rPr>
                                    <m:t>log</m:t>
                                  </m:r>
                                </w:ins>
                                <m:ctrlPr>
                                  <w:ins w:id="4112" w:author="ZTE" w:date="2025-03-28T17:17:00Z">
                                    <w:rPr>
                                      <w:rFonts w:ascii="Cambria Math" w:hAnsi="Cambria Math" w:eastAsia="Cambria Math"/>
                                      <w:i/>
                                      <w:sz w:val="18"/>
                                      <w:szCs w:val="18"/>
                                    </w:rPr>
                                  </w:ins>
                                </m:ctrlPr>
                              </m:e>
                              <m:sub>
                                <w:ins w:id="4113" w:author="ZTE" w:date="2025-03-28T17:17:00Z">
                                  <m:r>
                                    <m:rPr/>
                                    <w:rPr>
                                      <w:rFonts w:ascii="Cambria Math" w:hAnsi="Cambria Math" w:eastAsia="Cambria Math"/>
                                      <w:sz w:val="18"/>
                                      <w:szCs w:val="18"/>
                                    </w:rPr>
                                    <m:t>2</m:t>
                                  </m:r>
                                </w:ins>
                                <m:ctrlPr>
                                  <w:ins w:id="4114" w:author="ZTE" w:date="2025-03-28T17:17:00Z">
                                    <w:rPr>
                                      <w:rFonts w:ascii="Cambria Math" w:hAnsi="Cambria Math" w:eastAsia="Cambria Math"/>
                                      <w:i/>
                                      <w:sz w:val="18"/>
                                      <w:szCs w:val="18"/>
                                    </w:rPr>
                                  </w:ins>
                                </m:ctrlPr>
                              </m:sub>
                            </m:sSub>
                            <m:ctrlPr>
                              <w:ins w:id="4115" w:author="ZTE" w:date="2025-03-28T17:17:00Z">
                                <w:rPr>
                                  <w:rFonts w:ascii="Cambria Math" w:hAnsi="Cambria Math" w:eastAsia="Cambria Math"/>
                                  <w:i/>
                                  <w:sz w:val="18"/>
                                  <w:szCs w:val="18"/>
                                </w:rPr>
                              </w:ins>
                            </m:ctrlPr>
                          </m:fName>
                          <m:e>
                            <m:sSub>
                              <m:sSubPr>
                                <m:ctrlPr>
                                  <w:ins w:id="4116" w:author="ZTE" w:date="2025-03-28T17:17:00Z">
                                    <w:rPr>
                                      <w:rFonts w:ascii="Cambria Math" w:hAnsi="Cambria Math" w:eastAsia="Cambria Math"/>
                                      <w:i/>
                                      <w:sz w:val="18"/>
                                      <w:szCs w:val="18"/>
                                    </w:rPr>
                                  </w:ins>
                                </m:ctrlPr>
                              </m:sSubPr>
                              <m:e>
                                <w:ins w:id="4117" w:author="ZTE" w:date="2025-03-28T17:17:00Z">
                                  <m:r>
                                    <m:rPr/>
                                    <w:rPr>
                                      <w:rFonts w:ascii="Cambria Math" w:hAnsi="Cambria Math" w:eastAsia="Cambria Math"/>
                                      <w:sz w:val="18"/>
                                      <w:szCs w:val="18"/>
                                    </w:rPr>
                                    <m:t>N</m:t>
                                  </m:r>
                                </w:ins>
                                <m:ctrlPr>
                                  <w:ins w:id="4118" w:author="ZTE" w:date="2025-03-28T17:17:00Z">
                                    <w:rPr>
                                      <w:rFonts w:ascii="Cambria Math" w:hAnsi="Cambria Math" w:eastAsia="Cambria Math"/>
                                      <w:i/>
                                      <w:sz w:val="18"/>
                                      <w:szCs w:val="18"/>
                                    </w:rPr>
                                  </w:ins>
                                </m:ctrlPr>
                              </m:e>
                              <m:sub>
                                <w:ins w:id="4119" w:author="ZTE" w:date="2025-03-28T17:17:00Z">
                                  <m:r>
                                    <m:rPr/>
                                    <w:rPr>
                                      <w:rFonts w:ascii="Cambria Math" w:hAnsi="Cambria Math" w:eastAsia="Cambria Math"/>
                                      <w:sz w:val="18"/>
                                      <w:szCs w:val="18"/>
                                    </w:rPr>
                                    <m:t>1</m:t>
                                  </m:r>
                                </w:ins>
                                <m:ctrlPr>
                                  <w:ins w:id="4120" w:author="ZTE" w:date="2025-03-28T17:17:00Z">
                                    <w:rPr>
                                      <w:rFonts w:ascii="Cambria Math" w:hAnsi="Cambria Math" w:eastAsia="Cambria Math"/>
                                      <w:i/>
                                      <w:sz w:val="18"/>
                                      <w:szCs w:val="18"/>
                                    </w:rPr>
                                  </w:ins>
                                </m:ctrlPr>
                              </m:sub>
                            </m:sSub>
                            <m:ctrlPr>
                              <w:ins w:id="4121" w:author="ZTE" w:date="2025-03-28T17:17:00Z">
                                <w:rPr>
                                  <w:rFonts w:ascii="Cambria Math" w:hAnsi="Cambria Math" w:eastAsia="Cambria Math"/>
                                  <w:i/>
                                  <w:sz w:val="18"/>
                                  <w:szCs w:val="18"/>
                                </w:rPr>
                              </w:ins>
                            </m:ctrlPr>
                          </m:e>
                        </m:func>
                        <m:ctrlPr>
                          <w:ins w:id="4122" w:author="ZTE" w:date="2025-03-28T17:17:00Z">
                            <w:rPr>
                              <w:rFonts w:ascii="Cambria Math" w:hAnsi="Cambria Math" w:eastAsia="等线"/>
                              <w:i/>
                              <w:sz w:val="18"/>
                              <w:szCs w:val="18"/>
                            </w:rPr>
                          </w:ins>
                        </m:ctrlPr>
                      </m:e>
                    </m:d>
                  </m:oMath>
                  <w:ins w:id="4123" w:author="ZTE" w:date="2025-03-28T17:17:00Z">
                    <w:r>
                      <w:rPr>
                        <w:rFonts w:ascii="Arial" w:hAnsi="Arial" w:eastAsia="等线"/>
                        <w:sz w:val="18"/>
                        <w:szCs w:val="18"/>
                      </w:rPr>
                      <w:t xml:space="preserve">, </w:t>
                    </w:r>
                  </w:ins>
                  <m:oMath>
                    <m:d>
                      <m:dPr>
                        <m:begChr m:val="⌈"/>
                        <m:endChr m:val="⌉"/>
                        <m:ctrlPr>
                          <w:ins w:id="4124" w:author="ZTE" w:date="2025-03-28T17:17:00Z">
                            <w:rPr>
                              <w:rFonts w:ascii="Cambria Math" w:hAnsi="Cambria Math" w:eastAsia="Cambria Math"/>
                              <w:i/>
                              <w:sz w:val="18"/>
                              <w:szCs w:val="18"/>
                            </w:rPr>
                          </w:ins>
                        </m:ctrlPr>
                      </m:dPr>
                      <m:e>
                        <m:func>
                          <m:funcPr>
                            <m:ctrlPr>
                              <w:ins w:id="4125" w:author="ZTE" w:date="2025-03-28T17:17:00Z">
                                <w:rPr>
                                  <w:rFonts w:ascii="Cambria Math" w:hAnsi="Cambria Math" w:eastAsia="Cambria Math"/>
                                  <w:i/>
                                  <w:sz w:val="18"/>
                                  <w:szCs w:val="18"/>
                                </w:rPr>
                              </w:ins>
                            </m:ctrlPr>
                          </m:funcPr>
                          <m:fName>
                            <m:sSub>
                              <m:sSubPr>
                                <m:ctrlPr>
                                  <w:ins w:id="4126" w:author="ZTE" w:date="2025-03-28T17:17:00Z">
                                    <w:rPr>
                                      <w:rFonts w:ascii="Cambria Math" w:hAnsi="Cambria Math" w:eastAsia="Cambria Math"/>
                                      <w:i/>
                                      <w:sz w:val="18"/>
                                      <w:szCs w:val="18"/>
                                    </w:rPr>
                                  </w:ins>
                                </m:ctrlPr>
                              </m:sSubPr>
                              <m:e>
                                <w:ins w:id="4127" w:author="ZTE" w:date="2025-03-28T17:17:00Z">
                                  <m:r>
                                    <m:rPr>
                                      <m:sty m:val="p"/>
                                    </m:rPr>
                                    <w:rPr>
                                      <w:rFonts w:ascii="Cambria Math" w:hAnsi="Cambria Math" w:eastAsia="Cambria Math"/>
                                      <w:sz w:val="18"/>
                                      <w:szCs w:val="18"/>
                                    </w:rPr>
                                    <m:t>log</m:t>
                                  </m:r>
                                </w:ins>
                                <m:ctrlPr>
                                  <w:ins w:id="4128" w:author="ZTE" w:date="2025-03-28T17:17:00Z">
                                    <w:rPr>
                                      <w:rFonts w:ascii="Cambria Math" w:hAnsi="Cambria Math" w:eastAsia="Cambria Math"/>
                                      <w:i/>
                                      <w:sz w:val="18"/>
                                      <w:szCs w:val="18"/>
                                    </w:rPr>
                                  </w:ins>
                                </m:ctrlPr>
                              </m:e>
                              <m:sub>
                                <w:ins w:id="4129" w:author="ZTE" w:date="2025-03-28T17:17:00Z">
                                  <m:r>
                                    <m:rPr/>
                                    <w:rPr>
                                      <w:rFonts w:ascii="Cambria Math" w:hAnsi="Cambria Math" w:eastAsia="Cambria Math"/>
                                      <w:sz w:val="18"/>
                                      <w:szCs w:val="18"/>
                                    </w:rPr>
                                    <m:t>2</m:t>
                                  </m:r>
                                </w:ins>
                                <m:ctrlPr>
                                  <w:ins w:id="4130" w:author="ZTE" w:date="2025-03-28T17:17:00Z">
                                    <w:rPr>
                                      <w:rFonts w:ascii="Cambria Math" w:hAnsi="Cambria Math" w:eastAsia="Cambria Math"/>
                                      <w:i/>
                                      <w:sz w:val="18"/>
                                      <w:szCs w:val="18"/>
                                    </w:rPr>
                                  </w:ins>
                                </m:ctrlPr>
                              </m:sub>
                            </m:sSub>
                            <m:ctrlPr>
                              <w:ins w:id="4131" w:author="ZTE" w:date="2025-03-28T17:17:00Z">
                                <w:rPr>
                                  <w:rFonts w:ascii="Cambria Math" w:hAnsi="Cambria Math" w:eastAsia="Cambria Math"/>
                                  <w:i/>
                                  <w:sz w:val="18"/>
                                  <w:szCs w:val="18"/>
                                </w:rPr>
                              </w:ins>
                            </m:ctrlPr>
                          </m:fName>
                          <m:e>
                            <m:sSub>
                              <m:sSubPr>
                                <m:ctrlPr>
                                  <w:ins w:id="4132" w:author="ZTE" w:date="2025-03-28T17:17:00Z">
                                    <w:rPr>
                                      <w:rFonts w:ascii="Cambria Math" w:hAnsi="Cambria Math" w:eastAsia="Cambria Math"/>
                                      <w:i/>
                                      <w:sz w:val="18"/>
                                      <w:szCs w:val="18"/>
                                    </w:rPr>
                                  </w:ins>
                                </m:ctrlPr>
                              </m:sSubPr>
                              <m:e>
                                <w:ins w:id="4133" w:author="ZTE" w:date="2025-03-28T17:17:00Z">
                                  <m:r>
                                    <m:rPr/>
                                    <w:rPr>
                                      <w:rFonts w:ascii="Cambria Math" w:hAnsi="Cambria Math" w:eastAsia="Cambria Math"/>
                                      <w:sz w:val="18"/>
                                      <w:szCs w:val="18"/>
                                    </w:rPr>
                                    <m:t>N</m:t>
                                  </m:r>
                                </w:ins>
                                <m:ctrlPr>
                                  <w:ins w:id="4134" w:author="ZTE" w:date="2025-03-28T17:17:00Z">
                                    <w:rPr>
                                      <w:rFonts w:ascii="Cambria Math" w:hAnsi="Cambria Math" w:eastAsia="Cambria Math"/>
                                      <w:i/>
                                      <w:sz w:val="18"/>
                                      <w:szCs w:val="18"/>
                                    </w:rPr>
                                  </w:ins>
                                </m:ctrlPr>
                              </m:e>
                              <m:sub>
                                <w:ins w:id="4135" w:author="ZTE" w:date="2025-03-28T17:17:00Z">
                                  <m:r>
                                    <m:rPr/>
                                    <w:rPr>
                                      <w:rFonts w:ascii="Cambria Math" w:hAnsi="Cambria Math" w:eastAsia="Cambria Math"/>
                                      <w:sz w:val="18"/>
                                      <w:szCs w:val="18"/>
                                    </w:rPr>
                                    <m:t>2</m:t>
                                  </m:r>
                                </w:ins>
                                <m:ctrlPr>
                                  <w:ins w:id="4136" w:author="ZTE" w:date="2025-03-28T17:17:00Z">
                                    <w:rPr>
                                      <w:rFonts w:ascii="Cambria Math" w:hAnsi="Cambria Math" w:eastAsia="Cambria Math"/>
                                      <w:i/>
                                      <w:sz w:val="18"/>
                                      <w:szCs w:val="18"/>
                                    </w:rPr>
                                  </w:ins>
                                </m:ctrlPr>
                              </m:sub>
                            </m:sSub>
                            <m:ctrlPr>
                              <w:ins w:id="4137" w:author="ZTE" w:date="2025-03-28T17:17:00Z">
                                <w:rPr>
                                  <w:rFonts w:ascii="Cambria Math" w:hAnsi="Cambria Math" w:eastAsia="Cambria Math"/>
                                  <w:i/>
                                  <w:sz w:val="18"/>
                                  <w:szCs w:val="18"/>
                                </w:rPr>
                              </w:ins>
                            </m:ctrlPr>
                          </m:e>
                        </m:func>
                        <m:ctrlPr>
                          <w:ins w:id="4138" w:author="ZTE" w:date="2025-03-28T17:17:00Z">
                            <w:rPr>
                              <w:rFonts w:ascii="Cambria Math" w:hAnsi="Cambria Math" w:eastAsia="Cambria Math"/>
                              <w:i/>
                              <w:sz w:val="18"/>
                              <w:szCs w:val="18"/>
                            </w:rPr>
                          </w:ins>
                        </m:ctrlPr>
                      </m:e>
                    </m:d>
                  </m:oMath>
                  <w:ins w:id="4139" w:author="ZTE" w:date="2025-03-28T17:17:00Z">
                    <w:r>
                      <w:rPr>
                        <w:rFonts w:ascii="Arial" w:hAnsi="Arial" w:eastAsia="等线"/>
                        <w:sz w:val="18"/>
                        <w:szCs w:val="18"/>
                      </w:rPr>
                      <w:t>);</w:t>
                    </w:r>
                  </w:ins>
                </w:p>
                <w:p w14:paraId="53BBFD77">
                  <w:pPr>
                    <w:keepNext/>
                    <w:keepLines/>
                    <w:overflowPunct w:val="0"/>
                    <w:autoSpaceDE w:val="0"/>
                    <w:autoSpaceDN w:val="0"/>
                    <w:adjustRightInd w:val="0"/>
                    <w:spacing w:after="0"/>
                    <w:jc w:val="center"/>
                    <w:textAlignment w:val="baseline"/>
                    <w:rPr>
                      <w:del w:id="4140" w:author="ZTE" w:date="2025-03-25T14:01:00Z"/>
                      <w:rFonts w:ascii="Arial" w:hAnsi="Arial" w:eastAsia="等线"/>
                      <w:sz w:val="18"/>
                      <w:szCs w:val="18"/>
                    </w:rPr>
                  </w:pPr>
                  <w:ins w:id="4141" w:author="ZTE" w:date="2025-03-28T17:17:00Z">
                    <w:r>
                      <w:rPr>
                        <w:rFonts w:ascii="Arial" w:hAnsi="Arial" w:eastAsia="等线"/>
                        <w:sz w:val="18"/>
                        <w:szCs w:val="18"/>
                      </w:rPr>
                      <w:t xml:space="preserve">If </w:t>
                    </w:r>
                  </w:ins>
                  <m:oMath>
                    <m:sSub>
                      <m:sSubPr>
                        <m:ctrlPr>
                          <w:ins w:id="4142" w:author="ZTE" w:date="2025-03-28T17:17:00Z">
                            <w:rPr>
                              <w:rFonts w:ascii="Cambria Math" w:hAnsi="Cambria Math" w:eastAsia="Cambria Math" w:cs="Arial"/>
                              <w:i/>
                              <w:sz w:val="18"/>
                              <w:szCs w:val="18"/>
                            </w:rPr>
                          </w:ins>
                        </m:ctrlPr>
                      </m:sSubPr>
                      <m:e>
                        <w:ins w:id="4143" w:author="ZTE" w:date="2025-03-28T17:17:00Z">
                          <m:r>
                            <m:rPr/>
                            <w:rPr>
                              <w:rFonts w:ascii="Cambria Math" w:hAnsi="Cambria Math" w:eastAsia="Cambria Math" w:cs="Arial"/>
                              <w:sz w:val="18"/>
                            </w:rPr>
                            <m:t>i</m:t>
                          </m:r>
                        </w:ins>
                        <m:ctrlPr>
                          <w:ins w:id="4144" w:author="ZTE" w:date="2025-03-28T17:17:00Z">
                            <w:rPr>
                              <w:rFonts w:ascii="Cambria Math" w:hAnsi="Cambria Math" w:eastAsia="Cambria Math" w:cs="Arial"/>
                              <w:i/>
                              <w:sz w:val="18"/>
                              <w:szCs w:val="18"/>
                            </w:rPr>
                          </w:ins>
                        </m:ctrlPr>
                      </m:e>
                      <m:sub>
                        <w:ins w:id="4145" w:author="ZTE" w:date="2025-03-28T17:17:00Z">
                          <m:r>
                            <m:rPr/>
                            <w:rPr>
                              <w:rFonts w:ascii="Cambria Math" w:hAnsi="Cambria Math" w:eastAsia="Cambria Math" w:cs="Arial"/>
                              <w:sz w:val="18"/>
                            </w:rPr>
                            <m:t>1,3</m:t>
                          </m:r>
                        </w:ins>
                        <m:ctrlPr>
                          <w:ins w:id="4146" w:author="ZTE" w:date="2025-03-28T17:17:00Z">
                            <w:rPr>
                              <w:rFonts w:ascii="Cambria Math" w:hAnsi="Cambria Math" w:eastAsia="Cambria Math" w:cs="Arial"/>
                              <w:i/>
                              <w:sz w:val="18"/>
                              <w:szCs w:val="18"/>
                            </w:rPr>
                          </w:ins>
                        </m:ctrlPr>
                      </m:sub>
                    </m:sSub>
                    <w:ins w:id="4147" w:author="ZTE" w:date="2025-03-28T17:17:00Z">
                      <m:r>
                        <m:rPr/>
                        <w:rPr>
                          <w:rFonts w:ascii="Cambria Math" w:hAnsi="Cambria Math" w:eastAsia="Cambria Math" w:cs="Arial"/>
                          <w:sz w:val="18"/>
                        </w:rPr>
                        <m:t>=1</m:t>
                      </m:r>
                    </w:ins>
                  </m:oMath>
                  <w:ins w:id="4148" w:author="ZTE" w:date="2025-03-28T17:17:00Z">
                    <w:r>
                      <w:rPr>
                        <w:rFonts w:ascii="Arial" w:hAnsi="Arial" w:eastAsia="等线"/>
                        <w:sz w:val="18"/>
                      </w:rPr>
                      <w:t>,</w:t>
                    </w:r>
                  </w:ins>
                  <w:ins w:id="4149" w:author="ZTE" w:date="2025-03-28T17:17:00Z">
                    <w:r>
                      <w:rPr>
                        <w:rFonts w:ascii="Arial" w:hAnsi="Arial" w:eastAsia="等线"/>
                        <w:sz w:val="18"/>
                        <w:szCs w:val="18"/>
                      </w:rPr>
                      <w:t xml:space="preserve"> (</w:t>
                    </w:r>
                  </w:ins>
                  <m:oMath>
                    <m:d>
                      <m:dPr>
                        <m:begChr m:val="⌈"/>
                        <m:endChr m:val="⌉"/>
                        <m:ctrlPr>
                          <w:ins w:id="4150" w:author="ZTE" w:date="2025-03-28T17:17:00Z">
                            <w:rPr>
                              <w:rFonts w:ascii="Cambria Math" w:hAnsi="Cambria Math" w:eastAsia="Cambria Math"/>
                              <w:i/>
                              <w:sz w:val="18"/>
                              <w:szCs w:val="18"/>
                            </w:rPr>
                          </w:ins>
                        </m:ctrlPr>
                      </m:dPr>
                      <m:e>
                        <m:func>
                          <m:funcPr>
                            <m:ctrlPr>
                              <w:ins w:id="4151" w:author="ZTE" w:date="2025-03-28T17:17:00Z">
                                <w:rPr>
                                  <w:rFonts w:ascii="Cambria Math" w:hAnsi="Cambria Math" w:eastAsia="Cambria Math"/>
                                  <w:i/>
                                  <w:sz w:val="18"/>
                                  <w:szCs w:val="18"/>
                                </w:rPr>
                              </w:ins>
                            </m:ctrlPr>
                          </m:funcPr>
                          <m:fName>
                            <m:sSub>
                              <m:sSubPr>
                                <m:ctrlPr>
                                  <w:ins w:id="4152" w:author="ZTE" w:date="2025-03-28T17:17:00Z">
                                    <w:rPr>
                                      <w:rFonts w:ascii="Cambria Math" w:hAnsi="Cambria Math" w:eastAsia="Cambria Math"/>
                                      <w:i/>
                                      <w:sz w:val="18"/>
                                      <w:szCs w:val="18"/>
                                    </w:rPr>
                                  </w:ins>
                                </m:ctrlPr>
                              </m:sSubPr>
                              <m:e>
                                <w:ins w:id="4153" w:author="ZTE" w:date="2025-03-28T17:17:00Z">
                                  <m:r>
                                    <m:rPr>
                                      <m:sty m:val="p"/>
                                    </m:rPr>
                                    <w:rPr>
                                      <w:rFonts w:ascii="Cambria Math" w:hAnsi="Cambria Math" w:eastAsia="Cambria Math"/>
                                      <w:sz w:val="18"/>
                                      <w:szCs w:val="18"/>
                                    </w:rPr>
                                    <m:t>log</m:t>
                                  </m:r>
                                </w:ins>
                                <m:ctrlPr>
                                  <w:ins w:id="4154" w:author="ZTE" w:date="2025-03-28T17:17:00Z">
                                    <w:rPr>
                                      <w:rFonts w:ascii="Cambria Math" w:hAnsi="Cambria Math" w:eastAsia="Cambria Math"/>
                                      <w:i/>
                                      <w:sz w:val="18"/>
                                      <w:szCs w:val="18"/>
                                    </w:rPr>
                                  </w:ins>
                                </m:ctrlPr>
                              </m:e>
                              <m:sub>
                                <w:ins w:id="4155" w:author="ZTE" w:date="2025-03-28T17:17:00Z">
                                  <m:r>
                                    <m:rPr/>
                                    <w:rPr>
                                      <w:rFonts w:ascii="Cambria Math" w:hAnsi="Cambria Math" w:eastAsia="Cambria Math"/>
                                      <w:sz w:val="18"/>
                                      <w:szCs w:val="18"/>
                                    </w:rPr>
                                    <m:t>2</m:t>
                                  </m:r>
                                </w:ins>
                                <m:ctrlPr>
                                  <w:ins w:id="4156" w:author="ZTE" w:date="2025-03-28T17:17:00Z">
                                    <w:rPr>
                                      <w:rFonts w:ascii="Cambria Math" w:hAnsi="Cambria Math" w:eastAsia="Cambria Math"/>
                                      <w:i/>
                                      <w:sz w:val="18"/>
                                      <w:szCs w:val="18"/>
                                    </w:rPr>
                                  </w:ins>
                                </m:ctrlPr>
                              </m:sub>
                            </m:sSub>
                            <m:ctrlPr>
                              <w:ins w:id="4157" w:author="ZTE" w:date="2025-03-28T17:17:00Z">
                                <w:rPr>
                                  <w:rFonts w:ascii="Cambria Math" w:hAnsi="Cambria Math" w:eastAsia="Cambria Math"/>
                                  <w:i/>
                                  <w:sz w:val="18"/>
                                  <w:szCs w:val="18"/>
                                </w:rPr>
                              </w:ins>
                            </m:ctrlPr>
                          </m:fName>
                          <m:e>
                            <m:sSub>
                              <m:sSubPr>
                                <m:ctrlPr>
                                  <w:ins w:id="4158" w:author="ZTE" w:date="2025-03-28T17:17:00Z">
                                    <w:rPr>
                                      <w:rFonts w:ascii="Cambria Math" w:hAnsi="Cambria Math" w:eastAsia="Cambria Math"/>
                                      <w:i/>
                                      <w:sz w:val="18"/>
                                      <w:szCs w:val="18"/>
                                    </w:rPr>
                                  </w:ins>
                                </m:ctrlPr>
                              </m:sSubPr>
                              <m:e>
                                <w:ins w:id="4159" w:author="ZTE" w:date="2025-03-28T17:17:00Z">
                                  <m:r>
                                    <m:rPr/>
                                    <w:rPr>
                                      <w:rFonts w:ascii="Cambria Math" w:hAnsi="Cambria Math" w:eastAsia="Cambria Math"/>
                                      <w:sz w:val="18"/>
                                      <w:szCs w:val="18"/>
                                    </w:rPr>
                                    <m:t>O</m:t>
                                  </m:r>
                                </w:ins>
                                <m:ctrlPr>
                                  <w:ins w:id="4160" w:author="ZTE" w:date="2025-03-28T17:17:00Z">
                                    <w:rPr>
                                      <w:rFonts w:ascii="Cambria Math" w:hAnsi="Cambria Math" w:eastAsia="Cambria Math"/>
                                      <w:i/>
                                      <w:sz w:val="18"/>
                                      <w:szCs w:val="18"/>
                                    </w:rPr>
                                  </w:ins>
                                </m:ctrlPr>
                              </m:e>
                              <m:sub>
                                <w:ins w:id="4161" w:author="ZTE" w:date="2025-03-28T17:17:00Z">
                                  <m:r>
                                    <m:rPr/>
                                    <w:rPr>
                                      <w:rFonts w:ascii="Cambria Math" w:hAnsi="Cambria Math" w:eastAsia="Cambria Math"/>
                                      <w:sz w:val="18"/>
                                      <w:szCs w:val="18"/>
                                    </w:rPr>
                                    <m:t>1</m:t>
                                  </m:r>
                                </w:ins>
                                <m:ctrlPr>
                                  <w:ins w:id="4162" w:author="ZTE" w:date="2025-03-28T17:17:00Z">
                                    <w:rPr>
                                      <w:rFonts w:ascii="Cambria Math" w:hAnsi="Cambria Math" w:eastAsia="Cambria Math"/>
                                      <w:i/>
                                      <w:sz w:val="18"/>
                                      <w:szCs w:val="18"/>
                                    </w:rPr>
                                  </w:ins>
                                </m:ctrlPr>
                              </m:sub>
                            </m:sSub>
                            <m:ctrlPr>
                              <w:ins w:id="4163" w:author="ZTE" w:date="2025-03-28T17:17:00Z">
                                <w:rPr>
                                  <w:rFonts w:ascii="Cambria Math" w:hAnsi="Cambria Math" w:eastAsia="Cambria Math"/>
                                  <w:i/>
                                  <w:sz w:val="18"/>
                                  <w:szCs w:val="18"/>
                                </w:rPr>
                              </w:ins>
                            </m:ctrlPr>
                          </m:e>
                        </m:func>
                        <m:ctrlPr>
                          <w:ins w:id="4164" w:author="ZTE" w:date="2025-03-28T17:17:00Z">
                            <w:rPr>
                              <w:rFonts w:ascii="Cambria Math" w:hAnsi="Cambria Math" w:eastAsia="Cambria Math"/>
                              <w:i/>
                              <w:sz w:val="18"/>
                              <w:szCs w:val="18"/>
                            </w:rPr>
                          </w:ins>
                        </m:ctrlPr>
                      </m:e>
                    </m:d>
                  </m:oMath>
                  <w:ins w:id="4165" w:author="ZTE" w:date="2025-03-28T17:17:00Z">
                    <w:r>
                      <w:rPr>
                        <w:rFonts w:hint="eastAsia" w:ascii="Arial" w:hAnsi="Arial" w:eastAsia="等线"/>
                        <w:sz w:val="18"/>
                        <w:szCs w:val="18"/>
                      </w:rPr>
                      <w:t>,</w:t>
                    </w:r>
                  </w:ins>
                  <w:ins w:id="4166" w:author="ZTE" w:date="2025-03-28T17:17:00Z">
                    <w:r>
                      <w:rPr>
                        <w:rFonts w:ascii="Arial" w:hAnsi="Arial" w:eastAsia="等线"/>
                        <w:sz w:val="18"/>
                        <w:szCs w:val="18"/>
                      </w:rPr>
                      <w:t xml:space="preserve"> </w:t>
                    </w:r>
                  </w:ins>
                  <m:oMath>
                    <m:d>
                      <m:dPr>
                        <m:begChr m:val="⌈"/>
                        <m:endChr m:val="⌉"/>
                        <m:ctrlPr>
                          <w:ins w:id="4167" w:author="ZTE" w:date="2025-03-28T17:17:00Z">
                            <w:rPr>
                              <w:rFonts w:ascii="Cambria Math" w:hAnsi="Cambria Math" w:eastAsia="等线"/>
                              <w:i/>
                              <w:sz w:val="18"/>
                              <w:szCs w:val="18"/>
                            </w:rPr>
                          </w:ins>
                        </m:ctrlPr>
                      </m:dPr>
                      <m:e>
                        <m:func>
                          <m:funcPr>
                            <m:ctrlPr>
                              <w:ins w:id="4168" w:author="ZTE" w:date="2025-03-28T17:17:00Z">
                                <w:rPr>
                                  <w:rFonts w:ascii="Cambria Math" w:hAnsi="Cambria Math" w:eastAsia="Cambria Math"/>
                                  <w:i/>
                                  <w:sz w:val="18"/>
                                  <w:szCs w:val="18"/>
                                </w:rPr>
                              </w:ins>
                            </m:ctrlPr>
                          </m:funcPr>
                          <m:fName>
                            <m:sSub>
                              <m:sSubPr>
                                <m:ctrlPr>
                                  <w:ins w:id="4169" w:author="ZTE" w:date="2025-03-28T17:17:00Z">
                                    <w:rPr>
                                      <w:rFonts w:ascii="Cambria Math" w:hAnsi="Cambria Math" w:eastAsia="Cambria Math"/>
                                      <w:i/>
                                      <w:sz w:val="18"/>
                                      <w:szCs w:val="18"/>
                                    </w:rPr>
                                  </w:ins>
                                </m:ctrlPr>
                              </m:sSubPr>
                              <m:e>
                                <w:ins w:id="4170" w:author="ZTE" w:date="2025-03-28T17:17:00Z">
                                  <m:r>
                                    <m:rPr>
                                      <m:sty m:val="p"/>
                                    </m:rPr>
                                    <w:rPr>
                                      <w:rFonts w:ascii="Cambria Math" w:hAnsi="Cambria Math" w:eastAsia="Cambria Math"/>
                                      <w:sz w:val="18"/>
                                      <w:szCs w:val="18"/>
                                    </w:rPr>
                                    <m:t>log</m:t>
                                  </m:r>
                                </w:ins>
                                <m:ctrlPr>
                                  <w:ins w:id="4171" w:author="ZTE" w:date="2025-03-28T17:17:00Z">
                                    <w:rPr>
                                      <w:rFonts w:ascii="Cambria Math" w:hAnsi="Cambria Math" w:eastAsia="Cambria Math"/>
                                      <w:i/>
                                      <w:sz w:val="18"/>
                                      <w:szCs w:val="18"/>
                                    </w:rPr>
                                  </w:ins>
                                </m:ctrlPr>
                              </m:e>
                              <m:sub>
                                <w:ins w:id="4172" w:author="ZTE" w:date="2025-03-28T17:17:00Z">
                                  <m:r>
                                    <m:rPr/>
                                    <w:rPr>
                                      <w:rFonts w:ascii="Cambria Math" w:hAnsi="Cambria Math" w:eastAsia="Cambria Math"/>
                                      <w:sz w:val="18"/>
                                      <w:szCs w:val="18"/>
                                    </w:rPr>
                                    <m:t>2</m:t>
                                  </m:r>
                                </w:ins>
                                <m:ctrlPr>
                                  <w:ins w:id="4173" w:author="ZTE" w:date="2025-03-28T17:17:00Z">
                                    <w:rPr>
                                      <w:rFonts w:ascii="Cambria Math" w:hAnsi="Cambria Math" w:eastAsia="Cambria Math"/>
                                      <w:i/>
                                      <w:sz w:val="18"/>
                                      <w:szCs w:val="18"/>
                                    </w:rPr>
                                  </w:ins>
                                </m:ctrlPr>
                              </m:sub>
                            </m:sSub>
                            <m:ctrlPr>
                              <w:ins w:id="4174" w:author="ZTE" w:date="2025-03-28T17:17:00Z">
                                <w:rPr>
                                  <w:rFonts w:ascii="Cambria Math" w:hAnsi="Cambria Math" w:eastAsia="Cambria Math"/>
                                  <w:i/>
                                  <w:sz w:val="18"/>
                                  <w:szCs w:val="18"/>
                                </w:rPr>
                              </w:ins>
                            </m:ctrlPr>
                          </m:fName>
                          <m:e>
                            <m:sSub>
                              <m:sSubPr>
                                <m:ctrlPr>
                                  <w:ins w:id="4175" w:author="ZTE" w:date="2025-03-28T17:17:00Z">
                                    <w:rPr>
                                      <w:rFonts w:ascii="Cambria Math" w:hAnsi="Cambria Math" w:eastAsia="Cambria Math"/>
                                      <w:i/>
                                      <w:sz w:val="18"/>
                                      <w:szCs w:val="18"/>
                                    </w:rPr>
                                  </w:ins>
                                </m:ctrlPr>
                              </m:sSubPr>
                              <m:e>
                                <w:ins w:id="4176" w:author="ZTE" w:date="2025-03-28T17:17:00Z">
                                  <m:r>
                                    <m:rPr/>
                                    <w:rPr>
                                      <w:rFonts w:ascii="Cambria Math" w:hAnsi="Cambria Math" w:eastAsia="Cambria Math"/>
                                      <w:sz w:val="18"/>
                                      <w:szCs w:val="18"/>
                                    </w:rPr>
                                    <m:t>N</m:t>
                                  </m:r>
                                </w:ins>
                                <m:ctrlPr>
                                  <w:ins w:id="4177" w:author="ZTE" w:date="2025-03-28T17:17:00Z">
                                    <w:rPr>
                                      <w:rFonts w:ascii="Cambria Math" w:hAnsi="Cambria Math" w:eastAsia="Cambria Math"/>
                                      <w:i/>
                                      <w:sz w:val="18"/>
                                      <w:szCs w:val="18"/>
                                    </w:rPr>
                                  </w:ins>
                                </m:ctrlPr>
                              </m:e>
                              <m:sub>
                                <w:ins w:id="4178" w:author="ZTE" w:date="2025-03-28T17:17:00Z">
                                  <m:r>
                                    <m:rPr/>
                                    <w:rPr>
                                      <w:rFonts w:ascii="Cambria Math" w:hAnsi="Cambria Math" w:eastAsia="Cambria Math"/>
                                      <w:sz w:val="18"/>
                                      <w:szCs w:val="18"/>
                                    </w:rPr>
                                    <m:t>1</m:t>
                                  </m:r>
                                </w:ins>
                                <m:ctrlPr>
                                  <w:ins w:id="4179" w:author="ZTE" w:date="2025-03-28T17:17:00Z">
                                    <w:rPr>
                                      <w:rFonts w:ascii="Cambria Math" w:hAnsi="Cambria Math" w:eastAsia="Cambria Math"/>
                                      <w:i/>
                                      <w:sz w:val="18"/>
                                      <w:szCs w:val="18"/>
                                    </w:rPr>
                                  </w:ins>
                                </m:ctrlPr>
                              </m:sub>
                            </m:sSub>
                            <m:ctrlPr>
                              <w:ins w:id="4180" w:author="ZTE" w:date="2025-03-28T17:17:00Z">
                                <w:rPr>
                                  <w:rFonts w:ascii="Cambria Math" w:hAnsi="Cambria Math" w:eastAsia="Cambria Math"/>
                                  <w:i/>
                                  <w:sz w:val="18"/>
                                  <w:szCs w:val="18"/>
                                </w:rPr>
                              </w:ins>
                            </m:ctrlPr>
                          </m:e>
                        </m:func>
                        <m:ctrlPr>
                          <w:ins w:id="4181" w:author="ZTE" w:date="2025-03-28T17:17:00Z">
                            <w:rPr>
                              <w:rFonts w:ascii="Cambria Math" w:hAnsi="Cambria Math" w:eastAsia="等线"/>
                              <w:i/>
                              <w:sz w:val="18"/>
                              <w:szCs w:val="18"/>
                            </w:rPr>
                          </w:ins>
                        </m:ctrlPr>
                      </m:e>
                    </m:d>
                  </m:oMath>
                  <w:ins w:id="4182" w:author="ZTE" w:date="2025-03-28T17:17:00Z">
                    <w:r>
                      <w:rPr>
                        <w:rFonts w:ascii="Arial" w:hAnsi="Arial" w:eastAsia="等线"/>
                        <w:sz w:val="18"/>
                        <w:szCs w:val="18"/>
                      </w:rPr>
                      <w:t xml:space="preserve">, </w:t>
                    </w:r>
                  </w:ins>
                  <m:oMath>
                    <m:d>
                      <m:dPr>
                        <m:begChr m:val="⌈"/>
                        <m:endChr m:val="⌉"/>
                        <m:ctrlPr>
                          <w:ins w:id="4183" w:author="ZTE" w:date="2025-03-28T17:17:00Z">
                            <w:rPr>
                              <w:rFonts w:ascii="Cambria Math" w:hAnsi="Cambria Math" w:eastAsia="Cambria Math"/>
                              <w:i/>
                              <w:sz w:val="18"/>
                              <w:szCs w:val="18"/>
                            </w:rPr>
                          </w:ins>
                        </m:ctrlPr>
                      </m:dPr>
                      <m:e>
                        <m:func>
                          <m:funcPr>
                            <m:ctrlPr>
                              <w:ins w:id="4184" w:author="ZTE" w:date="2025-03-28T17:17:00Z">
                                <w:rPr>
                                  <w:rFonts w:ascii="Cambria Math" w:hAnsi="Cambria Math" w:eastAsia="Cambria Math"/>
                                  <w:i/>
                                  <w:sz w:val="18"/>
                                  <w:szCs w:val="18"/>
                                </w:rPr>
                              </w:ins>
                            </m:ctrlPr>
                          </m:funcPr>
                          <m:fName>
                            <m:sSub>
                              <m:sSubPr>
                                <m:ctrlPr>
                                  <w:ins w:id="4185" w:author="ZTE" w:date="2025-03-28T17:17:00Z">
                                    <w:rPr>
                                      <w:rFonts w:ascii="Cambria Math" w:hAnsi="Cambria Math" w:eastAsia="Cambria Math"/>
                                      <w:i/>
                                      <w:sz w:val="18"/>
                                      <w:szCs w:val="18"/>
                                    </w:rPr>
                                  </w:ins>
                                </m:ctrlPr>
                              </m:sSubPr>
                              <m:e>
                                <w:ins w:id="4186" w:author="ZTE" w:date="2025-03-28T17:17:00Z">
                                  <m:r>
                                    <m:rPr>
                                      <m:sty m:val="p"/>
                                    </m:rPr>
                                    <w:rPr>
                                      <w:rFonts w:ascii="Cambria Math" w:hAnsi="Cambria Math" w:eastAsia="Cambria Math"/>
                                      <w:sz w:val="18"/>
                                      <w:szCs w:val="18"/>
                                    </w:rPr>
                                    <m:t>log</m:t>
                                  </m:r>
                                </w:ins>
                                <m:ctrlPr>
                                  <w:ins w:id="4187" w:author="ZTE" w:date="2025-03-28T17:17:00Z">
                                    <w:rPr>
                                      <w:rFonts w:ascii="Cambria Math" w:hAnsi="Cambria Math" w:eastAsia="Cambria Math"/>
                                      <w:i/>
                                      <w:sz w:val="18"/>
                                      <w:szCs w:val="18"/>
                                    </w:rPr>
                                  </w:ins>
                                </m:ctrlPr>
                              </m:e>
                              <m:sub>
                                <w:ins w:id="4188" w:author="ZTE" w:date="2025-03-28T17:17:00Z">
                                  <m:r>
                                    <m:rPr/>
                                    <w:rPr>
                                      <w:rFonts w:ascii="Cambria Math" w:hAnsi="Cambria Math" w:eastAsia="Cambria Math"/>
                                      <w:sz w:val="18"/>
                                      <w:szCs w:val="18"/>
                                    </w:rPr>
                                    <m:t>2</m:t>
                                  </m:r>
                                </w:ins>
                                <m:ctrlPr>
                                  <w:ins w:id="4189" w:author="ZTE" w:date="2025-03-28T17:17:00Z">
                                    <w:rPr>
                                      <w:rFonts w:ascii="Cambria Math" w:hAnsi="Cambria Math" w:eastAsia="Cambria Math"/>
                                      <w:i/>
                                      <w:sz w:val="18"/>
                                      <w:szCs w:val="18"/>
                                    </w:rPr>
                                  </w:ins>
                                </m:ctrlPr>
                              </m:sub>
                            </m:sSub>
                            <m:ctrlPr>
                              <w:ins w:id="4190" w:author="ZTE" w:date="2025-03-28T17:17:00Z">
                                <w:rPr>
                                  <w:rFonts w:ascii="Cambria Math" w:hAnsi="Cambria Math" w:eastAsia="Cambria Math"/>
                                  <w:i/>
                                  <w:sz w:val="18"/>
                                  <w:szCs w:val="18"/>
                                </w:rPr>
                              </w:ins>
                            </m:ctrlPr>
                          </m:fName>
                          <m:e>
                            <m:sSub>
                              <m:sSubPr>
                                <m:ctrlPr>
                                  <w:ins w:id="4191" w:author="ZTE" w:date="2025-03-28T17:17:00Z">
                                    <w:rPr>
                                      <w:rFonts w:ascii="Cambria Math" w:hAnsi="Cambria Math" w:eastAsia="Cambria Math"/>
                                      <w:i/>
                                      <w:sz w:val="18"/>
                                      <w:szCs w:val="18"/>
                                    </w:rPr>
                                  </w:ins>
                                </m:ctrlPr>
                              </m:sSubPr>
                              <m:e>
                                <w:ins w:id="4192" w:author="ZTE" w:date="2025-03-28T17:17:00Z">
                                  <m:r>
                                    <m:rPr/>
                                    <w:rPr>
                                      <w:rFonts w:ascii="Cambria Math" w:hAnsi="Cambria Math" w:eastAsia="Cambria Math"/>
                                      <w:sz w:val="18"/>
                                      <w:szCs w:val="18"/>
                                    </w:rPr>
                                    <m:t>N</m:t>
                                  </m:r>
                                </w:ins>
                                <m:ctrlPr>
                                  <w:ins w:id="4193" w:author="ZTE" w:date="2025-03-28T17:17:00Z">
                                    <w:rPr>
                                      <w:rFonts w:ascii="Cambria Math" w:hAnsi="Cambria Math" w:eastAsia="Cambria Math"/>
                                      <w:i/>
                                      <w:sz w:val="18"/>
                                      <w:szCs w:val="18"/>
                                    </w:rPr>
                                  </w:ins>
                                </m:ctrlPr>
                              </m:e>
                              <m:sub>
                                <w:ins w:id="4194" w:author="ZTE" w:date="2025-03-28T17:17:00Z">
                                  <m:r>
                                    <m:rPr/>
                                    <w:rPr>
                                      <w:rFonts w:ascii="Cambria Math" w:hAnsi="Cambria Math" w:eastAsia="Cambria Math"/>
                                      <w:sz w:val="18"/>
                                      <w:szCs w:val="18"/>
                                    </w:rPr>
                                    <m:t>2</m:t>
                                  </m:r>
                                </w:ins>
                                <m:ctrlPr>
                                  <w:ins w:id="4195" w:author="ZTE" w:date="2025-03-28T17:17:00Z">
                                    <w:rPr>
                                      <w:rFonts w:ascii="Cambria Math" w:hAnsi="Cambria Math" w:eastAsia="Cambria Math"/>
                                      <w:i/>
                                      <w:sz w:val="18"/>
                                      <w:szCs w:val="18"/>
                                    </w:rPr>
                                  </w:ins>
                                </m:ctrlPr>
                              </m:sub>
                            </m:sSub>
                            <m:ctrlPr>
                              <w:ins w:id="4196" w:author="ZTE" w:date="2025-03-28T17:17:00Z">
                                <w:rPr>
                                  <w:rFonts w:ascii="Cambria Math" w:hAnsi="Cambria Math" w:eastAsia="Cambria Math"/>
                                  <w:i/>
                                  <w:sz w:val="18"/>
                                  <w:szCs w:val="18"/>
                                </w:rPr>
                              </w:ins>
                            </m:ctrlPr>
                          </m:e>
                        </m:func>
                        <m:ctrlPr>
                          <w:ins w:id="4197" w:author="ZTE" w:date="2025-03-28T17:17:00Z">
                            <w:rPr>
                              <w:rFonts w:ascii="Cambria Math" w:hAnsi="Cambria Math" w:eastAsia="Cambria Math"/>
                              <w:i/>
                              <w:sz w:val="18"/>
                              <w:szCs w:val="18"/>
                            </w:rPr>
                          </w:ins>
                        </m:ctrlPr>
                      </m:e>
                    </m:d>
                  </m:oMath>
                  <w:ins w:id="4198" w:author="ZTE" w:date="2025-03-28T17:17:00Z">
                    <w:r>
                      <w:rPr>
                        <w:rFonts w:ascii="Arial" w:hAnsi="Arial" w:eastAsia="等线"/>
                        <w:sz w:val="18"/>
                        <w:szCs w:val="18"/>
                      </w:rPr>
                      <w:t>).</w:t>
                    </w:r>
                  </w:ins>
                  <w:del w:id="4199" w:author="ZTE" w:date="2025-03-25T14:01:00Z">
                    <w:r>
                      <w:rPr>
                        <w:rFonts w:ascii="Arial" w:hAnsi="Arial" w:eastAsia="等线"/>
                        <w:sz w:val="18"/>
                        <w:szCs w:val="18"/>
                      </w:rPr>
                      <w:delText xml:space="preserve">If </w:delText>
                    </w:r>
                  </w:del>
                  <m:oMath>
                    <m:sSub>
                      <m:sSubPr>
                        <m:ctrlPr>
                          <w:del w:id="4200" w:author="ZTE" w:date="2025-03-25T14:01:00Z">
                            <w:rPr>
                              <w:rFonts w:ascii="Cambria Math" w:hAnsi="Cambria Math" w:eastAsia="Cambria Math" w:cs="Arial"/>
                              <w:i/>
                              <w:sz w:val="18"/>
                              <w:szCs w:val="18"/>
                            </w:rPr>
                          </w:del>
                        </m:ctrlPr>
                      </m:sSubPr>
                      <m:e>
                        <w:del w:id="4201" w:author="ZTE" w:date="2025-03-25T14:01:00Z">
                          <m:r>
                            <m:rPr/>
                            <w:rPr>
                              <w:rFonts w:ascii="Cambria Math" w:hAnsi="Cambria Math" w:eastAsia="Cambria Math" w:cs="Arial"/>
                              <w:sz w:val="18"/>
                            </w:rPr>
                            <m:t>i</m:t>
                          </m:r>
                        </w:del>
                        <m:ctrlPr>
                          <w:del w:id="4202" w:author="ZTE" w:date="2025-03-25T14:01:00Z">
                            <w:rPr>
                              <w:rFonts w:ascii="Cambria Math" w:hAnsi="Cambria Math" w:eastAsia="Cambria Math" w:cs="Arial"/>
                              <w:i/>
                              <w:sz w:val="18"/>
                              <w:szCs w:val="18"/>
                            </w:rPr>
                          </w:del>
                        </m:ctrlPr>
                      </m:e>
                      <m:sub>
                        <w:del w:id="4203" w:author="ZTE" w:date="2025-03-25T14:01:00Z">
                          <m:r>
                            <m:rPr/>
                            <w:rPr>
                              <w:rFonts w:ascii="Cambria Math" w:hAnsi="Cambria Math" w:eastAsia="Cambria Math" w:cs="Arial"/>
                              <w:sz w:val="18"/>
                            </w:rPr>
                            <m:t>1,3</m:t>
                          </m:r>
                        </w:del>
                        <m:ctrlPr>
                          <w:del w:id="4204" w:author="ZTE" w:date="2025-03-25T14:01:00Z">
                            <w:rPr>
                              <w:rFonts w:ascii="Cambria Math" w:hAnsi="Cambria Math" w:eastAsia="Cambria Math" w:cs="Arial"/>
                              <w:i/>
                              <w:sz w:val="18"/>
                              <w:szCs w:val="18"/>
                            </w:rPr>
                          </w:del>
                        </m:ctrlPr>
                      </m:sub>
                    </m:sSub>
                    <w:del w:id="4205" w:author="ZTE" w:date="2025-03-25T14:01:00Z">
                      <m:r>
                        <m:rPr/>
                        <w:rPr>
                          <w:rFonts w:ascii="Cambria Math" w:hAnsi="Cambria Math" w:eastAsia="Cambria Math" w:cs="Arial"/>
                          <w:sz w:val="18"/>
                        </w:rPr>
                        <m:t>=0</m:t>
                      </m:r>
                    </w:del>
                  </m:oMath>
                  <w:del w:id="4206" w:author="ZTE" w:date="2025-03-25T14:01:00Z">
                    <w:r>
                      <w:rPr>
                        <w:rFonts w:ascii="Arial" w:hAnsi="Arial" w:eastAsia="等线"/>
                        <w:sz w:val="18"/>
                      </w:rPr>
                      <w:delText>,</w:delText>
                    </w:r>
                  </w:del>
                  <w:del w:id="4207" w:author="ZTE" w:date="2025-03-25T14:01:00Z">
                    <w:r>
                      <w:rPr>
                        <w:rFonts w:ascii="Arial" w:hAnsi="Arial" w:eastAsia="等线"/>
                        <w:sz w:val="18"/>
                        <w:szCs w:val="18"/>
                      </w:rPr>
                      <w:delText xml:space="preserve"> (</w:delText>
                    </w:r>
                  </w:del>
                  <m:oMath>
                    <m:d>
                      <m:dPr>
                        <m:begChr m:val="⌈"/>
                        <m:endChr m:val="⌉"/>
                        <m:ctrlPr>
                          <w:del w:id="4208" w:author="ZTE" w:date="2025-03-25T14:01:00Z">
                            <w:rPr>
                              <w:rFonts w:ascii="Cambria Math" w:hAnsi="Cambria Math" w:eastAsia="等线"/>
                              <w:i/>
                              <w:sz w:val="18"/>
                              <w:szCs w:val="18"/>
                            </w:rPr>
                          </w:del>
                        </m:ctrlPr>
                      </m:dPr>
                      <m:e>
                        <m:func>
                          <m:funcPr>
                            <m:ctrlPr>
                              <w:del w:id="4209" w:author="ZTE" w:date="2025-03-25T14:01:00Z">
                                <w:rPr>
                                  <w:rFonts w:ascii="Cambria Math" w:hAnsi="Cambria Math" w:eastAsia="Cambria Math"/>
                                  <w:i/>
                                  <w:sz w:val="18"/>
                                  <w:szCs w:val="18"/>
                                </w:rPr>
                              </w:del>
                            </m:ctrlPr>
                          </m:funcPr>
                          <m:fName>
                            <m:sSub>
                              <m:sSubPr>
                                <m:ctrlPr>
                                  <w:del w:id="4210" w:author="ZTE" w:date="2025-03-25T14:01:00Z">
                                    <w:rPr>
                                      <w:rFonts w:ascii="Cambria Math" w:hAnsi="Cambria Math" w:eastAsia="Cambria Math"/>
                                      <w:i/>
                                      <w:sz w:val="18"/>
                                      <w:szCs w:val="18"/>
                                    </w:rPr>
                                  </w:del>
                                </m:ctrlPr>
                              </m:sSubPr>
                              <m:e>
                                <w:del w:id="4211" w:author="ZTE" w:date="2025-03-25T14:01:00Z">
                                  <m:r>
                                    <m:rPr>
                                      <m:sty m:val="p"/>
                                    </m:rPr>
                                    <w:rPr>
                                      <w:rFonts w:ascii="Cambria Math" w:hAnsi="Cambria Math" w:eastAsia="Cambria Math"/>
                                      <w:sz w:val="18"/>
                                      <w:szCs w:val="18"/>
                                    </w:rPr>
                                    <m:t>log</m:t>
                                  </m:r>
                                </w:del>
                                <m:ctrlPr>
                                  <w:del w:id="4212" w:author="ZTE" w:date="2025-03-25T14:01:00Z">
                                    <w:rPr>
                                      <w:rFonts w:ascii="Cambria Math" w:hAnsi="Cambria Math" w:eastAsia="Cambria Math"/>
                                      <w:i/>
                                      <w:sz w:val="18"/>
                                      <w:szCs w:val="18"/>
                                    </w:rPr>
                                  </w:del>
                                </m:ctrlPr>
                              </m:e>
                              <m:sub>
                                <w:del w:id="4213" w:author="ZTE" w:date="2025-03-25T14:01:00Z">
                                  <m:r>
                                    <m:rPr/>
                                    <w:rPr>
                                      <w:rFonts w:ascii="Cambria Math" w:hAnsi="Cambria Math" w:eastAsia="Cambria Math"/>
                                      <w:sz w:val="18"/>
                                      <w:szCs w:val="18"/>
                                    </w:rPr>
                                    <m:t>2</m:t>
                                  </m:r>
                                </w:del>
                                <m:ctrlPr>
                                  <w:del w:id="4214" w:author="ZTE" w:date="2025-03-25T14:01:00Z">
                                    <w:rPr>
                                      <w:rFonts w:ascii="Cambria Math" w:hAnsi="Cambria Math" w:eastAsia="Cambria Math"/>
                                      <w:i/>
                                      <w:sz w:val="18"/>
                                      <w:szCs w:val="18"/>
                                    </w:rPr>
                                  </w:del>
                                </m:ctrlPr>
                              </m:sub>
                            </m:sSub>
                            <m:ctrlPr>
                              <w:del w:id="4215" w:author="ZTE" w:date="2025-03-25T14:01:00Z">
                                <w:rPr>
                                  <w:rFonts w:ascii="Cambria Math" w:hAnsi="Cambria Math" w:eastAsia="Cambria Math"/>
                                  <w:i/>
                                  <w:sz w:val="18"/>
                                  <w:szCs w:val="18"/>
                                </w:rPr>
                              </w:del>
                            </m:ctrlPr>
                          </m:fName>
                          <m:e>
                            <m:sSub>
                              <m:sSubPr>
                                <m:ctrlPr>
                                  <w:del w:id="4216" w:author="ZTE" w:date="2025-03-25T14:01:00Z">
                                    <w:rPr>
                                      <w:rFonts w:ascii="Cambria Math" w:hAnsi="Cambria Math" w:eastAsia="Cambria Math"/>
                                      <w:i/>
                                      <w:sz w:val="18"/>
                                      <w:szCs w:val="18"/>
                                    </w:rPr>
                                  </w:del>
                                </m:ctrlPr>
                              </m:sSubPr>
                              <m:e>
                                <w:del w:id="4217" w:author="ZTE" w:date="2025-03-25T14:01:00Z">
                                  <m:r>
                                    <m:rPr/>
                                    <w:rPr>
                                      <w:rFonts w:ascii="Cambria Math" w:hAnsi="Cambria Math" w:eastAsia="Cambria Math"/>
                                      <w:sz w:val="18"/>
                                      <w:szCs w:val="18"/>
                                    </w:rPr>
                                    <m:t>N</m:t>
                                  </m:r>
                                </w:del>
                                <m:ctrlPr>
                                  <w:del w:id="4218" w:author="ZTE" w:date="2025-03-25T14:01:00Z">
                                    <w:rPr>
                                      <w:rFonts w:ascii="Cambria Math" w:hAnsi="Cambria Math" w:eastAsia="Cambria Math"/>
                                      <w:i/>
                                      <w:sz w:val="18"/>
                                      <w:szCs w:val="18"/>
                                    </w:rPr>
                                  </w:del>
                                </m:ctrlPr>
                              </m:e>
                              <m:sub>
                                <w:del w:id="4219" w:author="ZTE" w:date="2025-03-25T14:01:00Z">
                                  <m:r>
                                    <m:rPr/>
                                    <w:rPr>
                                      <w:rFonts w:ascii="Cambria Math" w:hAnsi="Cambria Math" w:eastAsia="Cambria Math"/>
                                      <w:sz w:val="18"/>
                                      <w:szCs w:val="18"/>
                                    </w:rPr>
                                    <m:t>1</m:t>
                                  </m:r>
                                </w:del>
                                <m:ctrlPr>
                                  <w:del w:id="4220" w:author="ZTE" w:date="2025-03-25T14:01:00Z">
                                    <w:rPr>
                                      <w:rFonts w:ascii="Cambria Math" w:hAnsi="Cambria Math" w:eastAsia="Cambria Math"/>
                                      <w:i/>
                                      <w:sz w:val="18"/>
                                      <w:szCs w:val="18"/>
                                    </w:rPr>
                                  </w:del>
                                </m:ctrlPr>
                              </m:sub>
                            </m:sSub>
                            <m:ctrlPr>
                              <w:del w:id="4221" w:author="ZTE" w:date="2025-03-25T14:01:00Z">
                                <w:rPr>
                                  <w:rFonts w:ascii="Cambria Math" w:hAnsi="Cambria Math" w:eastAsia="Cambria Math"/>
                                  <w:i/>
                                  <w:sz w:val="18"/>
                                  <w:szCs w:val="18"/>
                                </w:rPr>
                              </w:del>
                            </m:ctrlPr>
                          </m:e>
                        </m:func>
                        <m:ctrlPr>
                          <w:del w:id="4222" w:author="ZTE" w:date="2025-03-25T14:01:00Z">
                            <w:rPr>
                              <w:rFonts w:ascii="Cambria Math" w:hAnsi="Cambria Math" w:eastAsia="等线"/>
                              <w:i/>
                              <w:sz w:val="18"/>
                              <w:szCs w:val="18"/>
                            </w:rPr>
                          </w:del>
                        </m:ctrlPr>
                      </m:e>
                    </m:d>
                  </m:oMath>
                  <w:del w:id="4223" w:author="ZTE" w:date="2025-03-25T14:01:00Z">
                    <w:r>
                      <w:rPr>
                        <w:rFonts w:ascii="Arial" w:hAnsi="Arial" w:eastAsia="等线"/>
                        <w:sz w:val="18"/>
                        <w:szCs w:val="18"/>
                      </w:rPr>
                      <w:delText xml:space="preserve">, </w:delText>
                    </w:r>
                  </w:del>
                  <m:oMath>
                    <m:d>
                      <m:dPr>
                        <m:begChr m:val="⌈"/>
                        <m:endChr m:val="⌉"/>
                        <m:ctrlPr>
                          <w:del w:id="4224" w:author="ZTE" w:date="2025-03-25T14:01:00Z">
                            <w:rPr>
                              <w:rFonts w:ascii="Cambria Math" w:hAnsi="Cambria Math" w:eastAsia="Cambria Math"/>
                              <w:i/>
                              <w:sz w:val="18"/>
                              <w:szCs w:val="18"/>
                            </w:rPr>
                          </w:del>
                        </m:ctrlPr>
                      </m:dPr>
                      <m:e>
                        <m:func>
                          <m:funcPr>
                            <m:ctrlPr>
                              <w:del w:id="4225" w:author="ZTE" w:date="2025-03-25T14:01:00Z">
                                <w:rPr>
                                  <w:rFonts w:ascii="Cambria Math" w:hAnsi="Cambria Math" w:eastAsia="Cambria Math"/>
                                  <w:i/>
                                  <w:sz w:val="18"/>
                                  <w:szCs w:val="18"/>
                                </w:rPr>
                              </w:del>
                            </m:ctrlPr>
                          </m:funcPr>
                          <m:fName>
                            <m:sSub>
                              <m:sSubPr>
                                <m:ctrlPr>
                                  <w:del w:id="4226" w:author="ZTE" w:date="2025-03-25T14:01:00Z">
                                    <w:rPr>
                                      <w:rFonts w:ascii="Cambria Math" w:hAnsi="Cambria Math" w:eastAsia="Cambria Math"/>
                                      <w:i/>
                                      <w:sz w:val="18"/>
                                      <w:szCs w:val="18"/>
                                    </w:rPr>
                                  </w:del>
                                </m:ctrlPr>
                              </m:sSubPr>
                              <m:e>
                                <w:del w:id="4227" w:author="ZTE" w:date="2025-03-25T14:01:00Z">
                                  <m:r>
                                    <m:rPr>
                                      <m:sty m:val="p"/>
                                    </m:rPr>
                                    <w:rPr>
                                      <w:rFonts w:ascii="Cambria Math" w:hAnsi="Cambria Math" w:eastAsia="Cambria Math"/>
                                      <w:sz w:val="18"/>
                                      <w:szCs w:val="18"/>
                                    </w:rPr>
                                    <m:t>log</m:t>
                                  </m:r>
                                </w:del>
                                <m:ctrlPr>
                                  <w:del w:id="4228" w:author="ZTE" w:date="2025-03-25T14:01:00Z">
                                    <w:rPr>
                                      <w:rFonts w:ascii="Cambria Math" w:hAnsi="Cambria Math" w:eastAsia="Cambria Math"/>
                                      <w:i/>
                                      <w:sz w:val="18"/>
                                      <w:szCs w:val="18"/>
                                    </w:rPr>
                                  </w:del>
                                </m:ctrlPr>
                              </m:e>
                              <m:sub>
                                <w:del w:id="4229" w:author="ZTE" w:date="2025-03-25T14:01:00Z">
                                  <m:r>
                                    <m:rPr/>
                                    <w:rPr>
                                      <w:rFonts w:ascii="Cambria Math" w:hAnsi="Cambria Math" w:eastAsia="Cambria Math"/>
                                      <w:sz w:val="18"/>
                                      <w:szCs w:val="18"/>
                                    </w:rPr>
                                    <m:t>2</m:t>
                                  </m:r>
                                </w:del>
                                <m:ctrlPr>
                                  <w:del w:id="4230" w:author="ZTE" w:date="2025-03-25T14:01:00Z">
                                    <w:rPr>
                                      <w:rFonts w:ascii="Cambria Math" w:hAnsi="Cambria Math" w:eastAsia="Cambria Math"/>
                                      <w:i/>
                                      <w:sz w:val="18"/>
                                      <w:szCs w:val="18"/>
                                    </w:rPr>
                                  </w:del>
                                </m:ctrlPr>
                              </m:sub>
                            </m:sSub>
                            <m:ctrlPr>
                              <w:del w:id="4231" w:author="ZTE" w:date="2025-03-25T14:01:00Z">
                                <w:rPr>
                                  <w:rFonts w:ascii="Cambria Math" w:hAnsi="Cambria Math" w:eastAsia="Cambria Math"/>
                                  <w:i/>
                                  <w:sz w:val="18"/>
                                  <w:szCs w:val="18"/>
                                </w:rPr>
                              </w:del>
                            </m:ctrlPr>
                          </m:fName>
                          <m:e>
                            <m:sSub>
                              <m:sSubPr>
                                <m:ctrlPr>
                                  <w:del w:id="4232" w:author="ZTE" w:date="2025-03-25T14:01:00Z">
                                    <w:rPr>
                                      <w:rFonts w:ascii="Cambria Math" w:hAnsi="Cambria Math" w:eastAsia="Cambria Math"/>
                                      <w:i/>
                                      <w:sz w:val="18"/>
                                      <w:szCs w:val="18"/>
                                    </w:rPr>
                                  </w:del>
                                </m:ctrlPr>
                              </m:sSubPr>
                              <m:e>
                                <w:del w:id="4233" w:author="ZTE" w:date="2025-03-25T14:01:00Z">
                                  <m:r>
                                    <m:rPr/>
                                    <w:rPr>
                                      <w:rFonts w:ascii="Cambria Math" w:hAnsi="Cambria Math" w:eastAsia="Cambria Math"/>
                                      <w:sz w:val="18"/>
                                      <w:szCs w:val="18"/>
                                    </w:rPr>
                                    <m:t>N</m:t>
                                  </m:r>
                                </w:del>
                                <m:ctrlPr>
                                  <w:del w:id="4234" w:author="ZTE" w:date="2025-03-25T14:01:00Z">
                                    <w:rPr>
                                      <w:rFonts w:ascii="Cambria Math" w:hAnsi="Cambria Math" w:eastAsia="Cambria Math"/>
                                      <w:i/>
                                      <w:sz w:val="18"/>
                                      <w:szCs w:val="18"/>
                                    </w:rPr>
                                  </w:del>
                                </m:ctrlPr>
                              </m:e>
                              <m:sub>
                                <w:del w:id="4235" w:author="ZTE" w:date="2025-03-25T14:01:00Z">
                                  <m:r>
                                    <m:rPr/>
                                    <w:rPr>
                                      <w:rFonts w:ascii="Cambria Math" w:hAnsi="Cambria Math" w:eastAsia="Cambria Math"/>
                                      <w:sz w:val="18"/>
                                      <w:szCs w:val="18"/>
                                    </w:rPr>
                                    <m:t>2</m:t>
                                  </m:r>
                                </w:del>
                                <m:ctrlPr>
                                  <w:del w:id="4236" w:author="ZTE" w:date="2025-03-25T14:01:00Z">
                                    <w:rPr>
                                      <w:rFonts w:ascii="Cambria Math" w:hAnsi="Cambria Math" w:eastAsia="Cambria Math"/>
                                      <w:i/>
                                      <w:sz w:val="18"/>
                                      <w:szCs w:val="18"/>
                                    </w:rPr>
                                  </w:del>
                                </m:ctrlPr>
                              </m:sub>
                            </m:sSub>
                            <m:sSub>
                              <m:sSubPr>
                                <m:ctrlPr>
                                  <w:del w:id="4237" w:author="ZTE" w:date="2025-03-25T14:01:00Z">
                                    <w:rPr>
                                      <w:rFonts w:ascii="Cambria Math" w:hAnsi="Cambria Math" w:eastAsia="Cambria Math"/>
                                      <w:i/>
                                      <w:sz w:val="18"/>
                                      <w:szCs w:val="18"/>
                                    </w:rPr>
                                  </w:del>
                                </m:ctrlPr>
                              </m:sSubPr>
                              <m:e>
                                <w:del w:id="4238" w:author="ZTE" w:date="2025-03-25T14:01:00Z">
                                  <m:r>
                                    <m:rPr/>
                                    <w:rPr>
                                      <w:rFonts w:ascii="Cambria Math" w:hAnsi="Cambria Math" w:eastAsia="Cambria Math"/>
                                      <w:sz w:val="18"/>
                                      <w:szCs w:val="18"/>
                                    </w:rPr>
                                    <m:t>O</m:t>
                                  </m:r>
                                </w:del>
                                <m:ctrlPr>
                                  <w:del w:id="4239" w:author="ZTE" w:date="2025-03-25T14:01:00Z">
                                    <w:rPr>
                                      <w:rFonts w:ascii="Cambria Math" w:hAnsi="Cambria Math" w:eastAsia="Cambria Math"/>
                                      <w:i/>
                                      <w:sz w:val="18"/>
                                      <w:szCs w:val="18"/>
                                    </w:rPr>
                                  </w:del>
                                </m:ctrlPr>
                              </m:e>
                              <m:sub>
                                <w:del w:id="4240" w:author="ZTE" w:date="2025-03-25T14:01:00Z">
                                  <m:r>
                                    <m:rPr/>
                                    <w:rPr>
                                      <w:rFonts w:ascii="Cambria Math" w:hAnsi="Cambria Math" w:eastAsia="Cambria Math"/>
                                      <w:sz w:val="18"/>
                                      <w:szCs w:val="18"/>
                                    </w:rPr>
                                    <m:t>2</m:t>
                                  </m:r>
                                </w:del>
                                <m:ctrlPr>
                                  <w:del w:id="4241" w:author="ZTE" w:date="2025-03-25T14:01:00Z">
                                    <w:rPr>
                                      <w:rFonts w:ascii="Cambria Math" w:hAnsi="Cambria Math" w:eastAsia="Cambria Math"/>
                                      <w:i/>
                                      <w:sz w:val="18"/>
                                      <w:szCs w:val="18"/>
                                    </w:rPr>
                                  </w:del>
                                </m:ctrlPr>
                              </m:sub>
                            </m:sSub>
                            <m:ctrlPr>
                              <w:del w:id="4242" w:author="ZTE" w:date="2025-03-25T14:01:00Z">
                                <w:rPr>
                                  <w:rFonts w:ascii="Cambria Math" w:hAnsi="Cambria Math" w:eastAsia="Cambria Math"/>
                                  <w:i/>
                                  <w:sz w:val="18"/>
                                  <w:szCs w:val="18"/>
                                </w:rPr>
                              </w:del>
                            </m:ctrlPr>
                          </m:e>
                        </m:func>
                        <m:ctrlPr>
                          <w:del w:id="4243" w:author="ZTE" w:date="2025-03-25T14:01:00Z">
                            <w:rPr>
                              <w:rFonts w:ascii="Cambria Math" w:hAnsi="Cambria Math" w:eastAsia="Cambria Math"/>
                              <w:i/>
                              <w:sz w:val="18"/>
                              <w:szCs w:val="18"/>
                            </w:rPr>
                          </w:del>
                        </m:ctrlPr>
                      </m:e>
                    </m:d>
                  </m:oMath>
                  <w:del w:id="4244" w:author="ZTE" w:date="2025-03-25T14:01:00Z">
                    <w:r>
                      <w:rPr>
                        <w:rFonts w:ascii="Arial" w:hAnsi="Arial" w:eastAsia="等线"/>
                        <w:sz w:val="18"/>
                        <w:szCs w:val="18"/>
                      </w:rPr>
                      <w:delText>);</w:delText>
                    </w:r>
                  </w:del>
                </w:p>
                <w:p w14:paraId="6DF7B2AB">
                  <w:pPr>
                    <w:keepNext/>
                    <w:keepLines/>
                    <w:overflowPunct w:val="0"/>
                    <w:autoSpaceDE w:val="0"/>
                    <w:autoSpaceDN w:val="0"/>
                    <w:adjustRightInd w:val="0"/>
                    <w:spacing w:after="0"/>
                    <w:jc w:val="center"/>
                    <w:textAlignment w:val="baseline"/>
                    <w:rPr>
                      <w:rFonts w:ascii="Arial" w:hAnsi="Arial" w:eastAsia="等线"/>
                      <w:sz w:val="18"/>
                    </w:rPr>
                  </w:pPr>
                  <w:del w:id="4245" w:author="ZTE" w:date="2025-03-25T14:01:00Z">
                    <w:r>
                      <w:rPr>
                        <w:rFonts w:ascii="Arial" w:hAnsi="Arial" w:eastAsia="等线"/>
                        <w:sz w:val="18"/>
                        <w:szCs w:val="18"/>
                      </w:rPr>
                      <w:delText xml:space="preserve">If </w:delText>
                    </w:r>
                  </w:del>
                  <m:oMath>
                    <m:sSub>
                      <m:sSubPr>
                        <m:ctrlPr>
                          <w:del w:id="4246" w:author="ZTE" w:date="2025-03-25T14:01:00Z">
                            <w:rPr>
                              <w:rFonts w:ascii="Cambria Math" w:hAnsi="Cambria Math" w:eastAsia="Cambria Math" w:cs="Arial"/>
                              <w:i/>
                              <w:sz w:val="18"/>
                              <w:szCs w:val="18"/>
                            </w:rPr>
                          </w:del>
                        </m:ctrlPr>
                      </m:sSubPr>
                      <m:e>
                        <w:del w:id="4247" w:author="ZTE" w:date="2025-03-25T14:01:00Z">
                          <m:r>
                            <m:rPr/>
                            <w:rPr>
                              <w:rFonts w:ascii="Cambria Math" w:hAnsi="Cambria Math" w:eastAsia="Cambria Math" w:cs="Arial"/>
                              <w:sz w:val="18"/>
                            </w:rPr>
                            <m:t>i</m:t>
                          </m:r>
                        </w:del>
                        <m:ctrlPr>
                          <w:del w:id="4248" w:author="ZTE" w:date="2025-03-25T14:01:00Z">
                            <w:rPr>
                              <w:rFonts w:ascii="Cambria Math" w:hAnsi="Cambria Math" w:eastAsia="Cambria Math" w:cs="Arial"/>
                              <w:i/>
                              <w:sz w:val="18"/>
                              <w:szCs w:val="18"/>
                            </w:rPr>
                          </w:del>
                        </m:ctrlPr>
                      </m:e>
                      <m:sub>
                        <w:del w:id="4249" w:author="ZTE" w:date="2025-03-25T14:01:00Z">
                          <m:r>
                            <m:rPr/>
                            <w:rPr>
                              <w:rFonts w:ascii="Cambria Math" w:hAnsi="Cambria Math" w:eastAsia="Cambria Math" w:cs="Arial"/>
                              <w:sz w:val="18"/>
                            </w:rPr>
                            <m:t>1,3</m:t>
                          </m:r>
                        </w:del>
                        <m:ctrlPr>
                          <w:del w:id="4250" w:author="ZTE" w:date="2025-03-25T14:01:00Z">
                            <w:rPr>
                              <w:rFonts w:ascii="Cambria Math" w:hAnsi="Cambria Math" w:eastAsia="Cambria Math" w:cs="Arial"/>
                              <w:i/>
                              <w:sz w:val="18"/>
                              <w:szCs w:val="18"/>
                            </w:rPr>
                          </w:del>
                        </m:ctrlPr>
                      </m:sub>
                    </m:sSub>
                    <w:del w:id="4251" w:author="ZTE" w:date="2025-03-25T14:01:00Z">
                      <m:r>
                        <m:rPr/>
                        <w:rPr>
                          <w:rFonts w:ascii="Cambria Math" w:hAnsi="Cambria Math" w:eastAsia="Cambria Math" w:cs="Arial"/>
                          <w:sz w:val="18"/>
                        </w:rPr>
                        <m:t>=1</m:t>
                      </m:r>
                    </w:del>
                  </m:oMath>
                  <w:del w:id="4252" w:author="ZTE" w:date="2025-03-25T14:01:00Z">
                    <w:r>
                      <w:rPr>
                        <w:rFonts w:ascii="Arial" w:hAnsi="Arial" w:eastAsia="等线"/>
                        <w:sz w:val="18"/>
                      </w:rPr>
                      <w:delText>,</w:delText>
                    </w:r>
                  </w:del>
                  <w:del w:id="4253" w:author="ZTE" w:date="2025-03-25T14:01:00Z">
                    <w:r>
                      <w:rPr>
                        <w:rFonts w:ascii="Arial" w:hAnsi="Arial" w:eastAsia="等线"/>
                        <w:sz w:val="18"/>
                        <w:szCs w:val="18"/>
                      </w:rPr>
                      <w:delText xml:space="preserve"> (</w:delText>
                    </w:r>
                  </w:del>
                  <m:oMath>
                    <m:d>
                      <m:dPr>
                        <m:begChr m:val="⌈"/>
                        <m:endChr m:val="⌉"/>
                        <m:ctrlPr>
                          <w:del w:id="4254" w:author="ZTE" w:date="2025-03-25T14:01:00Z">
                            <w:rPr>
                              <w:rFonts w:ascii="Cambria Math" w:hAnsi="Cambria Math" w:eastAsia="等线"/>
                              <w:i/>
                              <w:sz w:val="18"/>
                              <w:szCs w:val="18"/>
                            </w:rPr>
                          </w:del>
                        </m:ctrlPr>
                      </m:dPr>
                      <m:e>
                        <m:func>
                          <m:funcPr>
                            <m:ctrlPr>
                              <w:del w:id="4255" w:author="ZTE" w:date="2025-03-25T14:01:00Z">
                                <w:rPr>
                                  <w:rFonts w:ascii="Cambria Math" w:hAnsi="Cambria Math" w:eastAsia="Cambria Math"/>
                                  <w:i/>
                                  <w:sz w:val="18"/>
                                  <w:szCs w:val="18"/>
                                </w:rPr>
                              </w:del>
                            </m:ctrlPr>
                          </m:funcPr>
                          <m:fName>
                            <m:sSub>
                              <m:sSubPr>
                                <m:ctrlPr>
                                  <w:del w:id="4256" w:author="ZTE" w:date="2025-03-25T14:01:00Z">
                                    <w:rPr>
                                      <w:rFonts w:ascii="Cambria Math" w:hAnsi="Cambria Math" w:eastAsia="Cambria Math"/>
                                      <w:i/>
                                      <w:sz w:val="18"/>
                                      <w:szCs w:val="18"/>
                                    </w:rPr>
                                  </w:del>
                                </m:ctrlPr>
                              </m:sSubPr>
                              <m:e>
                                <w:del w:id="4257" w:author="ZTE" w:date="2025-03-25T14:01:00Z">
                                  <m:r>
                                    <m:rPr>
                                      <m:sty m:val="p"/>
                                    </m:rPr>
                                    <w:rPr>
                                      <w:rFonts w:ascii="Cambria Math" w:hAnsi="Cambria Math" w:eastAsia="Cambria Math"/>
                                      <w:sz w:val="18"/>
                                      <w:szCs w:val="18"/>
                                    </w:rPr>
                                    <m:t>log</m:t>
                                  </m:r>
                                </w:del>
                                <m:ctrlPr>
                                  <w:del w:id="4258" w:author="ZTE" w:date="2025-03-25T14:01:00Z">
                                    <w:rPr>
                                      <w:rFonts w:ascii="Cambria Math" w:hAnsi="Cambria Math" w:eastAsia="Cambria Math"/>
                                      <w:i/>
                                      <w:sz w:val="18"/>
                                      <w:szCs w:val="18"/>
                                    </w:rPr>
                                  </w:del>
                                </m:ctrlPr>
                              </m:e>
                              <m:sub>
                                <w:del w:id="4259" w:author="ZTE" w:date="2025-03-25T14:01:00Z">
                                  <m:r>
                                    <m:rPr/>
                                    <w:rPr>
                                      <w:rFonts w:ascii="Cambria Math" w:hAnsi="Cambria Math" w:eastAsia="Cambria Math"/>
                                      <w:sz w:val="18"/>
                                      <w:szCs w:val="18"/>
                                    </w:rPr>
                                    <m:t>2</m:t>
                                  </m:r>
                                </w:del>
                                <m:ctrlPr>
                                  <w:del w:id="4260" w:author="ZTE" w:date="2025-03-25T14:01:00Z">
                                    <w:rPr>
                                      <w:rFonts w:ascii="Cambria Math" w:hAnsi="Cambria Math" w:eastAsia="Cambria Math"/>
                                      <w:i/>
                                      <w:sz w:val="18"/>
                                      <w:szCs w:val="18"/>
                                    </w:rPr>
                                  </w:del>
                                </m:ctrlPr>
                              </m:sub>
                            </m:sSub>
                            <m:ctrlPr>
                              <w:del w:id="4261" w:author="ZTE" w:date="2025-03-25T14:01:00Z">
                                <w:rPr>
                                  <w:rFonts w:ascii="Cambria Math" w:hAnsi="Cambria Math" w:eastAsia="Cambria Math"/>
                                  <w:i/>
                                  <w:sz w:val="18"/>
                                  <w:szCs w:val="18"/>
                                </w:rPr>
                              </w:del>
                            </m:ctrlPr>
                          </m:fName>
                          <m:e>
                            <m:sSub>
                              <m:sSubPr>
                                <m:ctrlPr>
                                  <w:del w:id="4262" w:author="ZTE" w:date="2025-03-25T14:01:00Z">
                                    <w:rPr>
                                      <w:rFonts w:ascii="Cambria Math" w:hAnsi="Cambria Math" w:eastAsia="Cambria Math"/>
                                      <w:i/>
                                      <w:sz w:val="18"/>
                                      <w:szCs w:val="18"/>
                                    </w:rPr>
                                  </w:del>
                                </m:ctrlPr>
                              </m:sSubPr>
                              <m:e>
                                <w:del w:id="4263" w:author="ZTE" w:date="2025-03-25T14:01:00Z">
                                  <m:r>
                                    <m:rPr/>
                                    <w:rPr>
                                      <w:rFonts w:ascii="Cambria Math" w:hAnsi="Cambria Math" w:eastAsia="Cambria Math"/>
                                      <w:sz w:val="18"/>
                                      <w:szCs w:val="18"/>
                                    </w:rPr>
                                    <m:t>N</m:t>
                                  </m:r>
                                </w:del>
                                <m:ctrlPr>
                                  <w:del w:id="4264" w:author="ZTE" w:date="2025-03-25T14:01:00Z">
                                    <w:rPr>
                                      <w:rFonts w:ascii="Cambria Math" w:hAnsi="Cambria Math" w:eastAsia="Cambria Math"/>
                                      <w:i/>
                                      <w:sz w:val="18"/>
                                      <w:szCs w:val="18"/>
                                    </w:rPr>
                                  </w:del>
                                </m:ctrlPr>
                              </m:e>
                              <m:sub>
                                <w:del w:id="4265" w:author="ZTE" w:date="2025-03-25T14:01:00Z">
                                  <m:r>
                                    <m:rPr/>
                                    <w:rPr>
                                      <w:rFonts w:ascii="Cambria Math" w:hAnsi="Cambria Math" w:eastAsia="Cambria Math"/>
                                      <w:sz w:val="18"/>
                                      <w:szCs w:val="18"/>
                                    </w:rPr>
                                    <m:t>1</m:t>
                                  </m:r>
                                </w:del>
                                <m:ctrlPr>
                                  <w:del w:id="4266" w:author="ZTE" w:date="2025-03-25T14:01:00Z">
                                    <w:rPr>
                                      <w:rFonts w:ascii="Cambria Math" w:hAnsi="Cambria Math" w:eastAsia="Cambria Math"/>
                                      <w:i/>
                                      <w:sz w:val="18"/>
                                      <w:szCs w:val="18"/>
                                    </w:rPr>
                                  </w:del>
                                </m:ctrlPr>
                              </m:sub>
                            </m:sSub>
                            <m:sSub>
                              <m:sSubPr>
                                <m:ctrlPr>
                                  <w:del w:id="4267" w:author="ZTE" w:date="2025-03-25T14:01:00Z">
                                    <w:rPr>
                                      <w:rFonts w:ascii="Cambria Math" w:hAnsi="Cambria Math" w:eastAsia="Cambria Math"/>
                                      <w:i/>
                                      <w:sz w:val="18"/>
                                      <w:szCs w:val="18"/>
                                    </w:rPr>
                                  </w:del>
                                </m:ctrlPr>
                              </m:sSubPr>
                              <m:e>
                                <w:del w:id="4268" w:author="ZTE" w:date="2025-03-25T14:01:00Z">
                                  <m:r>
                                    <m:rPr/>
                                    <w:rPr>
                                      <w:rFonts w:ascii="Cambria Math" w:hAnsi="Cambria Math" w:eastAsia="Cambria Math"/>
                                      <w:sz w:val="18"/>
                                      <w:szCs w:val="18"/>
                                    </w:rPr>
                                    <m:t>O</m:t>
                                  </m:r>
                                </w:del>
                                <m:ctrlPr>
                                  <w:del w:id="4269" w:author="ZTE" w:date="2025-03-25T14:01:00Z">
                                    <w:rPr>
                                      <w:rFonts w:ascii="Cambria Math" w:hAnsi="Cambria Math" w:eastAsia="Cambria Math"/>
                                      <w:i/>
                                      <w:sz w:val="18"/>
                                      <w:szCs w:val="18"/>
                                    </w:rPr>
                                  </w:del>
                                </m:ctrlPr>
                              </m:e>
                              <m:sub>
                                <w:del w:id="4270" w:author="ZTE" w:date="2025-03-25T14:01:00Z">
                                  <m:r>
                                    <m:rPr/>
                                    <w:rPr>
                                      <w:rFonts w:ascii="Cambria Math" w:hAnsi="Cambria Math" w:eastAsia="Cambria Math"/>
                                      <w:sz w:val="18"/>
                                      <w:szCs w:val="18"/>
                                    </w:rPr>
                                    <m:t>1</m:t>
                                  </m:r>
                                </w:del>
                                <m:ctrlPr>
                                  <w:del w:id="4271" w:author="ZTE" w:date="2025-03-25T14:01:00Z">
                                    <w:rPr>
                                      <w:rFonts w:ascii="Cambria Math" w:hAnsi="Cambria Math" w:eastAsia="Cambria Math"/>
                                      <w:i/>
                                      <w:sz w:val="18"/>
                                      <w:szCs w:val="18"/>
                                    </w:rPr>
                                  </w:del>
                                </m:ctrlPr>
                              </m:sub>
                            </m:sSub>
                            <m:ctrlPr>
                              <w:del w:id="4272" w:author="ZTE" w:date="2025-03-25T14:01:00Z">
                                <w:rPr>
                                  <w:rFonts w:ascii="Cambria Math" w:hAnsi="Cambria Math" w:eastAsia="Cambria Math"/>
                                  <w:i/>
                                  <w:sz w:val="18"/>
                                  <w:szCs w:val="18"/>
                                </w:rPr>
                              </w:del>
                            </m:ctrlPr>
                          </m:e>
                        </m:func>
                        <m:ctrlPr>
                          <w:del w:id="4273" w:author="ZTE" w:date="2025-03-25T14:01:00Z">
                            <w:rPr>
                              <w:rFonts w:ascii="Cambria Math" w:hAnsi="Cambria Math" w:eastAsia="等线"/>
                              <w:i/>
                              <w:sz w:val="18"/>
                              <w:szCs w:val="18"/>
                            </w:rPr>
                          </w:del>
                        </m:ctrlPr>
                      </m:e>
                    </m:d>
                  </m:oMath>
                  <w:del w:id="4274" w:author="ZTE" w:date="2025-03-25T14:01:00Z">
                    <w:r>
                      <w:rPr>
                        <w:rFonts w:ascii="Arial" w:hAnsi="Arial" w:eastAsia="等线"/>
                        <w:sz w:val="18"/>
                        <w:szCs w:val="18"/>
                      </w:rPr>
                      <w:delText xml:space="preserve">, </w:delText>
                    </w:r>
                  </w:del>
                  <m:oMath>
                    <m:d>
                      <m:dPr>
                        <m:begChr m:val="⌈"/>
                        <m:endChr m:val="⌉"/>
                        <m:ctrlPr>
                          <w:del w:id="4275" w:author="ZTE" w:date="2025-03-25T14:01:00Z">
                            <w:rPr>
                              <w:rFonts w:ascii="Cambria Math" w:hAnsi="Cambria Math" w:eastAsia="Cambria Math"/>
                              <w:i/>
                              <w:sz w:val="18"/>
                              <w:szCs w:val="18"/>
                            </w:rPr>
                          </w:del>
                        </m:ctrlPr>
                      </m:dPr>
                      <m:e>
                        <m:func>
                          <m:funcPr>
                            <m:ctrlPr>
                              <w:del w:id="4276" w:author="ZTE" w:date="2025-03-25T14:01:00Z">
                                <w:rPr>
                                  <w:rFonts w:ascii="Cambria Math" w:hAnsi="Cambria Math" w:eastAsia="Cambria Math"/>
                                  <w:i/>
                                  <w:sz w:val="18"/>
                                  <w:szCs w:val="18"/>
                                </w:rPr>
                              </w:del>
                            </m:ctrlPr>
                          </m:funcPr>
                          <m:fName>
                            <m:sSub>
                              <m:sSubPr>
                                <m:ctrlPr>
                                  <w:del w:id="4277" w:author="ZTE" w:date="2025-03-25T14:01:00Z">
                                    <w:rPr>
                                      <w:rFonts w:ascii="Cambria Math" w:hAnsi="Cambria Math" w:eastAsia="Cambria Math"/>
                                      <w:i/>
                                      <w:sz w:val="18"/>
                                      <w:szCs w:val="18"/>
                                    </w:rPr>
                                  </w:del>
                                </m:ctrlPr>
                              </m:sSubPr>
                              <m:e>
                                <w:del w:id="4278" w:author="ZTE" w:date="2025-03-25T14:01:00Z">
                                  <m:r>
                                    <m:rPr>
                                      <m:sty m:val="p"/>
                                    </m:rPr>
                                    <w:rPr>
                                      <w:rFonts w:ascii="Cambria Math" w:hAnsi="Cambria Math" w:eastAsia="Cambria Math"/>
                                      <w:sz w:val="18"/>
                                      <w:szCs w:val="18"/>
                                    </w:rPr>
                                    <m:t>log</m:t>
                                  </m:r>
                                </w:del>
                                <m:ctrlPr>
                                  <w:del w:id="4279" w:author="ZTE" w:date="2025-03-25T14:01:00Z">
                                    <w:rPr>
                                      <w:rFonts w:ascii="Cambria Math" w:hAnsi="Cambria Math" w:eastAsia="Cambria Math"/>
                                      <w:i/>
                                      <w:sz w:val="18"/>
                                      <w:szCs w:val="18"/>
                                    </w:rPr>
                                  </w:del>
                                </m:ctrlPr>
                              </m:e>
                              <m:sub>
                                <w:del w:id="4280" w:author="ZTE" w:date="2025-03-25T14:01:00Z">
                                  <m:r>
                                    <m:rPr/>
                                    <w:rPr>
                                      <w:rFonts w:ascii="Cambria Math" w:hAnsi="Cambria Math" w:eastAsia="Cambria Math"/>
                                      <w:sz w:val="18"/>
                                      <w:szCs w:val="18"/>
                                    </w:rPr>
                                    <m:t>2</m:t>
                                  </m:r>
                                </w:del>
                                <m:ctrlPr>
                                  <w:del w:id="4281" w:author="ZTE" w:date="2025-03-25T14:01:00Z">
                                    <w:rPr>
                                      <w:rFonts w:ascii="Cambria Math" w:hAnsi="Cambria Math" w:eastAsia="Cambria Math"/>
                                      <w:i/>
                                      <w:sz w:val="18"/>
                                      <w:szCs w:val="18"/>
                                    </w:rPr>
                                  </w:del>
                                </m:ctrlPr>
                              </m:sub>
                            </m:sSub>
                            <m:ctrlPr>
                              <w:del w:id="4282" w:author="ZTE" w:date="2025-03-25T14:01:00Z">
                                <w:rPr>
                                  <w:rFonts w:ascii="Cambria Math" w:hAnsi="Cambria Math" w:eastAsia="Cambria Math"/>
                                  <w:i/>
                                  <w:sz w:val="18"/>
                                  <w:szCs w:val="18"/>
                                </w:rPr>
                              </w:del>
                            </m:ctrlPr>
                          </m:fName>
                          <m:e>
                            <m:sSub>
                              <m:sSubPr>
                                <m:ctrlPr>
                                  <w:del w:id="4283" w:author="ZTE" w:date="2025-03-25T14:01:00Z">
                                    <w:rPr>
                                      <w:rFonts w:ascii="Cambria Math" w:hAnsi="Cambria Math" w:eastAsia="Cambria Math"/>
                                      <w:i/>
                                      <w:sz w:val="18"/>
                                      <w:szCs w:val="18"/>
                                    </w:rPr>
                                  </w:del>
                                </m:ctrlPr>
                              </m:sSubPr>
                              <m:e>
                                <w:del w:id="4284" w:author="ZTE" w:date="2025-03-25T14:01:00Z">
                                  <m:r>
                                    <m:rPr/>
                                    <w:rPr>
                                      <w:rFonts w:ascii="Cambria Math" w:hAnsi="Cambria Math" w:eastAsia="Cambria Math"/>
                                      <w:sz w:val="18"/>
                                      <w:szCs w:val="18"/>
                                    </w:rPr>
                                    <m:t>N</m:t>
                                  </m:r>
                                </w:del>
                                <m:ctrlPr>
                                  <w:del w:id="4285" w:author="ZTE" w:date="2025-03-25T14:01:00Z">
                                    <w:rPr>
                                      <w:rFonts w:ascii="Cambria Math" w:hAnsi="Cambria Math" w:eastAsia="Cambria Math"/>
                                      <w:i/>
                                      <w:sz w:val="18"/>
                                      <w:szCs w:val="18"/>
                                    </w:rPr>
                                  </w:del>
                                </m:ctrlPr>
                              </m:e>
                              <m:sub>
                                <w:del w:id="4286" w:author="ZTE" w:date="2025-03-25T14:01:00Z">
                                  <m:r>
                                    <m:rPr/>
                                    <w:rPr>
                                      <w:rFonts w:ascii="Cambria Math" w:hAnsi="Cambria Math" w:eastAsia="Cambria Math"/>
                                      <w:sz w:val="18"/>
                                      <w:szCs w:val="18"/>
                                    </w:rPr>
                                    <m:t>2</m:t>
                                  </m:r>
                                </w:del>
                                <m:ctrlPr>
                                  <w:del w:id="4287" w:author="ZTE" w:date="2025-03-25T14:01:00Z">
                                    <w:rPr>
                                      <w:rFonts w:ascii="Cambria Math" w:hAnsi="Cambria Math" w:eastAsia="Cambria Math"/>
                                      <w:i/>
                                      <w:sz w:val="18"/>
                                      <w:szCs w:val="18"/>
                                    </w:rPr>
                                  </w:del>
                                </m:ctrlPr>
                              </m:sub>
                            </m:sSub>
                            <m:ctrlPr>
                              <w:del w:id="4288" w:author="ZTE" w:date="2025-03-25T14:01:00Z">
                                <w:rPr>
                                  <w:rFonts w:ascii="Cambria Math" w:hAnsi="Cambria Math" w:eastAsia="Cambria Math"/>
                                  <w:i/>
                                  <w:sz w:val="18"/>
                                  <w:szCs w:val="18"/>
                                </w:rPr>
                              </w:del>
                            </m:ctrlPr>
                          </m:e>
                        </m:func>
                        <m:ctrlPr>
                          <w:del w:id="4289" w:author="ZTE" w:date="2025-03-25T14:01:00Z">
                            <w:rPr>
                              <w:rFonts w:ascii="Cambria Math" w:hAnsi="Cambria Math" w:eastAsia="Cambria Math"/>
                              <w:i/>
                              <w:sz w:val="18"/>
                              <w:szCs w:val="18"/>
                            </w:rPr>
                          </w:del>
                        </m:ctrlPr>
                      </m:e>
                    </m:d>
                  </m:oMath>
                  <w:del w:id="4290" w:author="ZTE" w:date="2025-03-25T14:01:00Z">
                    <w:r>
                      <w:rPr>
                        <w:rFonts w:ascii="Arial" w:hAnsi="Arial" w:eastAsia="等线"/>
                        <w:sz w:val="18"/>
                        <w:szCs w:val="18"/>
                      </w:rPr>
                      <w:delText>).</w:delText>
                    </w:r>
                  </w:del>
                </w:p>
              </w:tc>
              <w:tc>
                <w:tcPr>
                  <w:tcW w:w="1560" w:type="dxa"/>
                  <w:tcBorders>
                    <w:top w:val="single" w:color="auto" w:sz="4" w:space="0"/>
                    <w:left w:val="single" w:color="auto" w:sz="4" w:space="0"/>
                    <w:bottom w:val="single" w:color="auto" w:sz="4" w:space="0"/>
                    <w:right w:val="single" w:color="auto" w:sz="4" w:space="0"/>
                  </w:tcBorders>
                  <w:vAlign w:val="center"/>
                </w:tcPr>
                <w:p w14:paraId="528E2E4D">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szCs w:val="18"/>
                    </w:rPr>
                    <w:t>N/A</w:t>
                  </w:r>
                </w:p>
              </w:tc>
              <w:tc>
                <w:tcPr>
                  <w:tcW w:w="1260" w:type="dxa"/>
                  <w:tcBorders>
                    <w:top w:val="single" w:color="auto" w:sz="4" w:space="0"/>
                    <w:left w:val="single" w:color="auto" w:sz="4" w:space="0"/>
                    <w:bottom w:val="single" w:color="auto" w:sz="4" w:space="0"/>
                    <w:right w:val="single" w:color="auto" w:sz="4" w:space="0"/>
                  </w:tcBorders>
                  <w:vAlign w:val="center"/>
                </w:tcPr>
                <w:p w14:paraId="33931445">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1</w:t>
                  </w:r>
                </w:p>
              </w:tc>
            </w:tr>
            <w:tr w14:paraId="3A36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3" w:type="dxa"/>
                  <w:tcBorders>
                    <w:top w:val="single" w:color="auto" w:sz="4" w:space="0"/>
                    <w:left w:val="single" w:color="auto" w:sz="4" w:space="0"/>
                    <w:bottom w:val="single" w:color="auto" w:sz="4" w:space="0"/>
                    <w:right w:val="single" w:color="auto" w:sz="4" w:space="0"/>
                  </w:tcBorders>
                  <w:vAlign w:val="center"/>
                </w:tcPr>
                <w:p w14:paraId="6037C547">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Rank=7 or 8</w:t>
                  </w:r>
                </w:p>
              </w:tc>
              <w:tc>
                <w:tcPr>
                  <w:tcW w:w="1134" w:type="dxa"/>
                  <w:tcBorders>
                    <w:top w:val="single" w:color="auto" w:sz="4" w:space="0"/>
                    <w:left w:val="single" w:color="auto" w:sz="4" w:space="0"/>
                    <w:bottom w:val="single" w:color="auto" w:sz="4" w:space="0"/>
                    <w:right w:val="single" w:color="auto" w:sz="4" w:space="0"/>
                  </w:tcBorders>
                  <w:vAlign w:val="center"/>
                </w:tcPr>
                <w:p w14:paraId="56980DA8">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w:t>
                  </w:r>
                  <m:oMath>
                    <m:d>
                      <m:dPr>
                        <m:begChr m:val="⌈"/>
                        <m:endChr m:val="⌉"/>
                        <m:ctrlPr>
                          <w:rPr>
                            <w:rFonts w:ascii="Cambria Math" w:hAnsi="Cambria Math" w:eastAsia="等线"/>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1</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等线"/>
                            <w:i/>
                            <w:sz w:val="18"/>
                            <w:szCs w:val="18"/>
                          </w:rPr>
                        </m:ctrlPr>
                      </m:e>
                    </m:d>
                  </m:oMath>
                  <w:r>
                    <w:rPr>
                      <w:rFonts w:ascii="Arial" w:hAnsi="Arial" w:eastAsia="等线"/>
                      <w:sz w:val="18"/>
                      <w:szCs w:val="18"/>
                    </w:rPr>
                    <w:t>,</w:t>
                  </w:r>
                  <m:oMath>
                    <m:r>
                      <m:rPr/>
                      <w:rPr>
                        <w:rFonts w:ascii="Cambria Math" w:hAnsi="Cambria Math" w:eastAsia="Cambria Math"/>
                        <w:sz w:val="18"/>
                        <w:szCs w:val="18"/>
                      </w:rPr>
                      <m:t xml:space="preserve"> </m:t>
                    </m:r>
                    <m:d>
                      <m:dPr>
                        <m:begChr m:val="⌈"/>
                        <m:endChr m:val="⌉"/>
                        <m:ctrlPr>
                          <w:rPr>
                            <w:rFonts w:ascii="Cambria Math" w:hAnsi="Cambria Math" w:eastAsia="Cambria Math"/>
                            <w:i/>
                            <w:sz w:val="18"/>
                            <w:szCs w:val="18"/>
                          </w:rPr>
                        </m:ctrlPr>
                      </m:dPr>
                      <m:e>
                        <m:func>
                          <m:funcPr>
                            <m:ctrlPr>
                              <w:rPr>
                                <w:rFonts w:ascii="Cambria Math" w:hAnsi="Cambria Math" w:eastAsia="Cambria Math"/>
                                <w:i/>
                                <w:sz w:val="18"/>
                                <w:szCs w:val="18"/>
                              </w:rPr>
                            </m:ctrlPr>
                          </m:funcPr>
                          <m:fName>
                            <m:sSub>
                              <m:sSubPr>
                                <m:ctrlPr>
                                  <w:rPr>
                                    <w:rFonts w:ascii="Cambria Math" w:hAnsi="Cambria Math" w:eastAsia="Cambria Math"/>
                                    <w:i/>
                                    <w:sz w:val="18"/>
                                    <w:szCs w:val="18"/>
                                  </w:rPr>
                                </m:ctrlPr>
                              </m:sSubPr>
                              <m:e>
                                <m:r>
                                  <m:rPr>
                                    <m:sty m:val="p"/>
                                  </m:rPr>
                                  <w:rPr>
                                    <w:rFonts w:ascii="Cambria Math" w:hAnsi="Cambria Math" w:eastAsia="Cambria Math"/>
                                    <w:sz w:val="18"/>
                                    <w:szCs w:val="18"/>
                                  </w:rPr>
                                  <m:t>log</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fName>
                          <m:e>
                            <m:sSub>
                              <m:sSubPr>
                                <m:ctrlPr>
                                  <w:rPr>
                                    <w:rFonts w:ascii="Cambria Math" w:hAnsi="Cambria Math" w:eastAsia="Cambria Math"/>
                                    <w:i/>
                                    <w:sz w:val="18"/>
                                    <w:szCs w:val="18"/>
                                  </w:rPr>
                                </m:ctrlPr>
                              </m:sSubPr>
                              <m:e>
                                <m:r>
                                  <m:rPr/>
                                  <w:rPr>
                                    <w:rFonts w:ascii="Cambria Math" w:hAnsi="Cambria Math" w:eastAsia="Cambria Math"/>
                                    <w:sz w:val="18"/>
                                    <w:szCs w:val="18"/>
                                  </w:rPr>
                                  <m:t>N</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sSub>
                              <m:sSubPr>
                                <m:ctrlPr>
                                  <w:rPr>
                                    <w:rFonts w:ascii="Cambria Math" w:hAnsi="Cambria Math" w:eastAsia="Cambria Math"/>
                                    <w:i/>
                                    <w:sz w:val="18"/>
                                    <w:szCs w:val="18"/>
                                  </w:rPr>
                                </m:ctrlPr>
                              </m:sSubPr>
                              <m:e>
                                <m:r>
                                  <m:rPr/>
                                  <w:rPr>
                                    <w:rFonts w:ascii="Cambria Math" w:hAnsi="Cambria Math" w:eastAsia="Cambria Math"/>
                                    <w:sz w:val="18"/>
                                    <w:szCs w:val="18"/>
                                  </w:rPr>
                                  <m:t>O</m:t>
                                </m:r>
                                <m:ctrlPr>
                                  <w:rPr>
                                    <w:rFonts w:ascii="Cambria Math" w:hAnsi="Cambria Math" w:eastAsia="Cambria Math"/>
                                    <w:i/>
                                    <w:sz w:val="18"/>
                                    <w:szCs w:val="18"/>
                                  </w:rPr>
                                </m:ctrlPr>
                              </m:e>
                              <m:sub>
                                <m:r>
                                  <m:rPr/>
                                  <w:rPr>
                                    <w:rFonts w:ascii="Cambria Math" w:hAnsi="Cambria Math" w:eastAsia="Cambria Math"/>
                                    <w:sz w:val="18"/>
                                    <w:szCs w:val="18"/>
                                  </w:rPr>
                                  <m:t>2</m:t>
                                </m:r>
                                <m:ctrlPr>
                                  <w:rPr>
                                    <w:rFonts w:ascii="Cambria Math" w:hAnsi="Cambria Math" w:eastAsia="Cambria Math"/>
                                    <w:i/>
                                    <w:sz w:val="18"/>
                                    <w:szCs w:val="18"/>
                                  </w:rPr>
                                </m:ctrlPr>
                              </m:sub>
                            </m:sSub>
                            <m:ctrlPr>
                              <w:rPr>
                                <w:rFonts w:ascii="Cambria Math" w:hAnsi="Cambria Math" w:eastAsia="Cambria Math"/>
                                <w:i/>
                                <w:sz w:val="18"/>
                                <w:szCs w:val="18"/>
                              </w:rPr>
                            </m:ctrlPr>
                          </m:e>
                        </m:func>
                        <m:ctrlPr>
                          <w:rPr>
                            <w:rFonts w:ascii="Cambria Math" w:hAnsi="Cambria Math" w:eastAsia="Cambria Math"/>
                            <w:i/>
                            <w:sz w:val="18"/>
                            <w:szCs w:val="18"/>
                          </w:rPr>
                        </m:ctrlPr>
                      </m:e>
                    </m:d>
                  </m:oMath>
                  <w:r>
                    <w:rPr>
                      <w:rFonts w:ascii="Arial" w:hAnsi="Arial" w:eastAsia="等线"/>
                      <w:sz w:val="18"/>
                      <w:szCs w:val="18"/>
                    </w:rPr>
                    <w:t>)</w:t>
                  </w:r>
                </w:p>
              </w:tc>
              <w:tc>
                <w:tcPr>
                  <w:tcW w:w="454" w:type="dxa"/>
                  <w:tcBorders>
                    <w:top w:val="single" w:color="auto" w:sz="4" w:space="0"/>
                    <w:left w:val="single" w:color="auto" w:sz="4" w:space="0"/>
                    <w:bottom w:val="single" w:color="auto" w:sz="4" w:space="0"/>
                    <w:right w:val="single" w:color="auto" w:sz="4" w:space="0"/>
                  </w:tcBorders>
                  <w:vAlign w:val="center"/>
                </w:tcPr>
                <w:p w14:paraId="2250D035">
                  <w:pPr>
                    <w:keepNext/>
                    <w:keepLines/>
                    <w:overflowPunct w:val="0"/>
                    <w:autoSpaceDE w:val="0"/>
                    <w:autoSpaceDN w:val="0"/>
                    <w:adjustRightInd w:val="0"/>
                    <w:spacing w:after="0"/>
                    <w:jc w:val="center"/>
                    <w:textAlignment w:val="baseline"/>
                    <w:rPr>
                      <w:rFonts w:ascii="Arial" w:hAnsi="Arial" w:eastAsia="等线"/>
                      <w:sz w:val="18"/>
                      <w:szCs w:val="18"/>
                    </w:rPr>
                  </w:pPr>
                  <w:r>
                    <w:rPr>
                      <w:rFonts w:ascii="Arial" w:hAnsi="Arial" w:eastAsia="等线"/>
                      <w:sz w:val="18"/>
                      <w:szCs w:val="18"/>
                    </w:rPr>
                    <w:t>1</w:t>
                  </w:r>
                </w:p>
              </w:tc>
              <w:tc>
                <w:tcPr>
                  <w:tcW w:w="1509" w:type="dxa"/>
                  <w:tcBorders>
                    <w:top w:val="single" w:color="auto" w:sz="4" w:space="0"/>
                    <w:left w:val="single" w:color="auto" w:sz="4" w:space="0"/>
                    <w:bottom w:val="single" w:color="auto" w:sz="4" w:space="0"/>
                    <w:right w:val="single" w:color="auto" w:sz="4" w:space="0"/>
                  </w:tcBorders>
                  <w:vAlign w:val="center"/>
                </w:tcPr>
                <w:p w14:paraId="1150437E">
                  <w:pPr>
                    <w:keepNext/>
                    <w:keepLines/>
                    <w:overflowPunct w:val="0"/>
                    <w:spacing w:after="0"/>
                    <w:jc w:val="center"/>
                    <w:textAlignment w:val="baseline"/>
                    <w:rPr>
                      <w:ins w:id="4291" w:author="ZTE" w:date="2025-03-28T17:17:00Z"/>
                      <w:rFonts w:ascii="Arial" w:hAnsi="Arial" w:eastAsia="等线"/>
                      <w:sz w:val="18"/>
                      <w:szCs w:val="18"/>
                    </w:rPr>
                  </w:pPr>
                  <w:ins w:id="4292" w:author="ZTE" w:date="2025-03-28T17:17:00Z">
                    <w:r>
                      <w:rPr>
                        <w:rFonts w:ascii="Arial" w:hAnsi="Arial" w:eastAsia="等线"/>
                        <w:sz w:val="18"/>
                        <w:szCs w:val="18"/>
                      </w:rPr>
                      <w:t xml:space="preserve">If </w:t>
                    </w:r>
                  </w:ins>
                  <m:oMath>
                    <m:sSub>
                      <m:sSubPr>
                        <m:ctrlPr>
                          <w:ins w:id="4293" w:author="ZTE" w:date="2025-03-28T17:17:00Z">
                            <w:rPr>
                              <w:rFonts w:ascii="Cambria Math" w:hAnsi="Cambria Math" w:eastAsia="Cambria Math" w:cs="Arial"/>
                              <w:i/>
                              <w:sz w:val="18"/>
                              <w:szCs w:val="18"/>
                            </w:rPr>
                          </w:ins>
                        </m:ctrlPr>
                      </m:sSubPr>
                      <m:e>
                        <w:ins w:id="4294" w:author="ZTE" w:date="2025-03-28T17:17:00Z">
                          <m:r>
                            <m:rPr/>
                            <w:rPr>
                              <w:rFonts w:ascii="Cambria Math" w:hAnsi="Cambria Math" w:eastAsia="Cambria Math" w:cs="Arial"/>
                              <w:sz w:val="18"/>
                            </w:rPr>
                            <m:t>i</m:t>
                          </m:r>
                        </w:ins>
                        <m:ctrlPr>
                          <w:ins w:id="4295" w:author="ZTE" w:date="2025-03-28T17:17:00Z">
                            <w:rPr>
                              <w:rFonts w:ascii="Cambria Math" w:hAnsi="Cambria Math" w:eastAsia="Cambria Math" w:cs="Arial"/>
                              <w:i/>
                              <w:sz w:val="18"/>
                              <w:szCs w:val="18"/>
                            </w:rPr>
                          </w:ins>
                        </m:ctrlPr>
                      </m:e>
                      <m:sub>
                        <w:ins w:id="4296" w:author="ZTE" w:date="2025-03-28T17:17:00Z">
                          <m:r>
                            <m:rPr/>
                            <w:rPr>
                              <w:rFonts w:ascii="Cambria Math" w:hAnsi="Cambria Math" w:eastAsia="Cambria Math" w:cs="Arial"/>
                              <w:sz w:val="18"/>
                            </w:rPr>
                            <m:t>1,3</m:t>
                          </m:r>
                        </w:ins>
                        <m:ctrlPr>
                          <w:ins w:id="4297" w:author="ZTE" w:date="2025-03-28T17:17:00Z">
                            <w:rPr>
                              <w:rFonts w:ascii="Cambria Math" w:hAnsi="Cambria Math" w:eastAsia="Cambria Math" w:cs="Arial"/>
                              <w:i/>
                              <w:sz w:val="18"/>
                              <w:szCs w:val="18"/>
                            </w:rPr>
                          </w:ins>
                        </m:ctrlPr>
                      </m:sub>
                    </m:sSub>
                    <w:ins w:id="4298" w:author="ZTE" w:date="2025-03-28T17:17:00Z">
                      <m:r>
                        <m:rPr/>
                        <w:rPr>
                          <w:rFonts w:ascii="Cambria Math" w:hAnsi="Cambria Math" w:eastAsia="Cambria Math" w:cs="Arial"/>
                          <w:sz w:val="18"/>
                        </w:rPr>
                        <m:t>=0</m:t>
                      </m:r>
                    </w:ins>
                  </m:oMath>
                  <w:ins w:id="4299" w:author="ZTE" w:date="2025-03-28T17:17:00Z">
                    <w:r>
                      <w:rPr>
                        <w:rFonts w:ascii="Arial" w:hAnsi="Arial" w:eastAsia="等线"/>
                        <w:sz w:val="18"/>
                      </w:rPr>
                      <w:t>,</w:t>
                    </w:r>
                  </w:ins>
                  <w:ins w:id="4300" w:author="ZTE" w:date="2025-03-28T17:17:00Z">
                    <w:r>
                      <w:rPr>
                        <w:rFonts w:ascii="Arial" w:hAnsi="Arial" w:eastAsia="等线"/>
                        <w:sz w:val="18"/>
                        <w:szCs w:val="18"/>
                      </w:rPr>
                      <w:t xml:space="preserve"> (</w:t>
                    </w:r>
                  </w:ins>
                  <m:oMath>
                    <m:d>
                      <m:dPr>
                        <m:begChr m:val="⌈"/>
                        <m:endChr m:val="⌉"/>
                        <m:ctrlPr>
                          <w:ins w:id="4301" w:author="ZTE" w:date="2025-03-28T17:17:00Z">
                            <w:rPr>
                              <w:rFonts w:ascii="Cambria Math" w:hAnsi="Cambria Math" w:eastAsia="Cambria Math"/>
                              <w:i/>
                              <w:sz w:val="18"/>
                              <w:szCs w:val="18"/>
                            </w:rPr>
                          </w:ins>
                        </m:ctrlPr>
                      </m:dPr>
                      <m:e>
                        <m:func>
                          <m:funcPr>
                            <m:ctrlPr>
                              <w:ins w:id="4302" w:author="ZTE" w:date="2025-03-28T17:17:00Z">
                                <w:rPr>
                                  <w:rFonts w:ascii="Cambria Math" w:hAnsi="Cambria Math" w:eastAsia="Cambria Math"/>
                                  <w:i/>
                                  <w:sz w:val="18"/>
                                  <w:szCs w:val="18"/>
                                </w:rPr>
                              </w:ins>
                            </m:ctrlPr>
                          </m:funcPr>
                          <m:fName>
                            <m:sSub>
                              <m:sSubPr>
                                <m:ctrlPr>
                                  <w:ins w:id="4303" w:author="ZTE" w:date="2025-03-28T17:17:00Z">
                                    <w:rPr>
                                      <w:rFonts w:ascii="Cambria Math" w:hAnsi="Cambria Math" w:eastAsia="Cambria Math"/>
                                      <w:i/>
                                      <w:sz w:val="18"/>
                                      <w:szCs w:val="18"/>
                                    </w:rPr>
                                  </w:ins>
                                </m:ctrlPr>
                              </m:sSubPr>
                              <m:e>
                                <w:ins w:id="4304" w:author="ZTE" w:date="2025-03-28T17:17:00Z">
                                  <m:r>
                                    <m:rPr>
                                      <m:sty m:val="p"/>
                                    </m:rPr>
                                    <w:rPr>
                                      <w:rFonts w:ascii="Cambria Math" w:hAnsi="Cambria Math" w:eastAsia="Cambria Math"/>
                                      <w:sz w:val="18"/>
                                      <w:szCs w:val="18"/>
                                    </w:rPr>
                                    <m:t>log</m:t>
                                  </m:r>
                                </w:ins>
                                <m:ctrlPr>
                                  <w:ins w:id="4305" w:author="ZTE" w:date="2025-03-28T17:17:00Z">
                                    <w:rPr>
                                      <w:rFonts w:ascii="Cambria Math" w:hAnsi="Cambria Math" w:eastAsia="Cambria Math"/>
                                      <w:i/>
                                      <w:sz w:val="18"/>
                                      <w:szCs w:val="18"/>
                                    </w:rPr>
                                  </w:ins>
                                </m:ctrlPr>
                              </m:e>
                              <m:sub>
                                <w:ins w:id="4306" w:author="ZTE" w:date="2025-03-28T17:17:00Z">
                                  <m:r>
                                    <m:rPr/>
                                    <w:rPr>
                                      <w:rFonts w:ascii="Cambria Math" w:hAnsi="Cambria Math" w:eastAsia="Cambria Math"/>
                                      <w:sz w:val="18"/>
                                      <w:szCs w:val="18"/>
                                    </w:rPr>
                                    <m:t>2</m:t>
                                  </m:r>
                                </w:ins>
                                <m:ctrlPr>
                                  <w:ins w:id="4307" w:author="ZTE" w:date="2025-03-28T17:17:00Z">
                                    <w:rPr>
                                      <w:rFonts w:ascii="Cambria Math" w:hAnsi="Cambria Math" w:eastAsia="Cambria Math"/>
                                      <w:i/>
                                      <w:sz w:val="18"/>
                                      <w:szCs w:val="18"/>
                                    </w:rPr>
                                  </w:ins>
                                </m:ctrlPr>
                              </m:sub>
                            </m:sSub>
                            <m:ctrlPr>
                              <w:ins w:id="4308" w:author="ZTE" w:date="2025-03-28T17:17:00Z">
                                <w:rPr>
                                  <w:rFonts w:ascii="Cambria Math" w:hAnsi="Cambria Math" w:eastAsia="Cambria Math"/>
                                  <w:i/>
                                  <w:sz w:val="18"/>
                                  <w:szCs w:val="18"/>
                                </w:rPr>
                              </w:ins>
                            </m:ctrlPr>
                          </m:fName>
                          <m:e>
                            <m:sSub>
                              <m:sSubPr>
                                <m:ctrlPr>
                                  <w:ins w:id="4309" w:author="ZTE" w:date="2025-03-28T17:17:00Z">
                                    <w:rPr>
                                      <w:rFonts w:ascii="Cambria Math" w:hAnsi="Cambria Math" w:eastAsia="Cambria Math"/>
                                      <w:i/>
                                      <w:sz w:val="18"/>
                                      <w:szCs w:val="18"/>
                                    </w:rPr>
                                  </w:ins>
                                </m:ctrlPr>
                              </m:sSubPr>
                              <m:e>
                                <w:ins w:id="4310" w:author="ZTE" w:date="2025-03-28T17:17:00Z">
                                  <m:r>
                                    <m:rPr/>
                                    <w:rPr>
                                      <w:rFonts w:ascii="Cambria Math" w:hAnsi="Cambria Math" w:eastAsia="Cambria Math"/>
                                      <w:sz w:val="18"/>
                                      <w:szCs w:val="18"/>
                                    </w:rPr>
                                    <m:t>O</m:t>
                                  </m:r>
                                </w:ins>
                                <m:ctrlPr>
                                  <w:ins w:id="4311" w:author="ZTE" w:date="2025-03-28T17:17:00Z">
                                    <w:rPr>
                                      <w:rFonts w:ascii="Cambria Math" w:hAnsi="Cambria Math" w:eastAsia="Cambria Math"/>
                                      <w:i/>
                                      <w:sz w:val="18"/>
                                      <w:szCs w:val="18"/>
                                    </w:rPr>
                                  </w:ins>
                                </m:ctrlPr>
                              </m:e>
                              <m:sub>
                                <w:ins w:id="4312" w:author="ZTE" w:date="2025-03-28T17:17:00Z">
                                  <m:r>
                                    <m:rPr/>
                                    <w:rPr>
                                      <w:rFonts w:ascii="Cambria Math" w:hAnsi="Cambria Math" w:eastAsia="Cambria Math"/>
                                      <w:sz w:val="18"/>
                                      <w:szCs w:val="18"/>
                                    </w:rPr>
                                    <m:t>2</m:t>
                                  </m:r>
                                </w:ins>
                                <m:ctrlPr>
                                  <w:ins w:id="4313" w:author="ZTE" w:date="2025-03-28T17:17:00Z">
                                    <w:rPr>
                                      <w:rFonts w:ascii="Cambria Math" w:hAnsi="Cambria Math" w:eastAsia="Cambria Math"/>
                                      <w:i/>
                                      <w:sz w:val="18"/>
                                      <w:szCs w:val="18"/>
                                    </w:rPr>
                                  </w:ins>
                                </m:ctrlPr>
                              </m:sub>
                            </m:sSub>
                            <m:ctrlPr>
                              <w:ins w:id="4314" w:author="ZTE" w:date="2025-03-28T17:17:00Z">
                                <w:rPr>
                                  <w:rFonts w:ascii="Cambria Math" w:hAnsi="Cambria Math" w:eastAsia="Cambria Math"/>
                                  <w:i/>
                                  <w:sz w:val="18"/>
                                  <w:szCs w:val="18"/>
                                </w:rPr>
                              </w:ins>
                            </m:ctrlPr>
                          </m:e>
                        </m:func>
                        <m:ctrlPr>
                          <w:ins w:id="4315" w:author="ZTE" w:date="2025-03-28T17:17:00Z">
                            <w:rPr>
                              <w:rFonts w:ascii="Cambria Math" w:hAnsi="Cambria Math" w:eastAsia="Cambria Math"/>
                              <w:i/>
                              <w:sz w:val="18"/>
                              <w:szCs w:val="18"/>
                            </w:rPr>
                          </w:ins>
                        </m:ctrlPr>
                      </m:e>
                    </m:d>
                  </m:oMath>
                  <w:ins w:id="4316" w:author="ZTE" w:date="2025-03-28T17:17:00Z">
                    <w:r>
                      <w:rPr>
                        <w:rFonts w:ascii="Arial" w:hAnsi="Arial" w:eastAsia="等线"/>
                        <w:sz w:val="18"/>
                        <w:szCs w:val="18"/>
                      </w:rPr>
                      <w:t xml:space="preserve">, </w:t>
                    </w:r>
                  </w:ins>
                  <m:oMath>
                    <m:d>
                      <m:dPr>
                        <m:begChr m:val="⌈"/>
                        <m:endChr m:val="⌉"/>
                        <m:ctrlPr>
                          <w:ins w:id="4317" w:author="ZTE" w:date="2025-03-28T17:17:00Z">
                            <w:rPr>
                              <w:rFonts w:ascii="Cambria Math" w:hAnsi="Cambria Math" w:eastAsia="等线"/>
                              <w:i/>
                              <w:sz w:val="18"/>
                              <w:szCs w:val="18"/>
                            </w:rPr>
                          </w:ins>
                        </m:ctrlPr>
                      </m:dPr>
                      <m:e>
                        <m:func>
                          <m:funcPr>
                            <m:ctrlPr>
                              <w:ins w:id="4318" w:author="ZTE" w:date="2025-03-28T17:17:00Z">
                                <w:rPr>
                                  <w:rFonts w:ascii="Cambria Math" w:hAnsi="Cambria Math" w:eastAsia="Cambria Math"/>
                                  <w:i/>
                                  <w:sz w:val="18"/>
                                  <w:szCs w:val="18"/>
                                </w:rPr>
                              </w:ins>
                            </m:ctrlPr>
                          </m:funcPr>
                          <m:fName>
                            <m:sSub>
                              <m:sSubPr>
                                <m:ctrlPr>
                                  <w:ins w:id="4319" w:author="ZTE" w:date="2025-03-28T17:17:00Z">
                                    <w:rPr>
                                      <w:rFonts w:ascii="Cambria Math" w:hAnsi="Cambria Math" w:eastAsia="Cambria Math"/>
                                      <w:i/>
                                      <w:sz w:val="18"/>
                                      <w:szCs w:val="18"/>
                                    </w:rPr>
                                  </w:ins>
                                </m:ctrlPr>
                              </m:sSubPr>
                              <m:e>
                                <w:ins w:id="4320" w:author="ZTE" w:date="2025-03-28T17:17:00Z">
                                  <m:r>
                                    <m:rPr>
                                      <m:sty m:val="p"/>
                                    </m:rPr>
                                    <w:rPr>
                                      <w:rFonts w:ascii="Cambria Math" w:hAnsi="Cambria Math" w:eastAsia="Cambria Math"/>
                                      <w:sz w:val="18"/>
                                      <w:szCs w:val="18"/>
                                    </w:rPr>
                                    <m:t>log</m:t>
                                  </m:r>
                                </w:ins>
                                <m:ctrlPr>
                                  <w:ins w:id="4321" w:author="ZTE" w:date="2025-03-28T17:17:00Z">
                                    <w:rPr>
                                      <w:rFonts w:ascii="Cambria Math" w:hAnsi="Cambria Math" w:eastAsia="Cambria Math"/>
                                      <w:i/>
                                      <w:sz w:val="18"/>
                                      <w:szCs w:val="18"/>
                                    </w:rPr>
                                  </w:ins>
                                </m:ctrlPr>
                              </m:e>
                              <m:sub>
                                <w:ins w:id="4322" w:author="ZTE" w:date="2025-03-28T17:17:00Z">
                                  <m:r>
                                    <m:rPr/>
                                    <w:rPr>
                                      <w:rFonts w:ascii="Cambria Math" w:hAnsi="Cambria Math" w:eastAsia="Cambria Math"/>
                                      <w:sz w:val="18"/>
                                      <w:szCs w:val="18"/>
                                    </w:rPr>
                                    <m:t>2</m:t>
                                  </m:r>
                                </w:ins>
                                <m:ctrlPr>
                                  <w:ins w:id="4323" w:author="ZTE" w:date="2025-03-28T17:17:00Z">
                                    <w:rPr>
                                      <w:rFonts w:ascii="Cambria Math" w:hAnsi="Cambria Math" w:eastAsia="Cambria Math"/>
                                      <w:i/>
                                      <w:sz w:val="18"/>
                                      <w:szCs w:val="18"/>
                                    </w:rPr>
                                  </w:ins>
                                </m:ctrlPr>
                              </m:sub>
                            </m:sSub>
                            <m:ctrlPr>
                              <w:ins w:id="4324" w:author="ZTE" w:date="2025-03-28T17:17:00Z">
                                <w:rPr>
                                  <w:rFonts w:ascii="Cambria Math" w:hAnsi="Cambria Math" w:eastAsia="Cambria Math"/>
                                  <w:i/>
                                  <w:sz w:val="18"/>
                                  <w:szCs w:val="18"/>
                                </w:rPr>
                              </w:ins>
                            </m:ctrlPr>
                          </m:fName>
                          <m:e>
                            <m:sSub>
                              <m:sSubPr>
                                <m:ctrlPr>
                                  <w:ins w:id="4325" w:author="ZTE" w:date="2025-03-28T17:17:00Z">
                                    <w:rPr>
                                      <w:rFonts w:ascii="Cambria Math" w:hAnsi="Cambria Math" w:eastAsia="Cambria Math"/>
                                      <w:i/>
                                      <w:sz w:val="18"/>
                                      <w:szCs w:val="18"/>
                                    </w:rPr>
                                  </w:ins>
                                </m:ctrlPr>
                              </m:sSubPr>
                              <m:e>
                                <w:ins w:id="4326" w:author="ZTE" w:date="2025-03-28T17:17:00Z">
                                  <m:r>
                                    <m:rPr/>
                                    <w:rPr>
                                      <w:rFonts w:ascii="Cambria Math" w:hAnsi="Cambria Math" w:eastAsia="Cambria Math"/>
                                      <w:sz w:val="18"/>
                                      <w:szCs w:val="18"/>
                                    </w:rPr>
                                    <m:t>N</m:t>
                                  </m:r>
                                </w:ins>
                                <m:ctrlPr>
                                  <w:ins w:id="4327" w:author="ZTE" w:date="2025-03-28T17:17:00Z">
                                    <w:rPr>
                                      <w:rFonts w:ascii="Cambria Math" w:hAnsi="Cambria Math" w:eastAsia="Cambria Math"/>
                                      <w:i/>
                                      <w:sz w:val="18"/>
                                      <w:szCs w:val="18"/>
                                    </w:rPr>
                                  </w:ins>
                                </m:ctrlPr>
                              </m:e>
                              <m:sub>
                                <w:ins w:id="4328" w:author="ZTE" w:date="2025-03-28T17:17:00Z">
                                  <m:r>
                                    <m:rPr/>
                                    <w:rPr>
                                      <w:rFonts w:ascii="Cambria Math" w:hAnsi="Cambria Math" w:eastAsia="Cambria Math"/>
                                      <w:sz w:val="18"/>
                                      <w:szCs w:val="18"/>
                                    </w:rPr>
                                    <m:t>1</m:t>
                                  </m:r>
                                </w:ins>
                                <m:ctrlPr>
                                  <w:ins w:id="4329" w:author="ZTE" w:date="2025-03-28T17:17:00Z">
                                    <w:rPr>
                                      <w:rFonts w:ascii="Cambria Math" w:hAnsi="Cambria Math" w:eastAsia="Cambria Math"/>
                                      <w:i/>
                                      <w:sz w:val="18"/>
                                      <w:szCs w:val="18"/>
                                    </w:rPr>
                                  </w:ins>
                                </m:ctrlPr>
                              </m:sub>
                            </m:sSub>
                            <m:ctrlPr>
                              <w:ins w:id="4330" w:author="ZTE" w:date="2025-03-28T17:17:00Z">
                                <w:rPr>
                                  <w:rFonts w:ascii="Cambria Math" w:hAnsi="Cambria Math" w:eastAsia="Cambria Math"/>
                                  <w:i/>
                                  <w:sz w:val="18"/>
                                  <w:szCs w:val="18"/>
                                </w:rPr>
                              </w:ins>
                            </m:ctrlPr>
                          </m:e>
                        </m:func>
                        <m:ctrlPr>
                          <w:ins w:id="4331" w:author="ZTE" w:date="2025-03-28T17:17:00Z">
                            <w:rPr>
                              <w:rFonts w:ascii="Cambria Math" w:hAnsi="Cambria Math" w:eastAsia="等线"/>
                              <w:i/>
                              <w:sz w:val="18"/>
                              <w:szCs w:val="18"/>
                            </w:rPr>
                          </w:ins>
                        </m:ctrlPr>
                      </m:e>
                    </m:d>
                  </m:oMath>
                  <w:ins w:id="4332" w:author="ZTE" w:date="2025-03-28T17:17:00Z">
                    <w:r>
                      <w:rPr>
                        <w:rFonts w:ascii="Arial" w:hAnsi="Arial" w:eastAsia="等线"/>
                        <w:sz w:val="18"/>
                        <w:szCs w:val="18"/>
                      </w:rPr>
                      <w:t xml:space="preserve">, </w:t>
                    </w:r>
                  </w:ins>
                  <m:oMath>
                    <m:d>
                      <m:dPr>
                        <m:begChr m:val="⌈"/>
                        <m:endChr m:val="⌉"/>
                        <m:ctrlPr>
                          <w:ins w:id="4333" w:author="ZTE" w:date="2025-03-28T17:17:00Z">
                            <w:rPr>
                              <w:rFonts w:ascii="Cambria Math" w:hAnsi="Cambria Math" w:eastAsia="Cambria Math"/>
                              <w:i/>
                              <w:sz w:val="18"/>
                              <w:szCs w:val="18"/>
                            </w:rPr>
                          </w:ins>
                        </m:ctrlPr>
                      </m:dPr>
                      <m:e>
                        <m:func>
                          <m:funcPr>
                            <m:ctrlPr>
                              <w:ins w:id="4334" w:author="ZTE" w:date="2025-03-28T17:17:00Z">
                                <w:rPr>
                                  <w:rFonts w:ascii="Cambria Math" w:hAnsi="Cambria Math" w:eastAsia="Cambria Math"/>
                                  <w:i/>
                                  <w:sz w:val="18"/>
                                  <w:szCs w:val="18"/>
                                </w:rPr>
                              </w:ins>
                            </m:ctrlPr>
                          </m:funcPr>
                          <m:fName>
                            <m:sSub>
                              <m:sSubPr>
                                <m:ctrlPr>
                                  <w:ins w:id="4335" w:author="ZTE" w:date="2025-03-28T17:17:00Z">
                                    <w:rPr>
                                      <w:rFonts w:ascii="Cambria Math" w:hAnsi="Cambria Math" w:eastAsia="Cambria Math"/>
                                      <w:i/>
                                      <w:sz w:val="18"/>
                                      <w:szCs w:val="18"/>
                                    </w:rPr>
                                  </w:ins>
                                </m:ctrlPr>
                              </m:sSubPr>
                              <m:e>
                                <w:ins w:id="4336" w:author="ZTE" w:date="2025-03-28T17:17:00Z">
                                  <m:r>
                                    <m:rPr>
                                      <m:sty m:val="p"/>
                                    </m:rPr>
                                    <w:rPr>
                                      <w:rFonts w:ascii="Cambria Math" w:hAnsi="Cambria Math" w:eastAsia="Cambria Math"/>
                                      <w:sz w:val="18"/>
                                      <w:szCs w:val="18"/>
                                    </w:rPr>
                                    <m:t>log</m:t>
                                  </m:r>
                                </w:ins>
                                <m:ctrlPr>
                                  <w:ins w:id="4337" w:author="ZTE" w:date="2025-03-28T17:17:00Z">
                                    <w:rPr>
                                      <w:rFonts w:ascii="Cambria Math" w:hAnsi="Cambria Math" w:eastAsia="Cambria Math"/>
                                      <w:i/>
                                      <w:sz w:val="18"/>
                                      <w:szCs w:val="18"/>
                                    </w:rPr>
                                  </w:ins>
                                </m:ctrlPr>
                              </m:e>
                              <m:sub>
                                <w:ins w:id="4338" w:author="ZTE" w:date="2025-03-28T17:17:00Z">
                                  <m:r>
                                    <m:rPr/>
                                    <w:rPr>
                                      <w:rFonts w:ascii="Cambria Math" w:hAnsi="Cambria Math" w:eastAsia="Cambria Math"/>
                                      <w:sz w:val="18"/>
                                      <w:szCs w:val="18"/>
                                    </w:rPr>
                                    <m:t>2</m:t>
                                  </m:r>
                                </w:ins>
                                <m:ctrlPr>
                                  <w:ins w:id="4339" w:author="ZTE" w:date="2025-03-28T17:17:00Z">
                                    <w:rPr>
                                      <w:rFonts w:ascii="Cambria Math" w:hAnsi="Cambria Math" w:eastAsia="Cambria Math"/>
                                      <w:i/>
                                      <w:sz w:val="18"/>
                                      <w:szCs w:val="18"/>
                                    </w:rPr>
                                  </w:ins>
                                </m:ctrlPr>
                              </m:sub>
                            </m:sSub>
                            <m:ctrlPr>
                              <w:ins w:id="4340" w:author="ZTE" w:date="2025-03-28T17:17:00Z">
                                <w:rPr>
                                  <w:rFonts w:ascii="Cambria Math" w:hAnsi="Cambria Math" w:eastAsia="Cambria Math"/>
                                  <w:i/>
                                  <w:sz w:val="18"/>
                                  <w:szCs w:val="18"/>
                                </w:rPr>
                              </w:ins>
                            </m:ctrlPr>
                          </m:fName>
                          <m:e>
                            <m:sSub>
                              <m:sSubPr>
                                <m:ctrlPr>
                                  <w:ins w:id="4341" w:author="ZTE" w:date="2025-03-28T17:17:00Z">
                                    <w:rPr>
                                      <w:rFonts w:ascii="Cambria Math" w:hAnsi="Cambria Math" w:eastAsia="Cambria Math"/>
                                      <w:i/>
                                      <w:sz w:val="18"/>
                                      <w:szCs w:val="18"/>
                                    </w:rPr>
                                  </w:ins>
                                </m:ctrlPr>
                              </m:sSubPr>
                              <m:e>
                                <w:ins w:id="4342" w:author="ZTE" w:date="2025-03-28T17:17:00Z">
                                  <m:r>
                                    <m:rPr/>
                                    <w:rPr>
                                      <w:rFonts w:ascii="Cambria Math" w:hAnsi="Cambria Math" w:eastAsia="Cambria Math"/>
                                      <w:sz w:val="18"/>
                                      <w:szCs w:val="18"/>
                                    </w:rPr>
                                    <m:t>N</m:t>
                                  </m:r>
                                </w:ins>
                                <m:ctrlPr>
                                  <w:ins w:id="4343" w:author="ZTE" w:date="2025-03-28T17:17:00Z">
                                    <w:rPr>
                                      <w:rFonts w:ascii="Cambria Math" w:hAnsi="Cambria Math" w:eastAsia="Cambria Math"/>
                                      <w:i/>
                                      <w:sz w:val="18"/>
                                      <w:szCs w:val="18"/>
                                    </w:rPr>
                                  </w:ins>
                                </m:ctrlPr>
                              </m:e>
                              <m:sub>
                                <w:ins w:id="4344" w:author="ZTE" w:date="2025-03-28T17:17:00Z">
                                  <m:r>
                                    <m:rPr/>
                                    <w:rPr>
                                      <w:rFonts w:ascii="Cambria Math" w:hAnsi="Cambria Math" w:eastAsia="Cambria Math"/>
                                      <w:sz w:val="18"/>
                                      <w:szCs w:val="18"/>
                                    </w:rPr>
                                    <m:t>2</m:t>
                                  </m:r>
                                </w:ins>
                                <m:ctrlPr>
                                  <w:ins w:id="4345" w:author="ZTE" w:date="2025-03-28T17:17:00Z">
                                    <w:rPr>
                                      <w:rFonts w:ascii="Cambria Math" w:hAnsi="Cambria Math" w:eastAsia="Cambria Math"/>
                                      <w:i/>
                                      <w:sz w:val="18"/>
                                      <w:szCs w:val="18"/>
                                    </w:rPr>
                                  </w:ins>
                                </m:ctrlPr>
                              </m:sub>
                            </m:sSub>
                            <m:ctrlPr>
                              <w:ins w:id="4346" w:author="ZTE" w:date="2025-03-28T17:17:00Z">
                                <w:rPr>
                                  <w:rFonts w:ascii="Cambria Math" w:hAnsi="Cambria Math" w:eastAsia="Cambria Math"/>
                                  <w:i/>
                                  <w:sz w:val="18"/>
                                  <w:szCs w:val="18"/>
                                </w:rPr>
                              </w:ins>
                            </m:ctrlPr>
                          </m:e>
                        </m:func>
                        <m:ctrlPr>
                          <w:ins w:id="4347" w:author="ZTE" w:date="2025-03-28T17:17:00Z">
                            <w:rPr>
                              <w:rFonts w:ascii="Cambria Math" w:hAnsi="Cambria Math" w:eastAsia="Cambria Math"/>
                              <w:i/>
                              <w:sz w:val="18"/>
                              <w:szCs w:val="18"/>
                            </w:rPr>
                          </w:ins>
                        </m:ctrlPr>
                      </m:e>
                    </m:d>
                  </m:oMath>
                  <w:ins w:id="4348" w:author="ZTE" w:date="2025-03-28T17:17:00Z">
                    <w:r>
                      <w:rPr>
                        <w:rFonts w:ascii="Arial" w:hAnsi="Arial" w:eastAsia="等线"/>
                        <w:sz w:val="18"/>
                        <w:szCs w:val="18"/>
                      </w:rPr>
                      <w:t>);</w:t>
                    </w:r>
                  </w:ins>
                </w:p>
                <w:p w14:paraId="4F3A0221">
                  <w:pPr>
                    <w:keepNext/>
                    <w:keepLines/>
                    <w:overflowPunct w:val="0"/>
                    <w:autoSpaceDE w:val="0"/>
                    <w:autoSpaceDN w:val="0"/>
                    <w:adjustRightInd w:val="0"/>
                    <w:spacing w:after="0"/>
                    <w:jc w:val="center"/>
                    <w:textAlignment w:val="baseline"/>
                    <w:rPr>
                      <w:del w:id="4349" w:author="ZTE" w:date="2025-03-25T14:02:00Z"/>
                      <w:rFonts w:ascii="Arial" w:hAnsi="Arial" w:eastAsia="等线"/>
                      <w:sz w:val="18"/>
                      <w:szCs w:val="18"/>
                    </w:rPr>
                  </w:pPr>
                  <w:ins w:id="4350" w:author="ZTE" w:date="2025-03-28T17:17:00Z">
                    <w:r>
                      <w:rPr>
                        <w:rFonts w:ascii="Arial" w:hAnsi="Arial" w:eastAsia="等线"/>
                        <w:sz w:val="18"/>
                        <w:szCs w:val="18"/>
                      </w:rPr>
                      <w:t xml:space="preserve">If </w:t>
                    </w:r>
                  </w:ins>
                  <m:oMath>
                    <m:sSub>
                      <m:sSubPr>
                        <m:ctrlPr>
                          <w:ins w:id="4351" w:author="ZTE" w:date="2025-03-28T17:17:00Z">
                            <w:rPr>
                              <w:rFonts w:ascii="Cambria Math" w:hAnsi="Cambria Math" w:eastAsia="Cambria Math" w:cs="Arial"/>
                              <w:i/>
                              <w:sz w:val="18"/>
                              <w:szCs w:val="18"/>
                            </w:rPr>
                          </w:ins>
                        </m:ctrlPr>
                      </m:sSubPr>
                      <m:e>
                        <w:ins w:id="4352" w:author="ZTE" w:date="2025-03-28T17:17:00Z">
                          <m:r>
                            <m:rPr/>
                            <w:rPr>
                              <w:rFonts w:ascii="Cambria Math" w:hAnsi="Cambria Math" w:eastAsia="Cambria Math" w:cs="Arial"/>
                              <w:sz w:val="18"/>
                            </w:rPr>
                            <m:t>i</m:t>
                          </m:r>
                        </w:ins>
                        <m:ctrlPr>
                          <w:ins w:id="4353" w:author="ZTE" w:date="2025-03-28T17:17:00Z">
                            <w:rPr>
                              <w:rFonts w:ascii="Cambria Math" w:hAnsi="Cambria Math" w:eastAsia="Cambria Math" w:cs="Arial"/>
                              <w:i/>
                              <w:sz w:val="18"/>
                              <w:szCs w:val="18"/>
                            </w:rPr>
                          </w:ins>
                        </m:ctrlPr>
                      </m:e>
                      <m:sub>
                        <w:ins w:id="4354" w:author="ZTE" w:date="2025-03-28T17:17:00Z">
                          <m:r>
                            <m:rPr/>
                            <w:rPr>
                              <w:rFonts w:ascii="Cambria Math" w:hAnsi="Cambria Math" w:eastAsia="Cambria Math" w:cs="Arial"/>
                              <w:sz w:val="18"/>
                            </w:rPr>
                            <m:t>1,3</m:t>
                          </m:r>
                        </w:ins>
                        <m:ctrlPr>
                          <w:ins w:id="4355" w:author="ZTE" w:date="2025-03-28T17:17:00Z">
                            <w:rPr>
                              <w:rFonts w:ascii="Cambria Math" w:hAnsi="Cambria Math" w:eastAsia="Cambria Math" w:cs="Arial"/>
                              <w:i/>
                              <w:sz w:val="18"/>
                              <w:szCs w:val="18"/>
                            </w:rPr>
                          </w:ins>
                        </m:ctrlPr>
                      </m:sub>
                    </m:sSub>
                    <w:ins w:id="4356" w:author="ZTE" w:date="2025-03-28T17:17:00Z">
                      <m:r>
                        <m:rPr/>
                        <w:rPr>
                          <w:rFonts w:ascii="Cambria Math" w:hAnsi="Cambria Math" w:eastAsia="Cambria Math" w:cs="Arial"/>
                          <w:sz w:val="18"/>
                        </w:rPr>
                        <m:t>=1</m:t>
                      </m:r>
                    </w:ins>
                  </m:oMath>
                  <w:ins w:id="4357" w:author="ZTE" w:date="2025-03-28T17:17:00Z">
                    <w:r>
                      <w:rPr>
                        <w:rFonts w:ascii="Arial" w:hAnsi="Arial" w:eastAsia="等线"/>
                        <w:sz w:val="18"/>
                      </w:rPr>
                      <w:t>,</w:t>
                    </w:r>
                  </w:ins>
                  <w:ins w:id="4358" w:author="ZTE" w:date="2025-03-28T17:17:00Z">
                    <w:r>
                      <w:rPr>
                        <w:rFonts w:ascii="Arial" w:hAnsi="Arial" w:eastAsia="等线"/>
                        <w:sz w:val="18"/>
                        <w:szCs w:val="18"/>
                      </w:rPr>
                      <w:t xml:space="preserve"> (</w:t>
                    </w:r>
                  </w:ins>
                  <m:oMath>
                    <m:d>
                      <m:dPr>
                        <m:begChr m:val="⌈"/>
                        <m:endChr m:val="⌉"/>
                        <m:ctrlPr>
                          <w:ins w:id="4359" w:author="ZTE" w:date="2025-03-28T17:17:00Z">
                            <w:rPr>
                              <w:rFonts w:ascii="Cambria Math" w:hAnsi="Cambria Math" w:eastAsia="Cambria Math"/>
                              <w:i/>
                              <w:sz w:val="18"/>
                              <w:szCs w:val="18"/>
                            </w:rPr>
                          </w:ins>
                        </m:ctrlPr>
                      </m:dPr>
                      <m:e>
                        <m:func>
                          <m:funcPr>
                            <m:ctrlPr>
                              <w:ins w:id="4360" w:author="ZTE" w:date="2025-03-28T17:17:00Z">
                                <w:rPr>
                                  <w:rFonts w:ascii="Cambria Math" w:hAnsi="Cambria Math" w:eastAsia="Cambria Math"/>
                                  <w:i/>
                                  <w:sz w:val="18"/>
                                  <w:szCs w:val="18"/>
                                </w:rPr>
                              </w:ins>
                            </m:ctrlPr>
                          </m:funcPr>
                          <m:fName>
                            <m:sSub>
                              <m:sSubPr>
                                <m:ctrlPr>
                                  <w:ins w:id="4361" w:author="ZTE" w:date="2025-03-28T17:17:00Z">
                                    <w:rPr>
                                      <w:rFonts w:ascii="Cambria Math" w:hAnsi="Cambria Math" w:eastAsia="Cambria Math"/>
                                      <w:i/>
                                      <w:sz w:val="18"/>
                                      <w:szCs w:val="18"/>
                                    </w:rPr>
                                  </w:ins>
                                </m:ctrlPr>
                              </m:sSubPr>
                              <m:e>
                                <w:ins w:id="4362" w:author="ZTE" w:date="2025-03-28T17:17:00Z">
                                  <m:r>
                                    <m:rPr>
                                      <m:sty m:val="p"/>
                                    </m:rPr>
                                    <w:rPr>
                                      <w:rFonts w:ascii="Cambria Math" w:hAnsi="Cambria Math" w:eastAsia="Cambria Math"/>
                                      <w:sz w:val="18"/>
                                      <w:szCs w:val="18"/>
                                    </w:rPr>
                                    <m:t>log</m:t>
                                  </m:r>
                                </w:ins>
                                <m:ctrlPr>
                                  <w:ins w:id="4363" w:author="ZTE" w:date="2025-03-28T17:17:00Z">
                                    <w:rPr>
                                      <w:rFonts w:ascii="Cambria Math" w:hAnsi="Cambria Math" w:eastAsia="Cambria Math"/>
                                      <w:i/>
                                      <w:sz w:val="18"/>
                                      <w:szCs w:val="18"/>
                                    </w:rPr>
                                  </w:ins>
                                </m:ctrlPr>
                              </m:e>
                              <m:sub>
                                <w:ins w:id="4364" w:author="ZTE" w:date="2025-03-28T17:17:00Z">
                                  <m:r>
                                    <m:rPr/>
                                    <w:rPr>
                                      <w:rFonts w:ascii="Cambria Math" w:hAnsi="Cambria Math" w:eastAsia="Cambria Math"/>
                                      <w:sz w:val="18"/>
                                      <w:szCs w:val="18"/>
                                    </w:rPr>
                                    <m:t>2</m:t>
                                  </m:r>
                                </w:ins>
                                <m:ctrlPr>
                                  <w:ins w:id="4365" w:author="ZTE" w:date="2025-03-28T17:17:00Z">
                                    <w:rPr>
                                      <w:rFonts w:ascii="Cambria Math" w:hAnsi="Cambria Math" w:eastAsia="Cambria Math"/>
                                      <w:i/>
                                      <w:sz w:val="18"/>
                                      <w:szCs w:val="18"/>
                                    </w:rPr>
                                  </w:ins>
                                </m:ctrlPr>
                              </m:sub>
                            </m:sSub>
                            <m:ctrlPr>
                              <w:ins w:id="4366" w:author="ZTE" w:date="2025-03-28T17:17:00Z">
                                <w:rPr>
                                  <w:rFonts w:ascii="Cambria Math" w:hAnsi="Cambria Math" w:eastAsia="Cambria Math"/>
                                  <w:i/>
                                  <w:sz w:val="18"/>
                                  <w:szCs w:val="18"/>
                                </w:rPr>
                              </w:ins>
                            </m:ctrlPr>
                          </m:fName>
                          <m:e>
                            <m:sSub>
                              <m:sSubPr>
                                <m:ctrlPr>
                                  <w:ins w:id="4367" w:author="ZTE" w:date="2025-03-28T17:17:00Z">
                                    <w:rPr>
                                      <w:rFonts w:ascii="Cambria Math" w:hAnsi="Cambria Math" w:eastAsia="Cambria Math"/>
                                      <w:i/>
                                      <w:sz w:val="18"/>
                                      <w:szCs w:val="18"/>
                                    </w:rPr>
                                  </w:ins>
                                </m:ctrlPr>
                              </m:sSubPr>
                              <m:e>
                                <w:ins w:id="4368" w:author="ZTE" w:date="2025-03-28T17:17:00Z">
                                  <m:r>
                                    <m:rPr/>
                                    <w:rPr>
                                      <w:rFonts w:ascii="Cambria Math" w:hAnsi="Cambria Math" w:eastAsia="Cambria Math"/>
                                      <w:sz w:val="18"/>
                                      <w:szCs w:val="18"/>
                                    </w:rPr>
                                    <m:t>O</m:t>
                                  </m:r>
                                </w:ins>
                                <m:ctrlPr>
                                  <w:ins w:id="4369" w:author="ZTE" w:date="2025-03-28T17:17:00Z">
                                    <w:rPr>
                                      <w:rFonts w:ascii="Cambria Math" w:hAnsi="Cambria Math" w:eastAsia="Cambria Math"/>
                                      <w:i/>
                                      <w:sz w:val="18"/>
                                      <w:szCs w:val="18"/>
                                    </w:rPr>
                                  </w:ins>
                                </m:ctrlPr>
                              </m:e>
                              <m:sub>
                                <w:ins w:id="4370" w:author="ZTE" w:date="2025-03-28T17:17:00Z">
                                  <m:r>
                                    <m:rPr/>
                                    <w:rPr>
                                      <w:rFonts w:ascii="Cambria Math" w:hAnsi="Cambria Math" w:eastAsia="Cambria Math"/>
                                      <w:sz w:val="18"/>
                                      <w:szCs w:val="18"/>
                                    </w:rPr>
                                    <m:t>1</m:t>
                                  </m:r>
                                </w:ins>
                                <m:ctrlPr>
                                  <w:ins w:id="4371" w:author="ZTE" w:date="2025-03-28T17:17:00Z">
                                    <w:rPr>
                                      <w:rFonts w:ascii="Cambria Math" w:hAnsi="Cambria Math" w:eastAsia="Cambria Math"/>
                                      <w:i/>
                                      <w:sz w:val="18"/>
                                      <w:szCs w:val="18"/>
                                    </w:rPr>
                                  </w:ins>
                                </m:ctrlPr>
                              </m:sub>
                            </m:sSub>
                            <m:ctrlPr>
                              <w:ins w:id="4372" w:author="ZTE" w:date="2025-03-28T17:17:00Z">
                                <w:rPr>
                                  <w:rFonts w:ascii="Cambria Math" w:hAnsi="Cambria Math" w:eastAsia="Cambria Math"/>
                                  <w:i/>
                                  <w:sz w:val="18"/>
                                  <w:szCs w:val="18"/>
                                </w:rPr>
                              </w:ins>
                            </m:ctrlPr>
                          </m:e>
                        </m:func>
                        <m:ctrlPr>
                          <w:ins w:id="4373" w:author="ZTE" w:date="2025-03-28T17:17:00Z">
                            <w:rPr>
                              <w:rFonts w:ascii="Cambria Math" w:hAnsi="Cambria Math" w:eastAsia="Cambria Math"/>
                              <w:i/>
                              <w:sz w:val="18"/>
                              <w:szCs w:val="18"/>
                            </w:rPr>
                          </w:ins>
                        </m:ctrlPr>
                      </m:e>
                    </m:d>
                  </m:oMath>
                  <w:ins w:id="4374" w:author="ZTE" w:date="2025-03-28T17:17:00Z">
                    <w:r>
                      <w:rPr>
                        <w:rFonts w:hint="eastAsia" w:ascii="Arial" w:hAnsi="Arial" w:eastAsia="等线"/>
                        <w:sz w:val="18"/>
                        <w:szCs w:val="18"/>
                      </w:rPr>
                      <w:t>,</w:t>
                    </w:r>
                  </w:ins>
                  <w:ins w:id="4375" w:author="ZTE" w:date="2025-03-28T17:17:00Z">
                    <w:r>
                      <w:rPr>
                        <w:rFonts w:ascii="Arial" w:hAnsi="Arial" w:eastAsia="等线"/>
                        <w:sz w:val="18"/>
                        <w:szCs w:val="18"/>
                      </w:rPr>
                      <w:t xml:space="preserve"> </w:t>
                    </w:r>
                  </w:ins>
                  <m:oMath>
                    <m:d>
                      <m:dPr>
                        <m:begChr m:val="⌈"/>
                        <m:endChr m:val="⌉"/>
                        <m:ctrlPr>
                          <w:ins w:id="4376" w:author="ZTE" w:date="2025-03-28T17:17:00Z">
                            <w:rPr>
                              <w:rFonts w:ascii="Cambria Math" w:hAnsi="Cambria Math" w:eastAsia="等线"/>
                              <w:i/>
                              <w:sz w:val="18"/>
                              <w:szCs w:val="18"/>
                            </w:rPr>
                          </w:ins>
                        </m:ctrlPr>
                      </m:dPr>
                      <m:e>
                        <m:func>
                          <m:funcPr>
                            <m:ctrlPr>
                              <w:ins w:id="4377" w:author="ZTE" w:date="2025-03-28T17:17:00Z">
                                <w:rPr>
                                  <w:rFonts w:ascii="Cambria Math" w:hAnsi="Cambria Math" w:eastAsia="Cambria Math"/>
                                  <w:i/>
                                  <w:sz w:val="18"/>
                                  <w:szCs w:val="18"/>
                                </w:rPr>
                              </w:ins>
                            </m:ctrlPr>
                          </m:funcPr>
                          <m:fName>
                            <m:sSub>
                              <m:sSubPr>
                                <m:ctrlPr>
                                  <w:ins w:id="4378" w:author="ZTE" w:date="2025-03-28T17:17:00Z">
                                    <w:rPr>
                                      <w:rFonts w:ascii="Cambria Math" w:hAnsi="Cambria Math" w:eastAsia="Cambria Math"/>
                                      <w:i/>
                                      <w:sz w:val="18"/>
                                      <w:szCs w:val="18"/>
                                    </w:rPr>
                                  </w:ins>
                                </m:ctrlPr>
                              </m:sSubPr>
                              <m:e>
                                <w:ins w:id="4379" w:author="ZTE" w:date="2025-03-28T17:17:00Z">
                                  <m:r>
                                    <m:rPr>
                                      <m:sty m:val="p"/>
                                    </m:rPr>
                                    <w:rPr>
                                      <w:rFonts w:ascii="Cambria Math" w:hAnsi="Cambria Math" w:eastAsia="Cambria Math"/>
                                      <w:sz w:val="18"/>
                                      <w:szCs w:val="18"/>
                                    </w:rPr>
                                    <m:t>log</m:t>
                                  </m:r>
                                </w:ins>
                                <m:ctrlPr>
                                  <w:ins w:id="4380" w:author="ZTE" w:date="2025-03-28T17:17:00Z">
                                    <w:rPr>
                                      <w:rFonts w:ascii="Cambria Math" w:hAnsi="Cambria Math" w:eastAsia="Cambria Math"/>
                                      <w:i/>
                                      <w:sz w:val="18"/>
                                      <w:szCs w:val="18"/>
                                    </w:rPr>
                                  </w:ins>
                                </m:ctrlPr>
                              </m:e>
                              <m:sub>
                                <w:ins w:id="4381" w:author="ZTE" w:date="2025-03-28T17:17:00Z">
                                  <m:r>
                                    <m:rPr/>
                                    <w:rPr>
                                      <w:rFonts w:ascii="Cambria Math" w:hAnsi="Cambria Math" w:eastAsia="Cambria Math"/>
                                      <w:sz w:val="18"/>
                                      <w:szCs w:val="18"/>
                                    </w:rPr>
                                    <m:t>2</m:t>
                                  </m:r>
                                </w:ins>
                                <m:ctrlPr>
                                  <w:ins w:id="4382" w:author="ZTE" w:date="2025-03-28T17:17:00Z">
                                    <w:rPr>
                                      <w:rFonts w:ascii="Cambria Math" w:hAnsi="Cambria Math" w:eastAsia="Cambria Math"/>
                                      <w:i/>
                                      <w:sz w:val="18"/>
                                      <w:szCs w:val="18"/>
                                    </w:rPr>
                                  </w:ins>
                                </m:ctrlPr>
                              </m:sub>
                            </m:sSub>
                            <m:ctrlPr>
                              <w:ins w:id="4383" w:author="ZTE" w:date="2025-03-28T17:17:00Z">
                                <w:rPr>
                                  <w:rFonts w:ascii="Cambria Math" w:hAnsi="Cambria Math" w:eastAsia="Cambria Math"/>
                                  <w:i/>
                                  <w:sz w:val="18"/>
                                  <w:szCs w:val="18"/>
                                </w:rPr>
                              </w:ins>
                            </m:ctrlPr>
                          </m:fName>
                          <m:e>
                            <m:sSub>
                              <m:sSubPr>
                                <m:ctrlPr>
                                  <w:ins w:id="4384" w:author="ZTE" w:date="2025-03-28T17:17:00Z">
                                    <w:rPr>
                                      <w:rFonts w:ascii="Cambria Math" w:hAnsi="Cambria Math" w:eastAsia="Cambria Math"/>
                                      <w:i/>
                                      <w:sz w:val="18"/>
                                      <w:szCs w:val="18"/>
                                    </w:rPr>
                                  </w:ins>
                                </m:ctrlPr>
                              </m:sSubPr>
                              <m:e>
                                <w:ins w:id="4385" w:author="ZTE" w:date="2025-03-28T17:17:00Z">
                                  <m:r>
                                    <m:rPr/>
                                    <w:rPr>
                                      <w:rFonts w:ascii="Cambria Math" w:hAnsi="Cambria Math" w:eastAsia="Cambria Math"/>
                                      <w:sz w:val="18"/>
                                      <w:szCs w:val="18"/>
                                    </w:rPr>
                                    <m:t>N</m:t>
                                  </m:r>
                                </w:ins>
                                <m:ctrlPr>
                                  <w:ins w:id="4386" w:author="ZTE" w:date="2025-03-28T17:17:00Z">
                                    <w:rPr>
                                      <w:rFonts w:ascii="Cambria Math" w:hAnsi="Cambria Math" w:eastAsia="Cambria Math"/>
                                      <w:i/>
                                      <w:sz w:val="18"/>
                                      <w:szCs w:val="18"/>
                                    </w:rPr>
                                  </w:ins>
                                </m:ctrlPr>
                              </m:e>
                              <m:sub>
                                <w:ins w:id="4387" w:author="ZTE" w:date="2025-03-28T17:17:00Z">
                                  <m:r>
                                    <m:rPr/>
                                    <w:rPr>
                                      <w:rFonts w:ascii="Cambria Math" w:hAnsi="Cambria Math" w:eastAsia="Cambria Math"/>
                                      <w:sz w:val="18"/>
                                      <w:szCs w:val="18"/>
                                    </w:rPr>
                                    <m:t>1</m:t>
                                  </m:r>
                                </w:ins>
                                <m:ctrlPr>
                                  <w:ins w:id="4388" w:author="ZTE" w:date="2025-03-28T17:17:00Z">
                                    <w:rPr>
                                      <w:rFonts w:ascii="Cambria Math" w:hAnsi="Cambria Math" w:eastAsia="Cambria Math"/>
                                      <w:i/>
                                      <w:sz w:val="18"/>
                                      <w:szCs w:val="18"/>
                                    </w:rPr>
                                  </w:ins>
                                </m:ctrlPr>
                              </m:sub>
                            </m:sSub>
                            <m:ctrlPr>
                              <w:ins w:id="4389" w:author="ZTE" w:date="2025-03-28T17:17:00Z">
                                <w:rPr>
                                  <w:rFonts w:ascii="Cambria Math" w:hAnsi="Cambria Math" w:eastAsia="Cambria Math"/>
                                  <w:i/>
                                  <w:sz w:val="18"/>
                                  <w:szCs w:val="18"/>
                                </w:rPr>
                              </w:ins>
                            </m:ctrlPr>
                          </m:e>
                        </m:func>
                        <m:ctrlPr>
                          <w:ins w:id="4390" w:author="ZTE" w:date="2025-03-28T17:17:00Z">
                            <w:rPr>
                              <w:rFonts w:ascii="Cambria Math" w:hAnsi="Cambria Math" w:eastAsia="等线"/>
                              <w:i/>
                              <w:sz w:val="18"/>
                              <w:szCs w:val="18"/>
                            </w:rPr>
                          </w:ins>
                        </m:ctrlPr>
                      </m:e>
                    </m:d>
                  </m:oMath>
                  <w:ins w:id="4391" w:author="ZTE" w:date="2025-03-28T17:17:00Z">
                    <w:r>
                      <w:rPr>
                        <w:rFonts w:ascii="Arial" w:hAnsi="Arial" w:eastAsia="等线"/>
                        <w:sz w:val="18"/>
                        <w:szCs w:val="18"/>
                      </w:rPr>
                      <w:t xml:space="preserve">, </w:t>
                    </w:r>
                  </w:ins>
                  <m:oMath>
                    <m:d>
                      <m:dPr>
                        <m:begChr m:val="⌈"/>
                        <m:endChr m:val="⌉"/>
                        <m:ctrlPr>
                          <w:ins w:id="4392" w:author="ZTE" w:date="2025-03-28T17:17:00Z">
                            <w:rPr>
                              <w:rFonts w:ascii="Cambria Math" w:hAnsi="Cambria Math" w:eastAsia="Cambria Math"/>
                              <w:i/>
                              <w:sz w:val="18"/>
                              <w:szCs w:val="18"/>
                            </w:rPr>
                          </w:ins>
                        </m:ctrlPr>
                      </m:dPr>
                      <m:e>
                        <m:func>
                          <m:funcPr>
                            <m:ctrlPr>
                              <w:ins w:id="4393" w:author="ZTE" w:date="2025-03-28T17:17:00Z">
                                <w:rPr>
                                  <w:rFonts w:ascii="Cambria Math" w:hAnsi="Cambria Math" w:eastAsia="Cambria Math"/>
                                  <w:i/>
                                  <w:sz w:val="18"/>
                                  <w:szCs w:val="18"/>
                                </w:rPr>
                              </w:ins>
                            </m:ctrlPr>
                          </m:funcPr>
                          <m:fName>
                            <m:sSub>
                              <m:sSubPr>
                                <m:ctrlPr>
                                  <w:ins w:id="4394" w:author="ZTE" w:date="2025-03-28T17:17:00Z">
                                    <w:rPr>
                                      <w:rFonts w:ascii="Cambria Math" w:hAnsi="Cambria Math" w:eastAsia="Cambria Math"/>
                                      <w:i/>
                                      <w:sz w:val="18"/>
                                      <w:szCs w:val="18"/>
                                    </w:rPr>
                                  </w:ins>
                                </m:ctrlPr>
                              </m:sSubPr>
                              <m:e>
                                <w:ins w:id="4395" w:author="ZTE" w:date="2025-03-28T17:17:00Z">
                                  <m:r>
                                    <m:rPr>
                                      <m:sty m:val="p"/>
                                    </m:rPr>
                                    <w:rPr>
                                      <w:rFonts w:ascii="Cambria Math" w:hAnsi="Cambria Math" w:eastAsia="Cambria Math"/>
                                      <w:sz w:val="18"/>
                                      <w:szCs w:val="18"/>
                                    </w:rPr>
                                    <m:t>log</m:t>
                                  </m:r>
                                </w:ins>
                                <m:ctrlPr>
                                  <w:ins w:id="4396" w:author="ZTE" w:date="2025-03-28T17:17:00Z">
                                    <w:rPr>
                                      <w:rFonts w:ascii="Cambria Math" w:hAnsi="Cambria Math" w:eastAsia="Cambria Math"/>
                                      <w:i/>
                                      <w:sz w:val="18"/>
                                      <w:szCs w:val="18"/>
                                    </w:rPr>
                                  </w:ins>
                                </m:ctrlPr>
                              </m:e>
                              <m:sub>
                                <w:ins w:id="4397" w:author="ZTE" w:date="2025-03-28T17:17:00Z">
                                  <m:r>
                                    <m:rPr/>
                                    <w:rPr>
                                      <w:rFonts w:ascii="Cambria Math" w:hAnsi="Cambria Math" w:eastAsia="Cambria Math"/>
                                      <w:sz w:val="18"/>
                                      <w:szCs w:val="18"/>
                                    </w:rPr>
                                    <m:t>2</m:t>
                                  </m:r>
                                </w:ins>
                                <m:ctrlPr>
                                  <w:ins w:id="4398" w:author="ZTE" w:date="2025-03-28T17:17:00Z">
                                    <w:rPr>
                                      <w:rFonts w:ascii="Cambria Math" w:hAnsi="Cambria Math" w:eastAsia="Cambria Math"/>
                                      <w:i/>
                                      <w:sz w:val="18"/>
                                      <w:szCs w:val="18"/>
                                    </w:rPr>
                                  </w:ins>
                                </m:ctrlPr>
                              </m:sub>
                            </m:sSub>
                            <m:ctrlPr>
                              <w:ins w:id="4399" w:author="ZTE" w:date="2025-03-28T17:17:00Z">
                                <w:rPr>
                                  <w:rFonts w:ascii="Cambria Math" w:hAnsi="Cambria Math" w:eastAsia="Cambria Math"/>
                                  <w:i/>
                                  <w:sz w:val="18"/>
                                  <w:szCs w:val="18"/>
                                </w:rPr>
                              </w:ins>
                            </m:ctrlPr>
                          </m:fName>
                          <m:e>
                            <m:sSub>
                              <m:sSubPr>
                                <m:ctrlPr>
                                  <w:ins w:id="4400" w:author="ZTE" w:date="2025-03-28T17:17:00Z">
                                    <w:rPr>
                                      <w:rFonts w:ascii="Cambria Math" w:hAnsi="Cambria Math" w:eastAsia="Cambria Math"/>
                                      <w:i/>
                                      <w:sz w:val="18"/>
                                      <w:szCs w:val="18"/>
                                    </w:rPr>
                                  </w:ins>
                                </m:ctrlPr>
                              </m:sSubPr>
                              <m:e>
                                <w:ins w:id="4401" w:author="ZTE" w:date="2025-03-28T17:17:00Z">
                                  <m:r>
                                    <m:rPr/>
                                    <w:rPr>
                                      <w:rFonts w:ascii="Cambria Math" w:hAnsi="Cambria Math" w:eastAsia="Cambria Math"/>
                                      <w:sz w:val="18"/>
                                      <w:szCs w:val="18"/>
                                    </w:rPr>
                                    <m:t>N</m:t>
                                  </m:r>
                                </w:ins>
                                <m:ctrlPr>
                                  <w:ins w:id="4402" w:author="ZTE" w:date="2025-03-28T17:17:00Z">
                                    <w:rPr>
                                      <w:rFonts w:ascii="Cambria Math" w:hAnsi="Cambria Math" w:eastAsia="Cambria Math"/>
                                      <w:i/>
                                      <w:sz w:val="18"/>
                                      <w:szCs w:val="18"/>
                                    </w:rPr>
                                  </w:ins>
                                </m:ctrlPr>
                              </m:e>
                              <m:sub>
                                <w:ins w:id="4403" w:author="ZTE" w:date="2025-03-28T17:17:00Z">
                                  <m:r>
                                    <m:rPr/>
                                    <w:rPr>
                                      <w:rFonts w:ascii="Cambria Math" w:hAnsi="Cambria Math" w:eastAsia="Cambria Math"/>
                                      <w:sz w:val="18"/>
                                      <w:szCs w:val="18"/>
                                    </w:rPr>
                                    <m:t>2</m:t>
                                  </m:r>
                                </w:ins>
                                <m:ctrlPr>
                                  <w:ins w:id="4404" w:author="ZTE" w:date="2025-03-28T17:17:00Z">
                                    <w:rPr>
                                      <w:rFonts w:ascii="Cambria Math" w:hAnsi="Cambria Math" w:eastAsia="Cambria Math"/>
                                      <w:i/>
                                      <w:sz w:val="18"/>
                                      <w:szCs w:val="18"/>
                                    </w:rPr>
                                  </w:ins>
                                </m:ctrlPr>
                              </m:sub>
                            </m:sSub>
                            <m:ctrlPr>
                              <w:ins w:id="4405" w:author="ZTE" w:date="2025-03-28T17:17:00Z">
                                <w:rPr>
                                  <w:rFonts w:ascii="Cambria Math" w:hAnsi="Cambria Math" w:eastAsia="Cambria Math"/>
                                  <w:i/>
                                  <w:sz w:val="18"/>
                                  <w:szCs w:val="18"/>
                                </w:rPr>
                              </w:ins>
                            </m:ctrlPr>
                          </m:e>
                        </m:func>
                        <m:ctrlPr>
                          <w:ins w:id="4406" w:author="ZTE" w:date="2025-03-28T17:17:00Z">
                            <w:rPr>
                              <w:rFonts w:ascii="Cambria Math" w:hAnsi="Cambria Math" w:eastAsia="Cambria Math"/>
                              <w:i/>
                              <w:sz w:val="18"/>
                              <w:szCs w:val="18"/>
                            </w:rPr>
                          </w:ins>
                        </m:ctrlPr>
                      </m:e>
                    </m:d>
                  </m:oMath>
                  <w:ins w:id="4407" w:author="ZTE" w:date="2025-03-28T17:17:00Z">
                    <w:r>
                      <w:rPr>
                        <w:rFonts w:ascii="Arial" w:hAnsi="Arial" w:eastAsia="等线"/>
                        <w:sz w:val="18"/>
                        <w:szCs w:val="18"/>
                      </w:rPr>
                      <w:t>).</w:t>
                    </w:r>
                  </w:ins>
                  <w:del w:id="4408" w:author="ZTE" w:date="2025-03-25T14:02:00Z">
                    <w:r>
                      <w:rPr>
                        <w:rFonts w:ascii="Arial" w:hAnsi="Arial" w:eastAsia="等线"/>
                        <w:sz w:val="18"/>
                        <w:szCs w:val="18"/>
                      </w:rPr>
                      <w:delText xml:space="preserve">If </w:delText>
                    </w:r>
                  </w:del>
                  <m:oMath>
                    <m:sSub>
                      <m:sSubPr>
                        <m:ctrlPr>
                          <w:del w:id="4409" w:author="ZTE" w:date="2025-03-25T14:02:00Z">
                            <w:rPr>
                              <w:rFonts w:ascii="Cambria Math" w:hAnsi="Cambria Math" w:eastAsia="Cambria Math" w:cs="Arial"/>
                              <w:i/>
                              <w:sz w:val="18"/>
                              <w:szCs w:val="18"/>
                            </w:rPr>
                          </w:del>
                        </m:ctrlPr>
                      </m:sSubPr>
                      <m:e>
                        <w:del w:id="4410" w:author="ZTE" w:date="2025-03-25T14:02:00Z">
                          <m:r>
                            <m:rPr/>
                            <w:rPr>
                              <w:rFonts w:ascii="Cambria Math" w:hAnsi="Cambria Math" w:eastAsia="Cambria Math" w:cs="Arial"/>
                              <w:sz w:val="18"/>
                            </w:rPr>
                            <m:t>i</m:t>
                          </m:r>
                        </w:del>
                        <m:ctrlPr>
                          <w:del w:id="4411" w:author="ZTE" w:date="2025-03-25T14:02:00Z">
                            <w:rPr>
                              <w:rFonts w:ascii="Cambria Math" w:hAnsi="Cambria Math" w:eastAsia="Cambria Math" w:cs="Arial"/>
                              <w:i/>
                              <w:sz w:val="18"/>
                              <w:szCs w:val="18"/>
                            </w:rPr>
                          </w:del>
                        </m:ctrlPr>
                      </m:e>
                      <m:sub>
                        <w:del w:id="4412" w:author="ZTE" w:date="2025-03-25T14:02:00Z">
                          <m:r>
                            <m:rPr/>
                            <w:rPr>
                              <w:rFonts w:ascii="Cambria Math" w:hAnsi="Cambria Math" w:eastAsia="Cambria Math" w:cs="Arial"/>
                              <w:sz w:val="18"/>
                            </w:rPr>
                            <m:t>1,3</m:t>
                          </m:r>
                        </w:del>
                        <m:ctrlPr>
                          <w:del w:id="4413" w:author="ZTE" w:date="2025-03-25T14:02:00Z">
                            <w:rPr>
                              <w:rFonts w:ascii="Cambria Math" w:hAnsi="Cambria Math" w:eastAsia="Cambria Math" w:cs="Arial"/>
                              <w:i/>
                              <w:sz w:val="18"/>
                              <w:szCs w:val="18"/>
                            </w:rPr>
                          </w:del>
                        </m:ctrlPr>
                      </m:sub>
                    </m:sSub>
                    <w:del w:id="4414" w:author="ZTE" w:date="2025-03-25T14:02:00Z">
                      <m:r>
                        <m:rPr/>
                        <w:rPr>
                          <w:rFonts w:ascii="Cambria Math" w:hAnsi="Cambria Math" w:eastAsia="Cambria Math" w:cs="Arial"/>
                          <w:sz w:val="18"/>
                        </w:rPr>
                        <m:t>=0</m:t>
                      </m:r>
                    </w:del>
                  </m:oMath>
                  <w:del w:id="4415" w:author="ZTE" w:date="2025-03-25T14:02:00Z">
                    <w:r>
                      <w:rPr>
                        <w:rFonts w:ascii="Arial" w:hAnsi="Arial" w:eastAsia="等线"/>
                        <w:sz w:val="18"/>
                      </w:rPr>
                      <w:delText>,</w:delText>
                    </w:r>
                  </w:del>
                  <w:del w:id="4416" w:author="ZTE" w:date="2025-03-25T14:02:00Z">
                    <w:r>
                      <w:rPr>
                        <w:rFonts w:ascii="Arial" w:hAnsi="Arial" w:eastAsia="等线"/>
                        <w:sz w:val="18"/>
                        <w:szCs w:val="18"/>
                      </w:rPr>
                      <w:delText xml:space="preserve"> (</w:delText>
                    </w:r>
                  </w:del>
                  <m:oMath>
                    <m:d>
                      <m:dPr>
                        <m:begChr m:val="⌈"/>
                        <m:endChr m:val="⌉"/>
                        <m:ctrlPr>
                          <w:del w:id="4417" w:author="ZTE" w:date="2025-03-25T14:02:00Z">
                            <w:rPr>
                              <w:rFonts w:ascii="Cambria Math" w:hAnsi="Cambria Math" w:eastAsia="等线"/>
                              <w:i/>
                              <w:sz w:val="18"/>
                              <w:szCs w:val="18"/>
                            </w:rPr>
                          </w:del>
                        </m:ctrlPr>
                      </m:dPr>
                      <m:e>
                        <m:func>
                          <m:funcPr>
                            <m:ctrlPr>
                              <w:del w:id="4418" w:author="ZTE" w:date="2025-03-25T14:02:00Z">
                                <w:rPr>
                                  <w:rFonts w:ascii="Cambria Math" w:hAnsi="Cambria Math" w:eastAsia="Cambria Math"/>
                                  <w:i/>
                                  <w:sz w:val="18"/>
                                  <w:szCs w:val="18"/>
                                </w:rPr>
                              </w:del>
                            </m:ctrlPr>
                          </m:funcPr>
                          <m:fName>
                            <m:sSub>
                              <m:sSubPr>
                                <m:ctrlPr>
                                  <w:del w:id="4419" w:author="ZTE" w:date="2025-03-25T14:02:00Z">
                                    <w:rPr>
                                      <w:rFonts w:ascii="Cambria Math" w:hAnsi="Cambria Math" w:eastAsia="Cambria Math"/>
                                      <w:i/>
                                      <w:sz w:val="18"/>
                                      <w:szCs w:val="18"/>
                                    </w:rPr>
                                  </w:del>
                                </m:ctrlPr>
                              </m:sSubPr>
                              <m:e>
                                <w:del w:id="4420" w:author="ZTE" w:date="2025-03-25T14:02:00Z">
                                  <m:r>
                                    <m:rPr>
                                      <m:sty m:val="p"/>
                                    </m:rPr>
                                    <w:rPr>
                                      <w:rFonts w:ascii="Cambria Math" w:hAnsi="Cambria Math" w:eastAsia="Cambria Math"/>
                                      <w:sz w:val="18"/>
                                      <w:szCs w:val="18"/>
                                    </w:rPr>
                                    <m:t>log</m:t>
                                  </m:r>
                                </w:del>
                                <m:ctrlPr>
                                  <w:del w:id="4421" w:author="ZTE" w:date="2025-03-25T14:02:00Z">
                                    <w:rPr>
                                      <w:rFonts w:ascii="Cambria Math" w:hAnsi="Cambria Math" w:eastAsia="Cambria Math"/>
                                      <w:i/>
                                      <w:sz w:val="18"/>
                                      <w:szCs w:val="18"/>
                                    </w:rPr>
                                  </w:del>
                                </m:ctrlPr>
                              </m:e>
                              <m:sub>
                                <w:del w:id="4422" w:author="ZTE" w:date="2025-03-25T14:02:00Z">
                                  <m:r>
                                    <m:rPr/>
                                    <w:rPr>
                                      <w:rFonts w:ascii="Cambria Math" w:hAnsi="Cambria Math" w:eastAsia="Cambria Math"/>
                                      <w:sz w:val="18"/>
                                      <w:szCs w:val="18"/>
                                    </w:rPr>
                                    <m:t>2</m:t>
                                  </m:r>
                                </w:del>
                                <m:ctrlPr>
                                  <w:del w:id="4423" w:author="ZTE" w:date="2025-03-25T14:02:00Z">
                                    <w:rPr>
                                      <w:rFonts w:ascii="Cambria Math" w:hAnsi="Cambria Math" w:eastAsia="Cambria Math"/>
                                      <w:i/>
                                      <w:sz w:val="18"/>
                                      <w:szCs w:val="18"/>
                                    </w:rPr>
                                  </w:del>
                                </m:ctrlPr>
                              </m:sub>
                            </m:sSub>
                            <m:ctrlPr>
                              <w:del w:id="4424" w:author="ZTE" w:date="2025-03-25T14:02:00Z">
                                <w:rPr>
                                  <w:rFonts w:ascii="Cambria Math" w:hAnsi="Cambria Math" w:eastAsia="Cambria Math"/>
                                  <w:i/>
                                  <w:sz w:val="18"/>
                                  <w:szCs w:val="18"/>
                                </w:rPr>
                              </w:del>
                            </m:ctrlPr>
                          </m:fName>
                          <m:e>
                            <m:sSub>
                              <m:sSubPr>
                                <m:ctrlPr>
                                  <w:del w:id="4425" w:author="ZTE" w:date="2025-03-25T14:02:00Z">
                                    <w:rPr>
                                      <w:rFonts w:ascii="Cambria Math" w:hAnsi="Cambria Math" w:eastAsia="Cambria Math"/>
                                      <w:i/>
                                      <w:sz w:val="18"/>
                                      <w:szCs w:val="18"/>
                                    </w:rPr>
                                  </w:del>
                                </m:ctrlPr>
                              </m:sSubPr>
                              <m:e>
                                <w:del w:id="4426" w:author="ZTE" w:date="2025-03-25T14:02:00Z">
                                  <m:r>
                                    <m:rPr/>
                                    <w:rPr>
                                      <w:rFonts w:ascii="Cambria Math" w:hAnsi="Cambria Math" w:eastAsia="Cambria Math"/>
                                      <w:sz w:val="18"/>
                                      <w:szCs w:val="18"/>
                                    </w:rPr>
                                    <m:t>N</m:t>
                                  </m:r>
                                </w:del>
                                <m:ctrlPr>
                                  <w:del w:id="4427" w:author="ZTE" w:date="2025-03-25T14:02:00Z">
                                    <w:rPr>
                                      <w:rFonts w:ascii="Cambria Math" w:hAnsi="Cambria Math" w:eastAsia="Cambria Math"/>
                                      <w:i/>
                                      <w:sz w:val="18"/>
                                      <w:szCs w:val="18"/>
                                    </w:rPr>
                                  </w:del>
                                </m:ctrlPr>
                              </m:e>
                              <m:sub>
                                <w:del w:id="4428" w:author="ZTE" w:date="2025-03-25T14:02:00Z">
                                  <m:r>
                                    <m:rPr/>
                                    <w:rPr>
                                      <w:rFonts w:ascii="Cambria Math" w:hAnsi="Cambria Math" w:eastAsia="Cambria Math"/>
                                      <w:sz w:val="18"/>
                                      <w:szCs w:val="18"/>
                                    </w:rPr>
                                    <m:t>1</m:t>
                                  </m:r>
                                </w:del>
                                <m:ctrlPr>
                                  <w:del w:id="4429" w:author="ZTE" w:date="2025-03-25T14:02:00Z">
                                    <w:rPr>
                                      <w:rFonts w:ascii="Cambria Math" w:hAnsi="Cambria Math" w:eastAsia="Cambria Math"/>
                                      <w:i/>
                                      <w:sz w:val="18"/>
                                      <w:szCs w:val="18"/>
                                    </w:rPr>
                                  </w:del>
                                </m:ctrlPr>
                              </m:sub>
                            </m:sSub>
                            <m:ctrlPr>
                              <w:del w:id="4430" w:author="ZTE" w:date="2025-03-25T14:02:00Z">
                                <w:rPr>
                                  <w:rFonts w:ascii="Cambria Math" w:hAnsi="Cambria Math" w:eastAsia="Cambria Math"/>
                                  <w:i/>
                                  <w:sz w:val="18"/>
                                  <w:szCs w:val="18"/>
                                </w:rPr>
                              </w:del>
                            </m:ctrlPr>
                          </m:e>
                        </m:func>
                        <m:ctrlPr>
                          <w:del w:id="4431" w:author="ZTE" w:date="2025-03-25T14:02:00Z">
                            <w:rPr>
                              <w:rFonts w:ascii="Cambria Math" w:hAnsi="Cambria Math" w:eastAsia="等线"/>
                              <w:i/>
                              <w:sz w:val="18"/>
                              <w:szCs w:val="18"/>
                            </w:rPr>
                          </w:del>
                        </m:ctrlPr>
                      </m:e>
                    </m:d>
                  </m:oMath>
                  <w:del w:id="4432" w:author="ZTE" w:date="2025-03-25T14:02:00Z">
                    <w:r>
                      <w:rPr>
                        <w:rFonts w:ascii="Arial" w:hAnsi="Arial" w:eastAsia="等线"/>
                        <w:sz w:val="18"/>
                        <w:szCs w:val="18"/>
                      </w:rPr>
                      <w:delText xml:space="preserve">, </w:delText>
                    </w:r>
                  </w:del>
                  <m:oMath>
                    <m:d>
                      <m:dPr>
                        <m:begChr m:val="⌈"/>
                        <m:endChr m:val="⌉"/>
                        <m:ctrlPr>
                          <w:del w:id="4433" w:author="ZTE" w:date="2025-03-25T14:02:00Z">
                            <w:rPr>
                              <w:rFonts w:ascii="Cambria Math" w:hAnsi="Cambria Math" w:eastAsia="Cambria Math"/>
                              <w:i/>
                              <w:sz w:val="18"/>
                              <w:szCs w:val="18"/>
                            </w:rPr>
                          </w:del>
                        </m:ctrlPr>
                      </m:dPr>
                      <m:e>
                        <m:func>
                          <m:funcPr>
                            <m:ctrlPr>
                              <w:del w:id="4434" w:author="ZTE" w:date="2025-03-25T14:02:00Z">
                                <w:rPr>
                                  <w:rFonts w:ascii="Cambria Math" w:hAnsi="Cambria Math" w:eastAsia="Cambria Math"/>
                                  <w:i/>
                                  <w:sz w:val="18"/>
                                  <w:szCs w:val="18"/>
                                </w:rPr>
                              </w:del>
                            </m:ctrlPr>
                          </m:funcPr>
                          <m:fName>
                            <m:sSub>
                              <m:sSubPr>
                                <m:ctrlPr>
                                  <w:del w:id="4435" w:author="ZTE" w:date="2025-03-25T14:02:00Z">
                                    <w:rPr>
                                      <w:rFonts w:ascii="Cambria Math" w:hAnsi="Cambria Math" w:eastAsia="Cambria Math"/>
                                      <w:i/>
                                      <w:sz w:val="18"/>
                                      <w:szCs w:val="18"/>
                                    </w:rPr>
                                  </w:del>
                                </m:ctrlPr>
                              </m:sSubPr>
                              <m:e>
                                <w:del w:id="4436" w:author="ZTE" w:date="2025-03-25T14:02:00Z">
                                  <m:r>
                                    <m:rPr>
                                      <m:sty m:val="p"/>
                                    </m:rPr>
                                    <w:rPr>
                                      <w:rFonts w:ascii="Cambria Math" w:hAnsi="Cambria Math" w:eastAsia="Cambria Math"/>
                                      <w:sz w:val="18"/>
                                      <w:szCs w:val="18"/>
                                    </w:rPr>
                                    <m:t>log</m:t>
                                  </m:r>
                                </w:del>
                                <m:ctrlPr>
                                  <w:del w:id="4437" w:author="ZTE" w:date="2025-03-25T14:02:00Z">
                                    <w:rPr>
                                      <w:rFonts w:ascii="Cambria Math" w:hAnsi="Cambria Math" w:eastAsia="Cambria Math"/>
                                      <w:i/>
                                      <w:sz w:val="18"/>
                                      <w:szCs w:val="18"/>
                                    </w:rPr>
                                  </w:del>
                                </m:ctrlPr>
                              </m:e>
                              <m:sub>
                                <w:del w:id="4438" w:author="ZTE" w:date="2025-03-25T14:02:00Z">
                                  <m:r>
                                    <m:rPr/>
                                    <w:rPr>
                                      <w:rFonts w:ascii="Cambria Math" w:hAnsi="Cambria Math" w:eastAsia="Cambria Math"/>
                                      <w:sz w:val="18"/>
                                      <w:szCs w:val="18"/>
                                    </w:rPr>
                                    <m:t>2</m:t>
                                  </m:r>
                                </w:del>
                                <m:ctrlPr>
                                  <w:del w:id="4439" w:author="ZTE" w:date="2025-03-25T14:02:00Z">
                                    <w:rPr>
                                      <w:rFonts w:ascii="Cambria Math" w:hAnsi="Cambria Math" w:eastAsia="Cambria Math"/>
                                      <w:i/>
                                      <w:sz w:val="18"/>
                                      <w:szCs w:val="18"/>
                                    </w:rPr>
                                  </w:del>
                                </m:ctrlPr>
                              </m:sub>
                            </m:sSub>
                            <m:ctrlPr>
                              <w:del w:id="4440" w:author="ZTE" w:date="2025-03-25T14:02:00Z">
                                <w:rPr>
                                  <w:rFonts w:ascii="Cambria Math" w:hAnsi="Cambria Math" w:eastAsia="Cambria Math"/>
                                  <w:i/>
                                  <w:sz w:val="18"/>
                                  <w:szCs w:val="18"/>
                                </w:rPr>
                              </w:del>
                            </m:ctrlPr>
                          </m:fName>
                          <m:e>
                            <m:sSub>
                              <m:sSubPr>
                                <m:ctrlPr>
                                  <w:del w:id="4441" w:author="ZTE" w:date="2025-03-25T14:02:00Z">
                                    <w:rPr>
                                      <w:rFonts w:ascii="Cambria Math" w:hAnsi="Cambria Math" w:eastAsia="Cambria Math"/>
                                      <w:i/>
                                      <w:sz w:val="18"/>
                                      <w:szCs w:val="18"/>
                                    </w:rPr>
                                  </w:del>
                                </m:ctrlPr>
                              </m:sSubPr>
                              <m:e>
                                <w:del w:id="4442" w:author="ZTE" w:date="2025-03-25T14:02:00Z">
                                  <m:r>
                                    <m:rPr/>
                                    <w:rPr>
                                      <w:rFonts w:ascii="Cambria Math" w:hAnsi="Cambria Math" w:eastAsia="Cambria Math"/>
                                      <w:sz w:val="18"/>
                                      <w:szCs w:val="18"/>
                                    </w:rPr>
                                    <m:t>N</m:t>
                                  </m:r>
                                </w:del>
                                <m:ctrlPr>
                                  <w:del w:id="4443" w:author="ZTE" w:date="2025-03-25T14:02:00Z">
                                    <w:rPr>
                                      <w:rFonts w:ascii="Cambria Math" w:hAnsi="Cambria Math" w:eastAsia="Cambria Math"/>
                                      <w:i/>
                                      <w:sz w:val="18"/>
                                      <w:szCs w:val="18"/>
                                    </w:rPr>
                                  </w:del>
                                </m:ctrlPr>
                              </m:e>
                              <m:sub>
                                <w:del w:id="4444" w:author="ZTE" w:date="2025-03-25T14:02:00Z">
                                  <m:r>
                                    <m:rPr/>
                                    <w:rPr>
                                      <w:rFonts w:ascii="Cambria Math" w:hAnsi="Cambria Math" w:eastAsia="Cambria Math"/>
                                      <w:sz w:val="18"/>
                                      <w:szCs w:val="18"/>
                                    </w:rPr>
                                    <m:t>2</m:t>
                                  </m:r>
                                </w:del>
                                <m:ctrlPr>
                                  <w:del w:id="4445" w:author="ZTE" w:date="2025-03-25T14:02:00Z">
                                    <w:rPr>
                                      <w:rFonts w:ascii="Cambria Math" w:hAnsi="Cambria Math" w:eastAsia="Cambria Math"/>
                                      <w:i/>
                                      <w:sz w:val="18"/>
                                      <w:szCs w:val="18"/>
                                    </w:rPr>
                                  </w:del>
                                </m:ctrlPr>
                              </m:sub>
                            </m:sSub>
                            <m:sSub>
                              <m:sSubPr>
                                <m:ctrlPr>
                                  <w:del w:id="4446" w:author="ZTE" w:date="2025-03-25T14:02:00Z">
                                    <w:rPr>
                                      <w:rFonts w:ascii="Cambria Math" w:hAnsi="Cambria Math" w:eastAsia="Cambria Math"/>
                                      <w:i/>
                                      <w:sz w:val="18"/>
                                      <w:szCs w:val="18"/>
                                    </w:rPr>
                                  </w:del>
                                </m:ctrlPr>
                              </m:sSubPr>
                              <m:e>
                                <w:del w:id="4447" w:author="ZTE" w:date="2025-03-25T14:02:00Z">
                                  <m:r>
                                    <m:rPr/>
                                    <w:rPr>
                                      <w:rFonts w:ascii="Cambria Math" w:hAnsi="Cambria Math" w:eastAsia="Cambria Math"/>
                                      <w:sz w:val="18"/>
                                      <w:szCs w:val="18"/>
                                    </w:rPr>
                                    <m:t>O</m:t>
                                  </m:r>
                                </w:del>
                                <m:ctrlPr>
                                  <w:del w:id="4448" w:author="ZTE" w:date="2025-03-25T14:02:00Z">
                                    <w:rPr>
                                      <w:rFonts w:ascii="Cambria Math" w:hAnsi="Cambria Math" w:eastAsia="Cambria Math"/>
                                      <w:i/>
                                      <w:sz w:val="18"/>
                                      <w:szCs w:val="18"/>
                                    </w:rPr>
                                  </w:del>
                                </m:ctrlPr>
                              </m:e>
                              <m:sub>
                                <w:del w:id="4449" w:author="ZTE" w:date="2025-03-25T14:02:00Z">
                                  <m:r>
                                    <m:rPr/>
                                    <w:rPr>
                                      <w:rFonts w:ascii="Cambria Math" w:hAnsi="Cambria Math" w:eastAsia="Cambria Math"/>
                                      <w:sz w:val="18"/>
                                      <w:szCs w:val="18"/>
                                    </w:rPr>
                                    <m:t>2</m:t>
                                  </m:r>
                                </w:del>
                                <m:ctrlPr>
                                  <w:del w:id="4450" w:author="ZTE" w:date="2025-03-25T14:02:00Z">
                                    <w:rPr>
                                      <w:rFonts w:ascii="Cambria Math" w:hAnsi="Cambria Math" w:eastAsia="Cambria Math"/>
                                      <w:i/>
                                      <w:sz w:val="18"/>
                                      <w:szCs w:val="18"/>
                                    </w:rPr>
                                  </w:del>
                                </m:ctrlPr>
                              </m:sub>
                            </m:sSub>
                            <m:ctrlPr>
                              <w:del w:id="4451" w:author="ZTE" w:date="2025-03-25T14:02:00Z">
                                <w:rPr>
                                  <w:rFonts w:ascii="Cambria Math" w:hAnsi="Cambria Math" w:eastAsia="Cambria Math"/>
                                  <w:i/>
                                  <w:sz w:val="18"/>
                                  <w:szCs w:val="18"/>
                                </w:rPr>
                              </w:del>
                            </m:ctrlPr>
                          </m:e>
                        </m:func>
                        <m:ctrlPr>
                          <w:del w:id="4452" w:author="ZTE" w:date="2025-03-25T14:02:00Z">
                            <w:rPr>
                              <w:rFonts w:ascii="Cambria Math" w:hAnsi="Cambria Math" w:eastAsia="Cambria Math"/>
                              <w:i/>
                              <w:sz w:val="18"/>
                              <w:szCs w:val="18"/>
                            </w:rPr>
                          </w:del>
                        </m:ctrlPr>
                      </m:e>
                    </m:d>
                  </m:oMath>
                  <w:del w:id="4453" w:author="ZTE" w:date="2025-03-25T14:02:00Z">
                    <w:r>
                      <w:rPr>
                        <w:rFonts w:ascii="Arial" w:hAnsi="Arial" w:eastAsia="等线"/>
                        <w:sz w:val="18"/>
                        <w:szCs w:val="18"/>
                      </w:rPr>
                      <w:delText>);</w:delText>
                    </w:r>
                  </w:del>
                </w:p>
                <w:p w14:paraId="7F707F28">
                  <w:pPr>
                    <w:keepNext/>
                    <w:keepLines/>
                    <w:overflowPunct w:val="0"/>
                    <w:autoSpaceDE w:val="0"/>
                    <w:autoSpaceDN w:val="0"/>
                    <w:adjustRightInd w:val="0"/>
                    <w:spacing w:after="0"/>
                    <w:jc w:val="center"/>
                    <w:textAlignment w:val="baseline"/>
                    <w:rPr>
                      <w:rFonts w:ascii="Arial" w:hAnsi="Arial" w:eastAsia="等线"/>
                      <w:sz w:val="18"/>
                      <w:szCs w:val="18"/>
                    </w:rPr>
                  </w:pPr>
                  <w:del w:id="4454" w:author="ZTE" w:date="2025-03-25T14:02:00Z">
                    <w:r>
                      <w:rPr>
                        <w:rFonts w:ascii="Arial" w:hAnsi="Arial" w:eastAsia="等线"/>
                        <w:sz w:val="18"/>
                        <w:szCs w:val="18"/>
                      </w:rPr>
                      <w:delText xml:space="preserve">If </w:delText>
                    </w:r>
                  </w:del>
                  <m:oMath>
                    <m:sSub>
                      <m:sSubPr>
                        <m:ctrlPr>
                          <w:del w:id="4455" w:author="ZTE" w:date="2025-03-25T14:02:00Z">
                            <w:rPr>
                              <w:rFonts w:ascii="Cambria Math" w:hAnsi="Cambria Math" w:eastAsia="Cambria Math" w:cs="Arial"/>
                              <w:i/>
                              <w:sz w:val="18"/>
                              <w:szCs w:val="18"/>
                            </w:rPr>
                          </w:del>
                        </m:ctrlPr>
                      </m:sSubPr>
                      <m:e>
                        <w:del w:id="4456" w:author="ZTE" w:date="2025-03-25T14:02:00Z">
                          <m:r>
                            <m:rPr/>
                            <w:rPr>
                              <w:rFonts w:ascii="Cambria Math" w:hAnsi="Cambria Math" w:eastAsia="Cambria Math" w:cs="Arial"/>
                              <w:sz w:val="18"/>
                            </w:rPr>
                            <m:t>i</m:t>
                          </m:r>
                        </w:del>
                        <m:ctrlPr>
                          <w:del w:id="4457" w:author="ZTE" w:date="2025-03-25T14:02:00Z">
                            <w:rPr>
                              <w:rFonts w:ascii="Cambria Math" w:hAnsi="Cambria Math" w:eastAsia="Cambria Math" w:cs="Arial"/>
                              <w:i/>
                              <w:sz w:val="18"/>
                              <w:szCs w:val="18"/>
                            </w:rPr>
                          </w:del>
                        </m:ctrlPr>
                      </m:e>
                      <m:sub>
                        <w:del w:id="4458" w:author="ZTE" w:date="2025-03-25T14:02:00Z">
                          <m:r>
                            <m:rPr/>
                            <w:rPr>
                              <w:rFonts w:ascii="Cambria Math" w:hAnsi="Cambria Math" w:eastAsia="Cambria Math" w:cs="Arial"/>
                              <w:sz w:val="18"/>
                            </w:rPr>
                            <m:t>1,3</m:t>
                          </m:r>
                        </w:del>
                        <m:ctrlPr>
                          <w:del w:id="4459" w:author="ZTE" w:date="2025-03-25T14:02:00Z">
                            <w:rPr>
                              <w:rFonts w:ascii="Cambria Math" w:hAnsi="Cambria Math" w:eastAsia="Cambria Math" w:cs="Arial"/>
                              <w:i/>
                              <w:sz w:val="18"/>
                              <w:szCs w:val="18"/>
                            </w:rPr>
                          </w:del>
                        </m:ctrlPr>
                      </m:sub>
                    </m:sSub>
                    <w:del w:id="4460" w:author="ZTE" w:date="2025-03-25T14:02:00Z">
                      <m:r>
                        <m:rPr/>
                        <w:rPr>
                          <w:rFonts w:ascii="Cambria Math" w:hAnsi="Cambria Math" w:eastAsia="Cambria Math" w:cs="Arial"/>
                          <w:sz w:val="18"/>
                        </w:rPr>
                        <m:t>=1</m:t>
                      </m:r>
                    </w:del>
                  </m:oMath>
                  <w:del w:id="4461" w:author="ZTE" w:date="2025-03-25T14:02:00Z">
                    <w:r>
                      <w:rPr>
                        <w:rFonts w:ascii="Arial" w:hAnsi="Arial" w:eastAsia="等线"/>
                        <w:sz w:val="18"/>
                      </w:rPr>
                      <w:delText>,</w:delText>
                    </w:r>
                  </w:del>
                  <w:del w:id="4462" w:author="ZTE" w:date="2025-03-25T14:02:00Z">
                    <w:r>
                      <w:rPr>
                        <w:rFonts w:ascii="Arial" w:hAnsi="Arial" w:eastAsia="等线"/>
                        <w:sz w:val="18"/>
                        <w:szCs w:val="18"/>
                      </w:rPr>
                      <w:delText xml:space="preserve"> (</w:delText>
                    </w:r>
                  </w:del>
                  <m:oMath>
                    <m:d>
                      <m:dPr>
                        <m:begChr m:val="⌈"/>
                        <m:endChr m:val="⌉"/>
                        <m:ctrlPr>
                          <w:del w:id="4463" w:author="ZTE" w:date="2025-03-25T14:02:00Z">
                            <w:rPr>
                              <w:rFonts w:ascii="Cambria Math" w:hAnsi="Cambria Math" w:eastAsia="等线"/>
                              <w:i/>
                              <w:sz w:val="18"/>
                              <w:szCs w:val="18"/>
                            </w:rPr>
                          </w:del>
                        </m:ctrlPr>
                      </m:dPr>
                      <m:e>
                        <m:func>
                          <m:funcPr>
                            <m:ctrlPr>
                              <w:del w:id="4464" w:author="ZTE" w:date="2025-03-25T14:02:00Z">
                                <w:rPr>
                                  <w:rFonts w:ascii="Cambria Math" w:hAnsi="Cambria Math" w:eastAsia="Cambria Math"/>
                                  <w:i/>
                                  <w:sz w:val="18"/>
                                  <w:szCs w:val="18"/>
                                </w:rPr>
                              </w:del>
                            </m:ctrlPr>
                          </m:funcPr>
                          <m:fName>
                            <m:sSub>
                              <m:sSubPr>
                                <m:ctrlPr>
                                  <w:del w:id="4465" w:author="ZTE" w:date="2025-03-25T14:02:00Z">
                                    <w:rPr>
                                      <w:rFonts w:ascii="Cambria Math" w:hAnsi="Cambria Math" w:eastAsia="Cambria Math"/>
                                      <w:i/>
                                      <w:sz w:val="18"/>
                                      <w:szCs w:val="18"/>
                                    </w:rPr>
                                  </w:del>
                                </m:ctrlPr>
                              </m:sSubPr>
                              <m:e>
                                <w:del w:id="4466" w:author="ZTE" w:date="2025-03-25T14:02:00Z">
                                  <m:r>
                                    <m:rPr>
                                      <m:sty m:val="p"/>
                                    </m:rPr>
                                    <w:rPr>
                                      <w:rFonts w:ascii="Cambria Math" w:hAnsi="Cambria Math" w:eastAsia="Cambria Math"/>
                                      <w:sz w:val="18"/>
                                      <w:szCs w:val="18"/>
                                    </w:rPr>
                                    <m:t>log</m:t>
                                  </m:r>
                                </w:del>
                                <m:ctrlPr>
                                  <w:del w:id="4467" w:author="ZTE" w:date="2025-03-25T14:02:00Z">
                                    <w:rPr>
                                      <w:rFonts w:ascii="Cambria Math" w:hAnsi="Cambria Math" w:eastAsia="Cambria Math"/>
                                      <w:i/>
                                      <w:sz w:val="18"/>
                                      <w:szCs w:val="18"/>
                                    </w:rPr>
                                  </w:del>
                                </m:ctrlPr>
                              </m:e>
                              <m:sub>
                                <w:del w:id="4468" w:author="ZTE" w:date="2025-03-25T14:02:00Z">
                                  <m:r>
                                    <m:rPr/>
                                    <w:rPr>
                                      <w:rFonts w:ascii="Cambria Math" w:hAnsi="Cambria Math" w:eastAsia="Cambria Math"/>
                                      <w:sz w:val="18"/>
                                      <w:szCs w:val="18"/>
                                    </w:rPr>
                                    <m:t>2</m:t>
                                  </m:r>
                                </w:del>
                                <m:ctrlPr>
                                  <w:del w:id="4469" w:author="ZTE" w:date="2025-03-25T14:02:00Z">
                                    <w:rPr>
                                      <w:rFonts w:ascii="Cambria Math" w:hAnsi="Cambria Math" w:eastAsia="Cambria Math"/>
                                      <w:i/>
                                      <w:sz w:val="18"/>
                                      <w:szCs w:val="18"/>
                                    </w:rPr>
                                  </w:del>
                                </m:ctrlPr>
                              </m:sub>
                            </m:sSub>
                            <m:ctrlPr>
                              <w:del w:id="4470" w:author="ZTE" w:date="2025-03-25T14:02:00Z">
                                <w:rPr>
                                  <w:rFonts w:ascii="Cambria Math" w:hAnsi="Cambria Math" w:eastAsia="Cambria Math"/>
                                  <w:i/>
                                  <w:sz w:val="18"/>
                                  <w:szCs w:val="18"/>
                                </w:rPr>
                              </w:del>
                            </m:ctrlPr>
                          </m:fName>
                          <m:e>
                            <m:sSub>
                              <m:sSubPr>
                                <m:ctrlPr>
                                  <w:del w:id="4471" w:author="ZTE" w:date="2025-03-25T14:02:00Z">
                                    <w:rPr>
                                      <w:rFonts w:ascii="Cambria Math" w:hAnsi="Cambria Math" w:eastAsia="Cambria Math"/>
                                      <w:i/>
                                      <w:sz w:val="18"/>
                                      <w:szCs w:val="18"/>
                                    </w:rPr>
                                  </w:del>
                                </m:ctrlPr>
                              </m:sSubPr>
                              <m:e>
                                <w:del w:id="4472" w:author="ZTE" w:date="2025-03-25T14:02:00Z">
                                  <m:r>
                                    <m:rPr/>
                                    <w:rPr>
                                      <w:rFonts w:ascii="Cambria Math" w:hAnsi="Cambria Math" w:eastAsia="Cambria Math"/>
                                      <w:sz w:val="18"/>
                                      <w:szCs w:val="18"/>
                                    </w:rPr>
                                    <m:t>N</m:t>
                                  </m:r>
                                </w:del>
                                <m:ctrlPr>
                                  <w:del w:id="4473" w:author="ZTE" w:date="2025-03-25T14:02:00Z">
                                    <w:rPr>
                                      <w:rFonts w:ascii="Cambria Math" w:hAnsi="Cambria Math" w:eastAsia="Cambria Math"/>
                                      <w:i/>
                                      <w:sz w:val="18"/>
                                      <w:szCs w:val="18"/>
                                    </w:rPr>
                                  </w:del>
                                </m:ctrlPr>
                              </m:e>
                              <m:sub>
                                <w:del w:id="4474" w:author="ZTE" w:date="2025-03-25T14:02:00Z">
                                  <m:r>
                                    <m:rPr/>
                                    <w:rPr>
                                      <w:rFonts w:ascii="Cambria Math" w:hAnsi="Cambria Math" w:eastAsia="Cambria Math"/>
                                      <w:sz w:val="18"/>
                                      <w:szCs w:val="18"/>
                                    </w:rPr>
                                    <m:t>1</m:t>
                                  </m:r>
                                </w:del>
                                <m:ctrlPr>
                                  <w:del w:id="4475" w:author="ZTE" w:date="2025-03-25T14:02:00Z">
                                    <w:rPr>
                                      <w:rFonts w:ascii="Cambria Math" w:hAnsi="Cambria Math" w:eastAsia="Cambria Math"/>
                                      <w:i/>
                                      <w:sz w:val="18"/>
                                      <w:szCs w:val="18"/>
                                    </w:rPr>
                                  </w:del>
                                </m:ctrlPr>
                              </m:sub>
                            </m:sSub>
                            <m:sSub>
                              <m:sSubPr>
                                <m:ctrlPr>
                                  <w:del w:id="4476" w:author="ZTE" w:date="2025-03-25T14:02:00Z">
                                    <w:rPr>
                                      <w:rFonts w:ascii="Cambria Math" w:hAnsi="Cambria Math" w:eastAsia="Cambria Math"/>
                                      <w:i/>
                                      <w:sz w:val="18"/>
                                      <w:szCs w:val="18"/>
                                    </w:rPr>
                                  </w:del>
                                </m:ctrlPr>
                              </m:sSubPr>
                              <m:e>
                                <w:del w:id="4477" w:author="ZTE" w:date="2025-03-25T14:02:00Z">
                                  <m:r>
                                    <m:rPr/>
                                    <w:rPr>
                                      <w:rFonts w:ascii="Cambria Math" w:hAnsi="Cambria Math" w:eastAsia="Cambria Math"/>
                                      <w:sz w:val="18"/>
                                      <w:szCs w:val="18"/>
                                    </w:rPr>
                                    <m:t>O</m:t>
                                  </m:r>
                                </w:del>
                                <m:ctrlPr>
                                  <w:del w:id="4478" w:author="ZTE" w:date="2025-03-25T14:02:00Z">
                                    <w:rPr>
                                      <w:rFonts w:ascii="Cambria Math" w:hAnsi="Cambria Math" w:eastAsia="Cambria Math"/>
                                      <w:i/>
                                      <w:sz w:val="18"/>
                                      <w:szCs w:val="18"/>
                                    </w:rPr>
                                  </w:del>
                                </m:ctrlPr>
                              </m:e>
                              <m:sub>
                                <w:del w:id="4479" w:author="ZTE" w:date="2025-03-25T14:02:00Z">
                                  <m:r>
                                    <m:rPr/>
                                    <w:rPr>
                                      <w:rFonts w:ascii="Cambria Math" w:hAnsi="Cambria Math" w:eastAsia="Cambria Math"/>
                                      <w:sz w:val="18"/>
                                      <w:szCs w:val="18"/>
                                    </w:rPr>
                                    <m:t>1</m:t>
                                  </m:r>
                                </w:del>
                                <m:ctrlPr>
                                  <w:del w:id="4480" w:author="ZTE" w:date="2025-03-25T14:02:00Z">
                                    <w:rPr>
                                      <w:rFonts w:ascii="Cambria Math" w:hAnsi="Cambria Math" w:eastAsia="Cambria Math"/>
                                      <w:i/>
                                      <w:sz w:val="18"/>
                                      <w:szCs w:val="18"/>
                                    </w:rPr>
                                  </w:del>
                                </m:ctrlPr>
                              </m:sub>
                            </m:sSub>
                            <m:ctrlPr>
                              <w:del w:id="4481" w:author="ZTE" w:date="2025-03-25T14:02:00Z">
                                <w:rPr>
                                  <w:rFonts w:ascii="Cambria Math" w:hAnsi="Cambria Math" w:eastAsia="Cambria Math"/>
                                  <w:i/>
                                  <w:sz w:val="18"/>
                                  <w:szCs w:val="18"/>
                                </w:rPr>
                              </w:del>
                            </m:ctrlPr>
                          </m:e>
                        </m:func>
                        <m:ctrlPr>
                          <w:del w:id="4482" w:author="ZTE" w:date="2025-03-25T14:02:00Z">
                            <w:rPr>
                              <w:rFonts w:ascii="Cambria Math" w:hAnsi="Cambria Math" w:eastAsia="等线"/>
                              <w:i/>
                              <w:sz w:val="18"/>
                              <w:szCs w:val="18"/>
                            </w:rPr>
                          </w:del>
                        </m:ctrlPr>
                      </m:e>
                    </m:d>
                  </m:oMath>
                  <w:del w:id="4483" w:author="ZTE" w:date="2025-03-25T14:02:00Z">
                    <w:r>
                      <w:rPr>
                        <w:rFonts w:ascii="Arial" w:hAnsi="Arial" w:eastAsia="等线"/>
                        <w:sz w:val="18"/>
                        <w:szCs w:val="18"/>
                      </w:rPr>
                      <w:delText xml:space="preserve">, </w:delText>
                    </w:r>
                  </w:del>
                  <m:oMath>
                    <m:d>
                      <m:dPr>
                        <m:begChr m:val="⌈"/>
                        <m:endChr m:val="⌉"/>
                        <m:ctrlPr>
                          <w:del w:id="4484" w:author="ZTE" w:date="2025-03-25T14:02:00Z">
                            <w:rPr>
                              <w:rFonts w:ascii="Cambria Math" w:hAnsi="Cambria Math" w:eastAsia="Cambria Math"/>
                              <w:i/>
                              <w:sz w:val="18"/>
                              <w:szCs w:val="18"/>
                            </w:rPr>
                          </w:del>
                        </m:ctrlPr>
                      </m:dPr>
                      <m:e>
                        <m:func>
                          <m:funcPr>
                            <m:ctrlPr>
                              <w:del w:id="4485" w:author="ZTE" w:date="2025-03-25T14:02:00Z">
                                <w:rPr>
                                  <w:rFonts w:ascii="Cambria Math" w:hAnsi="Cambria Math" w:eastAsia="Cambria Math"/>
                                  <w:i/>
                                  <w:sz w:val="18"/>
                                  <w:szCs w:val="18"/>
                                </w:rPr>
                              </w:del>
                            </m:ctrlPr>
                          </m:funcPr>
                          <m:fName>
                            <m:sSub>
                              <m:sSubPr>
                                <m:ctrlPr>
                                  <w:del w:id="4486" w:author="ZTE" w:date="2025-03-25T14:02:00Z">
                                    <w:rPr>
                                      <w:rFonts w:ascii="Cambria Math" w:hAnsi="Cambria Math" w:eastAsia="Cambria Math"/>
                                      <w:i/>
                                      <w:sz w:val="18"/>
                                      <w:szCs w:val="18"/>
                                    </w:rPr>
                                  </w:del>
                                </m:ctrlPr>
                              </m:sSubPr>
                              <m:e>
                                <w:del w:id="4487" w:author="ZTE" w:date="2025-03-25T14:02:00Z">
                                  <m:r>
                                    <m:rPr>
                                      <m:sty m:val="p"/>
                                    </m:rPr>
                                    <w:rPr>
                                      <w:rFonts w:ascii="Cambria Math" w:hAnsi="Cambria Math" w:eastAsia="Cambria Math"/>
                                      <w:sz w:val="18"/>
                                      <w:szCs w:val="18"/>
                                    </w:rPr>
                                    <m:t>log</m:t>
                                  </m:r>
                                </w:del>
                                <m:ctrlPr>
                                  <w:del w:id="4488" w:author="ZTE" w:date="2025-03-25T14:02:00Z">
                                    <w:rPr>
                                      <w:rFonts w:ascii="Cambria Math" w:hAnsi="Cambria Math" w:eastAsia="Cambria Math"/>
                                      <w:i/>
                                      <w:sz w:val="18"/>
                                      <w:szCs w:val="18"/>
                                    </w:rPr>
                                  </w:del>
                                </m:ctrlPr>
                              </m:e>
                              <m:sub>
                                <w:del w:id="4489" w:author="ZTE" w:date="2025-03-25T14:02:00Z">
                                  <m:r>
                                    <m:rPr/>
                                    <w:rPr>
                                      <w:rFonts w:ascii="Cambria Math" w:hAnsi="Cambria Math" w:eastAsia="Cambria Math"/>
                                      <w:sz w:val="18"/>
                                      <w:szCs w:val="18"/>
                                    </w:rPr>
                                    <m:t>2</m:t>
                                  </m:r>
                                </w:del>
                                <m:ctrlPr>
                                  <w:del w:id="4490" w:author="ZTE" w:date="2025-03-25T14:02:00Z">
                                    <w:rPr>
                                      <w:rFonts w:ascii="Cambria Math" w:hAnsi="Cambria Math" w:eastAsia="Cambria Math"/>
                                      <w:i/>
                                      <w:sz w:val="18"/>
                                      <w:szCs w:val="18"/>
                                    </w:rPr>
                                  </w:del>
                                </m:ctrlPr>
                              </m:sub>
                            </m:sSub>
                            <m:ctrlPr>
                              <w:del w:id="4491" w:author="ZTE" w:date="2025-03-25T14:02:00Z">
                                <w:rPr>
                                  <w:rFonts w:ascii="Cambria Math" w:hAnsi="Cambria Math" w:eastAsia="Cambria Math"/>
                                  <w:i/>
                                  <w:sz w:val="18"/>
                                  <w:szCs w:val="18"/>
                                </w:rPr>
                              </w:del>
                            </m:ctrlPr>
                          </m:fName>
                          <m:e>
                            <m:sSub>
                              <m:sSubPr>
                                <m:ctrlPr>
                                  <w:del w:id="4492" w:author="ZTE" w:date="2025-03-25T14:02:00Z">
                                    <w:rPr>
                                      <w:rFonts w:ascii="Cambria Math" w:hAnsi="Cambria Math" w:eastAsia="Cambria Math"/>
                                      <w:i/>
                                      <w:sz w:val="18"/>
                                      <w:szCs w:val="18"/>
                                    </w:rPr>
                                  </w:del>
                                </m:ctrlPr>
                              </m:sSubPr>
                              <m:e>
                                <w:del w:id="4493" w:author="ZTE" w:date="2025-03-25T14:02:00Z">
                                  <m:r>
                                    <m:rPr/>
                                    <w:rPr>
                                      <w:rFonts w:ascii="Cambria Math" w:hAnsi="Cambria Math" w:eastAsia="Cambria Math"/>
                                      <w:sz w:val="18"/>
                                      <w:szCs w:val="18"/>
                                    </w:rPr>
                                    <m:t>N</m:t>
                                  </m:r>
                                </w:del>
                                <m:ctrlPr>
                                  <w:del w:id="4494" w:author="ZTE" w:date="2025-03-25T14:02:00Z">
                                    <w:rPr>
                                      <w:rFonts w:ascii="Cambria Math" w:hAnsi="Cambria Math" w:eastAsia="Cambria Math"/>
                                      <w:i/>
                                      <w:sz w:val="18"/>
                                      <w:szCs w:val="18"/>
                                    </w:rPr>
                                  </w:del>
                                </m:ctrlPr>
                              </m:e>
                              <m:sub>
                                <w:del w:id="4495" w:author="ZTE" w:date="2025-03-25T14:02:00Z">
                                  <m:r>
                                    <m:rPr/>
                                    <w:rPr>
                                      <w:rFonts w:ascii="Cambria Math" w:hAnsi="Cambria Math" w:eastAsia="Cambria Math"/>
                                      <w:sz w:val="18"/>
                                      <w:szCs w:val="18"/>
                                    </w:rPr>
                                    <m:t>2</m:t>
                                  </m:r>
                                </w:del>
                                <m:ctrlPr>
                                  <w:del w:id="4496" w:author="ZTE" w:date="2025-03-25T14:02:00Z">
                                    <w:rPr>
                                      <w:rFonts w:ascii="Cambria Math" w:hAnsi="Cambria Math" w:eastAsia="Cambria Math"/>
                                      <w:i/>
                                      <w:sz w:val="18"/>
                                      <w:szCs w:val="18"/>
                                    </w:rPr>
                                  </w:del>
                                </m:ctrlPr>
                              </m:sub>
                            </m:sSub>
                            <m:ctrlPr>
                              <w:del w:id="4497" w:author="ZTE" w:date="2025-03-25T14:02:00Z">
                                <w:rPr>
                                  <w:rFonts w:ascii="Cambria Math" w:hAnsi="Cambria Math" w:eastAsia="Cambria Math"/>
                                  <w:i/>
                                  <w:sz w:val="18"/>
                                  <w:szCs w:val="18"/>
                                </w:rPr>
                              </w:del>
                            </m:ctrlPr>
                          </m:e>
                        </m:func>
                        <m:ctrlPr>
                          <w:del w:id="4498" w:author="ZTE" w:date="2025-03-25T14:02:00Z">
                            <w:rPr>
                              <w:rFonts w:ascii="Cambria Math" w:hAnsi="Cambria Math" w:eastAsia="Cambria Math"/>
                              <w:i/>
                              <w:sz w:val="18"/>
                              <w:szCs w:val="18"/>
                            </w:rPr>
                          </w:del>
                        </m:ctrlPr>
                      </m:e>
                    </m:d>
                  </m:oMath>
                  <w:del w:id="4499" w:author="ZTE" w:date="2025-03-25T14:02:00Z">
                    <w:r>
                      <w:rPr>
                        <w:rFonts w:ascii="Arial" w:hAnsi="Arial" w:eastAsia="等线"/>
                        <w:sz w:val="18"/>
                        <w:szCs w:val="18"/>
                      </w:rPr>
                      <w:delText>).</w:delText>
                    </w:r>
                  </w:del>
                </w:p>
              </w:tc>
              <w:tc>
                <w:tcPr>
                  <w:tcW w:w="1417" w:type="dxa"/>
                  <w:tcBorders>
                    <w:top w:val="single" w:color="auto" w:sz="4" w:space="0"/>
                    <w:left w:val="single" w:color="auto" w:sz="4" w:space="0"/>
                    <w:bottom w:val="single" w:color="auto" w:sz="4" w:space="0"/>
                    <w:right w:val="single" w:color="auto" w:sz="4" w:space="0"/>
                  </w:tcBorders>
                  <w:vAlign w:val="center"/>
                </w:tcPr>
                <w:p w14:paraId="19CB1333">
                  <w:pPr>
                    <w:keepNext/>
                    <w:keepLines/>
                    <w:overflowPunct w:val="0"/>
                    <w:spacing w:after="0"/>
                    <w:jc w:val="center"/>
                    <w:textAlignment w:val="baseline"/>
                    <w:rPr>
                      <w:ins w:id="4500" w:author="ZTE" w:date="2025-03-28T17:17:00Z"/>
                      <w:rFonts w:ascii="Arial" w:hAnsi="Arial" w:eastAsia="等线"/>
                      <w:sz w:val="18"/>
                      <w:szCs w:val="18"/>
                    </w:rPr>
                  </w:pPr>
                  <w:ins w:id="4501" w:author="ZTE" w:date="2025-03-28T17:17:00Z">
                    <w:r>
                      <w:rPr>
                        <w:rFonts w:ascii="Arial" w:hAnsi="Arial" w:eastAsia="等线"/>
                        <w:sz w:val="18"/>
                        <w:szCs w:val="18"/>
                      </w:rPr>
                      <w:t xml:space="preserve">If </w:t>
                    </w:r>
                  </w:ins>
                  <m:oMath>
                    <m:sSub>
                      <m:sSubPr>
                        <m:ctrlPr>
                          <w:ins w:id="4502" w:author="ZTE" w:date="2025-03-28T17:17:00Z">
                            <w:rPr>
                              <w:rFonts w:ascii="Cambria Math" w:hAnsi="Cambria Math" w:eastAsia="Cambria Math" w:cs="Arial"/>
                              <w:i/>
                              <w:sz w:val="18"/>
                              <w:szCs w:val="18"/>
                            </w:rPr>
                          </w:ins>
                        </m:ctrlPr>
                      </m:sSubPr>
                      <m:e>
                        <w:ins w:id="4503" w:author="ZTE" w:date="2025-03-28T17:17:00Z">
                          <m:r>
                            <m:rPr/>
                            <w:rPr>
                              <w:rFonts w:ascii="Cambria Math" w:hAnsi="Cambria Math" w:eastAsia="Cambria Math" w:cs="Arial"/>
                              <w:sz w:val="18"/>
                            </w:rPr>
                            <m:t>i</m:t>
                          </m:r>
                        </w:ins>
                        <m:ctrlPr>
                          <w:ins w:id="4504" w:author="ZTE" w:date="2025-03-28T17:17:00Z">
                            <w:rPr>
                              <w:rFonts w:ascii="Cambria Math" w:hAnsi="Cambria Math" w:eastAsia="Cambria Math" w:cs="Arial"/>
                              <w:i/>
                              <w:sz w:val="18"/>
                              <w:szCs w:val="18"/>
                            </w:rPr>
                          </w:ins>
                        </m:ctrlPr>
                      </m:e>
                      <m:sub>
                        <w:ins w:id="4505" w:author="ZTE" w:date="2025-03-28T17:17:00Z">
                          <m:r>
                            <m:rPr/>
                            <w:rPr>
                              <w:rFonts w:ascii="Cambria Math" w:hAnsi="Cambria Math" w:eastAsia="Cambria Math" w:cs="Arial"/>
                              <w:sz w:val="18"/>
                            </w:rPr>
                            <m:t>1,3</m:t>
                          </m:r>
                        </w:ins>
                        <m:ctrlPr>
                          <w:ins w:id="4506" w:author="ZTE" w:date="2025-03-28T17:17:00Z">
                            <w:rPr>
                              <w:rFonts w:ascii="Cambria Math" w:hAnsi="Cambria Math" w:eastAsia="Cambria Math" w:cs="Arial"/>
                              <w:i/>
                              <w:sz w:val="18"/>
                              <w:szCs w:val="18"/>
                            </w:rPr>
                          </w:ins>
                        </m:ctrlPr>
                      </m:sub>
                    </m:sSub>
                    <w:ins w:id="4507" w:author="ZTE" w:date="2025-03-28T17:17:00Z">
                      <m:r>
                        <m:rPr/>
                        <w:rPr>
                          <w:rFonts w:ascii="Cambria Math" w:hAnsi="Cambria Math" w:eastAsia="Cambria Math" w:cs="Arial"/>
                          <w:sz w:val="18"/>
                        </w:rPr>
                        <m:t>=0</m:t>
                      </m:r>
                    </w:ins>
                  </m:oMath>
                  <w:ins w:id="4508" w:author="ZTE" w:date="2025-03-28T17:17:00Z">
                    <w:r>
                      <w:rPr>
                        <w:rFonts w:ascii="Arial" w:hAnsi="Arial" w:eastAsia="等线"/>
                        <w:sz w:val="18"/>
                      </w:rPr>
                      <w:t>,</w:t>
                    </w:r>
                  </w:ins>
                  <w:ins w:id="4509" w:author="ZTE" w:date="2025-03-28T17:17:00Z">
                    <w:r>
                      <w:rPr>
                        <w:rFonts w:ascii="Arial" w:hAnsi="Arial" w:eastAsia="等线"/>
                        <w:sz w:val="18"/>
                        <w:szCs w:val="18"/>
                      </w:rPr>
                      <w:t xml:space="preserve"> (</w:t>
                    </w:r>
                  </w:ins>
                  <m:oMath>
                    <m:d>
                      <m:dPr>
                        <m:begChr m:val="⌈"/>
                        <m:endChr m:val="⌉"/>
                        <m:ctrlPr>
                          <w:ins w:id="4510" w:author="ZTE" w:date="2025-03-28T17:17:00Z">
                            <w:rPr>
                              <w:rFonts w:ascii="Cambria Math" w:hAnsi="Cambria Math" w:eastAsia="Cambria Math"/>
                              <w:i/>
                              <w:sz w:val="18"/>
                              <w:szCs w:val="18"/>
                            </w:rPr>
                          </w:ins>
                        </m:ctrlPr>
                      </m:dPr>
                      <m:e>
                        <m:func>
                          <m:funcPr>
                            <m:ctrlPr>
                              <w:ins w:id="4511" w:author="ZTE" w:date="2025-03-28T17:17:00Z">
                                <w:rPr>
                                  <w:rFonts w:ascii="Cambria Math" w:hAnsi="Cambria Math" w:eastAsia="Cambria Math"/>
                                  <w:i/>
                                  <w:sz w:val="18"/>
                                  <w:szCs w:val="18"/>
                                </w:rPr>
                              </w:ins>
                            </m:ctrlPr>
                          </m:funcPr>
                          <m:fName>
                            <m:sSub>
                              <m:sSubPr>
                                <m:ctrlPr>
                                  <w:ins w:id="4512" w:author="ZTE" w:date="2025-03-28T17:17:00Z">
                                    <w:rPr>
                                      <w:rFonts w:ascii="Cambria Math" w:hAnsi="Cambria Math" w:eastAsia="Cambria Math"/>
                                      <w:i/>
                                      <w:sz w:val="18"/>
                                      <w:szCs w:val="18"/>
                                    </w:rPr>
                                  </w:ins>
                                </m:ctrlPr>
                              </m:sSubPr>
                              <m:e>
                                <w:ins w:id="4513" w:author="ZTE" w:date="2025-03-28T17:17:00Z">
                                  <m:r>
                                    <m:rPr>
                                      <m:sty m:val="p"/>
                                    </m:rPr>
                                    <w:rPr>
                                      <w:rFonts w:ascii="Cambria Math" w:hAnsi="Cambria Math" w:eastAsia="Cambria Math"/>
                                      <w:sz w:val="18"/>
                                      <w:szCs w:val="18"/>
                                    </w:rPr>
                                    <m:t>log</m:t>
                                  </m:r>
                                </w:ins>
                                <m:ctrlPr>
                                  <w:ins w:id="4514" w:author="ZTE" w:date="2025-03-28T17:17:00Z">
                                    <w:rPr>
                                      <w:rFonts w:ascii="Cambria Math" w:hAnsi="Cambria Math" w:eastAsia="Cambria Math"/>
                                      <w:i/>
                                      <w:sz w:val="18"/>
                                      <w:szCs w:val="18"/>
                                    </w:rPr>
                                  </w:ins>
                                </m:ctrlPr>
                              </m:e>
                              <m:sub>
                                <w:ins w:id="4515" w:author="ZTE" w:date="2025-03-28T17:17:00Z">
                                  <m:r>
                                    <m:rPr/>
                                    <w:rPr>
                                      <w:rFonts w:ascii="Cambria Math" w:hAnsi="Cambria Math" w:eastAsia="Cambria Math"/>
                                      <w:sz w:val="18"/>
                                      <w:szCs w:val="18"/>
                                    </w:rPr>
                                    <m:t>2</m:t>
                                  </m:r>
                                </w:ins>
                                <m:ctrlPr>
                                  <w:ins w:id="4516" w:author="ZTE" w:date="2025-03-28T17:17:00Z">
                                    <w:rPr>
                                      <w:rFonts w:ascii="Cambria Math" w:hAnsi="Cambria Math" w:eastAsia="Cambria Math"/>
                                      <w:i/>
                                      <w:sz w:val="18"/>
                                      <w:szCs w:val="18"/>
                                    </w:rPr>
                                  </w:ins>
                                </m:ctrlPr>
                              </m:sub>
                            </m:sSub>
                            <m:ctrlPr>
                              <w:ins w:id="4517" w:author="ZTE" w:date="2025-03-28T17:17:00Z">
                                <w:rPr>
                                  <w:rFonts w:ascii="Cambria Math" w:hAnsi="Cambria Math" w:eastAsia="Cambria Math"/>
                                  <w:i/>
                                  <w:sz w:val="18"/>
                                  <w:szCs w:val="18"/>
                                </w:rPr>
                              </w:ins>
                            </m:ctrlPr>
                          </m:fName>
                          <m:e>
                            <m:sSub>
                              <m:sSubPr>
                                <m:ctrlPr>
                                  <w:ins w:id="4518" w:author="ZTE" w:date="2025-03-28T17:17:00Z">
                                    <w:rPr>
                                      <w:rFonts w:ascii="Cambria Math" w:hAnsi="Cambria Math" w:eastAsia="Cambria Math"/>
                                      <w:i/>
                                      <w:sz w:val="18"/>
                                      <w:szCs w:val="18"/>
                                    </w:rPr>
                                  </w:ins>
                                </m:ctrlPr>
                              </m:sSubPr>
                              <m:e>
                                <w:ins w:id="4519" w:author="ZTE" w:date="2025-03-28T17:17:00Z">
                                  <m:r>
                                    <m:rPr/>
                                    <w:rPr>
                                      <w:rFonts w:ascii="Cambria Math" w:hAnsi="Cambria Math" w:eastAsia="Cambria Math"/>
                                      <w:sz w:val="18"/>
                                      <w:szCs w:val="18"/>
                                    </w:rPr>
                                    <m:t>O</m:t>
                                  </m:r>
                                </w:ins>
                                <m:ctrlPr>
                                  <w:ins w:id="4520" w:author="ZTE" w:date="2025-03-28T17:17:00Z">
                                    <w:rPr>
                                      <w:rFonts w:ascii="Cambria Math" w:hAnsi="Cambria Math" w:eastAsia="Cambria Math"/>
                                      <w:i/>
                                      <w:sz w:val="18"/>
                                      <w:szCs w:val="18"/>
                                    </w:rPr>
                                  </w:ins>
                                </m:ctrlPr>
                              </m:e>
                              <m:sub>
                                <w:ins w:id="4521" w:author="ZTE" w:date="2025-03-28T17:17:00Z">
                                  <m:r>
                                    <m:rPr/>
                                    <w:rPr>
                                      <w:rFonts w:ascii="Cambria Math" w:hAnsi="Cambria Math" w:eastAsia="Cambria Math"/>
                                      <w:sz w:val="18"/>
                                      <w:szCs w:val="18"/>
                                    </w:rPr>
                                    <m:t>2</m:t>
                                  </m:r>
                                </w:ins>
                                <m:ctrlPr>
                                  <w:ins w:id="4522" w:author="ZTE" w:date="2025-03-28T17:17:00Z">
                                    <w:rPr>
                                      <w:rFonts w:ascii="Cambria Math" w:hAnsi="Cambria Math" w:eastAsia="Cambria Math"/>
                                      <w:i/>
                                      <w:sz w:val="18"/>
                                      <w:szCs w:val="18"/>
                                    </w:rPr>
                                  </w:ins>
                                </m:ctrlPr>
                              </m:sub>
                            </m:sSub>
                            <m:ctrlPr>
                              <w:ins w:id="4523" w:author="ZTE" w:date="2025-03-28T17:17:00Z">
                                <w:rPr>
                                  <w:rFonts w:ascii="Cambria Math" w:hAnsi="Cambria Math" w:eastAsia="Cambria Math"/>
                                  <w:i/>
                                  <w:sz w:val="18"/>
                                  <w:szCs w:val="18"/>
                                </w:rPr>
                              </w:ins>
                            </m:ctrlPr>
                          </m:e>
                        </m:func>
                        <m:ctrlPr>
                          <w:ins w:id="4524" w:author="ZTE" w:date="2025-03-28T17:17:00Z">
                            <w:rPr>
                              <w:rFonts w:ascii="Cambria Math" w:hAnsi="Cambria Math" w:eastAsia="Cambria Math"/>
                              <w:i/>
                              <w:sz w:val="18"/>
                              <w:szCs w:val="18"/>
                            </w:rPr>
                          </w:ins>
                        </m:ctrlPr>
                      </m:e>
                    </m:d>
                  </m:oMath>
                  <w:ins w:id="4525" w:author="ZTE" w:date="2025-03-28T17:17:00Z">
                    <w:r>
                      <w:rPr>
                        <w:rFonts w:ascii="Arial" w:hAnsi="Arial" w:eastAsia="等线"/>
                        <w:sz w:val="18"/>
                        <w:szCs w:val="18"/>
                      </w:rPr>
                      <w:t xml:space="preserve">, </w:t>
                    </w:r>
                  </w:ins>
                  <m:oMath>
                    <m:d>
                      <m:dPr>
                        <m:begChr m:val="⌈"/>
                        <m:endChr m:val="⌉"/>
                        <m:ctrlPr>
                          <w:ins w:id="4526" w:author="ZTE" w:date="2025-03-28T17:17:00Z">
                            <w:rPr>
                              <w:rFonts w:ascii="Cambria Math" w:hAnsi="Cambria Math" w:eastAsia="等线"/>
                              <w:i/>
                              <w:sz w:val="18"/>
                              <w:szCs w:val="18"/>
                            </w:rPr>
                          </w:ins>
                        </m:ctrlPr>
                      </m:dPr>
                      <m:e>
                        <m:func>
                          <m:funcPr>
                            <m:ctrlPr>
                              <w:ins w:id="4527" w:author="ZTE" w:date="2025-03-28T17:17:00Z">
                                <w:rPr>
                                  <w:rFonts w:ascii="Cambria Math" w:hAnsi="Cambria Math" w:eastAsia="Cambria Math"/>
                                  <w:i/>
                                  <w:sz w:val="18"/>
                                  <w:szCs w:val="18"/>
                                </w:rPr>
                              </w:ins>
                            </m:ctrlPr>
                          </m:funcPr>
                          <m:fName>
                            <m:sSub>
                              <m:sSubPr>
                                <m:ctrlPr>
                                  <w:ins w:id="4528" w:author="ZTE" w:date="2025-03-28T17:17:00Z">
                                    <w:rPr>
                                      <w:rFonts w:ascii="Cambria Math" w:hAnsi="Cambria Math" w:eastAsia="Cambria Math"/>
                                      <w:i/>
                                      <w:sz w:val="18"/>
                                      <w:szCs w:val="18"/>
                                    </w:rPr>
                                  </w:ins>
                                </m:ctrlPr>
                              </m:sSubPr>
                              <m:e>
                                <w:ins w:id="4529" w:author="ZTE" w:date="2025-03-28T17:17:00Z">
                                  <m:r>
                                    <m:rPr>
                                      <m:sty m:val="p"/>
                                    </m:rPr>
                                    <w:rPr>
                                      <w:rFonts w:ascii="Cambria Math" w:hAnsi="Cambria Math" w:eastAsia="Cambria Math"/>
                                      <w:sz w:val="18"/>
                                      <w:szCs w:val="18"/>
                                    </w:rPr>
                                    <m:t>log</m:t>
                                  </m:r>
                                </w:ins>
                                <m:ctrlPr>
                                  <w:ins w:id="4530" w:author="ZTE" w:date="2025-03-28T17:17:00Z">
                                    <w:rPr>
                                      <w:rFonts w:ascii="Cambria Math" w:hAnsi="Cambria Math" w:eastAsia="Cambria Math"/>
                                      <w:i/>
                                      <w:sz w:val="18"/>
                                      <w:szCs w:val="18"/>
                                    </w:rPr>
                                  </w:ins>
                                </m:ctrlPr>
                              </m:e>
                              <m:sub>
                                <w:ins w:id="4531" w:author="ZTE" w:date="2025-03-28T17:17:00Z">
                                  <m:r>
                                    <m:rPr/>
                                    <w:rPr>
                                      <w:rFonts w:ascii="Cambria Math" w:hAnsi="Cambria Math" w:eastAsia="Cambria Math"/>
                                      <w:sz w:val="18"/>
                                      <w:szCs w:val="18"/>
                                    </w:rPr>
                                    <m:t>2</m:t>
                                  </m:r>
                                </w:ins>
                                <m:ctrlPr>
                                  <w:ins w:id="4532" w:author="ZTE" w:date="2025-03-28T17:17:00Z">
                                    <w:rPr>
                                      <w:rFonts w:ascii="Cambria Math" w:hAnsi="Cambria Math" w:eastAsia="Cambria Math"/>
                                      <w:i/>
                                      <w:sz w:val="18"/>
                                      <w:szCs w:val="18"/>
                                    </w:rPr>
                                  </w:ins>
                                </m:ctrlPr>
                              </m:sub>
                            </m:sSub>
                            <m:ctrlPr>
                              <w:ins w:id="4533" w:author="ZTE" w:date="2025-03-28T17:17:00Z">
                                <w:rPr>
                                  <w:rFonts w:ascii="Cambria Math" w:hAnsi="Cambria Math" w:eastAsia="Cambria Math"/>
                                  <w:i/>
                                  <w:sz w:val="18"/>
                                  <w:szCs w:val="18"/>
                                </w:rPr>
                              </w:ins>
                            </m:ctrlPr>
                          </m:fName>
                          <m:e>
                            <m:sSub>
                              <m:sSubPr>
                                <m:ctrlPr>
                                  <w:ins w:id="4534" w:author="ZTE" w:date="2025-03-28T17:17:00Z">
                                    <w:rPr>
                                      <w:rFonts w:ascii="Cambria Math" w:hAnsi="Cambria Math" w:eastAsia="Cambria Math"/>
                                      <w:i/>
                                      <w:sz w:val="18"/>
                                      <w:szCs w:val="18"/>
                                    </w:rPr>
                                  </w:ins>
                                </m:ctrlPr>
                              </m:sSubPr>
                              <m:e>
                                <w:ins w:id="4535" w:author="ZTE" w:date="2025-03-28T17:17:00Z">
                                  <m:r>
                                    <m:rPr/>
                                    <w:rPr>
                                      <w:rFonts w:ascii="Cambria Math" w:hAnsi="Cambria Math" w:eastAsia="Cambria Math"/>
                                      <w:sz w:val="18"/>
                                      <w:szCs w:val="18"/>
                                    </w:rPr>
                                    <m:t>N</m:t>
                                  </m:r>
                                </w:ins>
                                <m:ctrlPr>
                                  <w:ins w:id="4536" w:author="ZTE" w:date="2025-03-28T17:17:00Z">
                                    <w:rPr>
                                      <w:rFonts w:ascii="Cambria Math" w:hAnsi="Cambria Math" w:eastAsia="Cambria Math"/>
                                      <w:i/>
                                      <w:sz w:val="18"/>
                                      <w:szCs w:val="18"/>
                                    </w:rPr>
                                  </w:ins>
                                </m:ctrlPr>
                              </m:e>
                              <m:sub>
                                <w:ins w:id="4537" w:author="ZTE" w:date="2025-03-28T17:17:00Z">
                                  <m:r>
                                    <m:rPr/>
                                    <w:rPr>
                                      <w:rFonts w:ascii="Cambria Math" w:hAnsi="Cambria Math" w:eastAsia="Cambria Math"/>
                                      <w:sz w:val="18"/>
                                      <w:szCs w:val="18"/>
                                    </w:rPr>
                                    <m:t>1</m:t>
                                  </m:r>
                                </w:ins>
                                <m:ctrlPr>
                                  <w:ins w:id="4538" w:author="ZTE" w:date="2025-03-28T17:17:00Z">
                                    <w:rPr>
                                      <w:rFonts w:ascii="Cambria Math" w:hAnsi="Cambria Math" w:eastAsia="Cambria Math"/>
                                      <w:i/>
                                      <w:sz w:val="18"/>
                                      <w:szCs w:val="18"/>
                                    </w:rPr>
                                  </w:ins>
                                </m:ctrlPr>
                              </m:sub>
                            </m:sSub>
                            <m:ctrlPr>
                              <w:ins w:id="4539" w:author="ZTE" w:date="2025-03-28T17:17:00Z">
                                <w:rPr>
                                  <w:rFonts w:ascii="Cambria Math" w:hAnsi="Cambria Math" w:eastAsia="Cambria Math"/>
                                  <w:i/>
                                  <w:sz w:val="18"/>
                                  <w:szCs w:val="18"/>
                                </w:rPr>
                              </w:ins>
                            </m:ctrlPr>
                          </m:e>
                        </m:func>
                        <m:ctrlPr>
                          <w:ins w:id="4540" w:author="ZTE" w:date="2025-03-28T17:17:00Z">
                            <w:rPr>
                              <w:rFonts w:ascii="Cambria Math" w:hAnsi="Cambria Math" w:eastAsia="等线"/>
                              <w:i/>
                              <w:sz w:val="18"/>
                              <w:szCs w:val="18"/>
                            </w:rPr>
                          </w:ins>
                        </m:ctrlPr>
                      </m:e>
                    </m:d>
                  </m:oMath>
                  <w:ins w:id="4541" w:author="ZTE" w:date="2025-03-28T17:17:00Z">
                    <w:r>
                      <w:rPr>
                        <w:rFonts w:ascii="Arial" w:hAnsi="Arial" w:eastAsia="等线"/>
                        <w:sz w:val="18"/>
                        <w:szCs w:val="18"/>
                      </w:rPr>
                      <w:t xml:space="preserve">, </w:t>
                    </w:r>
                  </w:ins>
                  <m:oMath>
                    <m:d>
                      <m:dPr>
                        <m:begChr m:val="⌈"/>
                        <m:endChr m:val="⌉"/>
                        <m:ctrlPr>
                          <w:ins w:id="4542" w:author="ZTE" w:date="2025-03-28T17:17:00Z">
                            <w:rPr>
                              <w:rFonts w:ascii="Cambria Math" w:hAnsi="Cambria Math" w:eastAsia="Cambria Math"/>
                              <w:i/>
                              <w:sz w:val="18"/>
                              <w:szCs w:val="18"/>
                            </w:rPr>
                          </w:ins>
                        </m:ctrlPr>
                      </m:dPr>
                      <m:e>
                        <m:func>
                          <m:funcPr>
                            <m:ctrlPr>
                              <w:ins w:id="4543" w:author="ZTE" w:date="2025-03-28T17:17:00Z">
                                <w:rPr>
                                  <w:rFonts w:ascii="Cambria Math" w:hAnsi="Cambria Math" w:eastAsia="Cambria Math"/>
                                  <w:i/>
                                  <w:sz w:val="18"/>
                                  <w:szCs w:val="18"/>
                                </w:rPr>
                              </w:ins>
                            </m:ctrlPr>
                          </m:funcPr>
                          <m:fName>
                            <m:sSub>
                              <m:sSubPr>
                                <m:ctrlPr>
                                  <w:ins w:id="4544" w:author="ZTE" w:date="2025-03-28T17:17:00Z">
                                    <w:rPr>
                                      <w:rFonts w:ascii="Cambria Math" w:hAnsi="Cambria Math" w:eastAsia="Cambria Math"/>
                                      <w:i/>
                                      <w:sz w:val="18"/>
                                      <w:szCs w:val="18"/>
                                    </w:rPr>
                                  </w:ins>
                                </m:ctrlPr>
                              </m:sSubPr>
                              <m:e>
                                <w:ins w:id="4545" w:author="ZTE" w:date="2025-03-28T17:17:00Z">
                                  <m:r>
                                    <m:rPr>
                                      <m:sty m:val="p"/>
                                    </m:rPr>
                                    <w:rPr>
                                      <w:rFonts w:ascii="Cambria Math" w:hAnsi="Cambria Math" w:eastAsia="Cambria Math"/>
                                      <w:sz w:val="18"/>
                                      <w:szCs w:val="18"/>
                                    </w:rPr>
                                    <m:t>log</m:t>
                                  </m:r>
                                </w:ins>
                                <m:ctrlPr>
                                  <w:ins w:id="4546" w:author="ZTE" w:date="2025-03-28T17:17:00Z">
                                    <w:rPr>
                                      <w:rFonts w:ascii="Cambria Math" w:hAnsi="Cambria Math" w:eastAsia="Cambria Math"/>
                                      <w:i/>
                                      <w:sz w:val="18"/>
                                      <w:szCs w:val="18"/>
                                    </w:rPr>
                                  </w:ins>
                                </m:ctrlPr>
                              </m:e>
                              <m:sub>
                                <w:ins w:id="4547" w:author="ZTE" w:date="2025-03-28T17:17:00Z">
                                  <m:r>
                                    <m:rPr/>
                                    <w:rPr>
                                      <w:rFonts w:ascii="Cambria Math" w:hAnsi="Cambria Math" w:eastAsia="Cambria Math"/>
                                      <w:sz w:val="18"/>
                                      <w:szCs w:val="18"/>
                                    </w:rPr>
                                    <m:t>2</m:t>
                                  </m:r>
                                </w:ins>
                                <m:ctrlPr>
                                  <w:ins w:id="4548" w:author="ZTE" w:date="2025-03-28T17:17:00Z">
                                    <w:rPr>
                                      <w:rFonts w:ascii="Cambria Math" w:hAnsi="Cambria Math" w:eastAsia="Cambria Math"/>
                                      <w:i/>
                                      <w:sz w:val="18"/>
                                      <w:szCs w:val="18"/>
                                    </w:rPr>
                                  </w:ins>
                                </m:ctrlPr>
                              </m:sub>
                            </m:sSub>
                            <m:ctrlPr>
                              <w:ins w:id="4549" w:author="ZTE" w:date="2025-03-28T17:17:00Z">
                                <w:rPr>
                                  <w:rFonts w:ascii="Cambria Math" w:hAnsi="Cambria Math" w:eastAsia="Cambria Math"/>
                                  <w:i/>
                                  <w:sz w:val="18"/>
                                  <w:szCs w:val="18"/>
                                </w:rPr>
                              </w:ins>
                            </m:ctrlPr>
                          </m:fName>
                          <m:e>
                            <m:sSub>
                              <m:sSubPr>
                                <m:ctrlPr>
                                  <w:ins w:id="4550" w:author="ZTE" w:date="2025-03-28T17:17:00Z">
                                    <w:rPr>
                                      <w:rFonts w:ascii="Cambria Math" w:hAnsi="Cambria Math" w:eastAsia="Cambria Math"/>
                                      <w:i/>
                                      <w:sz w:val="18"/>
                                      <w:szCs w:val="18"/>
                                    </w:rPr>
                                  </w:ins>
                                </m:ctrlPr>
                              </m:sSubPr>
                              <m:e>
                                <w:ins w:id="4551" w:author="ZTE" w:date="2025-03-28T17:17:00Z">
                                  <m:r>
                                    <m:rPr/>
                                    <w:rPr>
                                      <w:rFonts w:ascii="Cambria Math" w:hAnsi="Cambria Math" w:eastAsia="Cambria Math"/>
                                      <w:sz w:val="18"/>
                                      <w:szCs w:val="18"/>
                                    </w:rPr>
                                    <m:t>N</m:t>
                                  </m:r>
                                </w:ins>
                                <m:ctrlPr>
                                  <w:ins w:id="4552" w:author="ZTE" w:date="2025-03-28T17:17:00Z">
                                    <w:rPr>
                                      <w:rFonts w:ascii="Cambria Math" w:hAnsi="Cambria Math" w:eastAsia="Cambria Math"/>
                                      <w:i/>
                                      <w:sz w:val="18"/>
                                      <w:szCs w:val="18"/>
                                    </w:rPr>
                                  </w:ins>
                                </m:ctrlPr>
                              </m:e>
                              <m:sub>
                                <w:ins w:id="4553" w:author="ZTE" w:date="2025-03-28T17:17:00Z">
                                  <m:r>
                                    <m:rPr/>
                                    <w:rPr>
                                      <w:rFonts w:ascii="Cambria Math" w:hAnsi="Cambria Math" w:eastAsia="Cambria Math"/>
                                      <w:sz w:val="18"/>
                                      <w:szCs w:val="18"/>
                                    </w:rPr>
                                    <m:t>2</m:t>
                                  </m:r>
                                </w:ins>
                                <m:ctrlPr>
                                  <w:ins w:id="4554" w:author="ZTE" w:date="2025-03-28T17:17:00Z">
                                    <w:rPr>
                                      <w:rFonts w:ascii="Cambria Math" w:hAnsi="Cambria Math" w:eastAsia="Cambria Math"/>
                                      <w:i/>
                                      <w:sz w:val="18"/>
                                      <w:szCs w:val="18"/>
                                    </w:rPr>
                                  </w:ins>
                                </m:ctrlPr>
                              </m:sub>
                            </m:sSub>
                            <m:ctrlPr>
                              <w:ins w:id="4555" w:author="ZTE" w:date="2025-03-28T17:17:00Z">
                                <w:rPr>
                                  <w:rFonts w:ascii="Cambria Math" w:hAnsi="Cambria Math" w:eastAsia="Cambria Math"/>
                                  <w:i/>
                                  <w:sz w:val="18"/>
                                  <w:szCs w:val="18"/>
                                </w:rPr>
                              </w:ins>
                            </m:ctrlPr>
                          </m:e>
                        </m:func>
                        <m:ctrlPr>
                          <w:ins w:id="4556" w:author="ZTE" w:date="2025-03-28T17:17:00Z">
                            <w:rPr>
                              <w:rFonts w:ascii="Cambria Math" w:hAnsi="Cambria Math" w:eastAsia="Cambria Math"/>
                              <w:i/>
                              <w:sz w:val="18"/>
                              <w:szCs w:val="18"/>
                            </w:rPr>
                          </w:ins>
                        </m:ctrlPr>
                      </m:e>
                    </m:d>
                  </m:oMath>
                  <w:ins w:id="4557" w:author="ZTE" w:date="2025-03-28T17:17:00Z">
                    <w:r>
                      <w:rPr>
                        <w:rFonts w:ascii="Arial" w:hAnsi="Arial" w:eastAsia="等线"/>
                        <w:sz w:val="18"/>
                        <w:szCs w:val="18"/>
                      </w:rPr>
                      <w:t>);</w:t>
                    </w:r>
                  </w:ins>
                </w:p>
                <w:p w14:paraId="1EAC5423">
                  <w:pPr>
                    <w:keepNext/>
                    <w:keepLines/>
                    <w:overflowPunct w:val="0"/>
                    <w:autoSpaceDE w:val="0"/>
                    <w:autoSpaceDN w:val="0"/>
                    <w:adjustRightInd w:val="0"/>
                    <w:spacing w:after="0"/>
                    <w:jc w:val="center"/>
                    <w:textAlignment w:val="baseline"/>
                    <w:rPr>
                      <w:del w:id="4558" w:author="ZTE" w:date="2025-03-25T14:02:00Z"/>
                      <w:rFonts w:ascii="Arial" w:hAnsi="Arial" w:eastAsia="等线"/>
                      <w:sz w:val="18"/>
                      <w:szCs w:val="18"/>
                    </w:rPr>
                  </w:pPr>
                  <w:ins w:id="4559" w:author="ZTE" w:date="2025-03-28T17:17:00Z">
                    <w:r>
                      <w:rPr>
                        <w:rFonts w:ascii="Arial" w:hAnsi="Arial" w:eastAsia="等线"/>
                        <w:sz w:val="18"/>
                        <w:szCs w:val="18"/>
                      </w:rPr>
                      <w:t xml:space="preserve">If </w:t>
                    </w:r>
                  </w:ins>
                  <m:oMath>
                    <m:sSub>
                      <m:sSubPr>
                        <m:ctrlPr>
                          <w:ins w:id="4560" w:author="ZTE" w:date="2025-03-28T17:17:00Z">
                            <w:rPr>
                              <w:rFonts w:ascii="Cambria Math" w:hAnsi="Cambria Math" w:eastAsia="Cambria Math" w:cs="Arial"/>
                              <w:i/>
                              <w:sz w:val="18"/>
                              <w:szCs w:val="18"/>
                            </w:rPr>
                          </w:ins>
                        </m:ctrlPr>
                      </m:sSubPr>
                      <m:e>
                        <w:ins w:id="4561" w:author="ZTE" w:date="2025-03-28T17:17:00Z">
                          <m:r>
                            <m:rPr/>
                            <w:rPr>
                              <w:rFonts w:ascii="Cambria Math" w:hAnsi="Cambria Math" w:eastAsia="Cambria Math" w:cs="Arial"/>
                              <w:sz w:val="18"/>
                            </w:rPr>
                            <m:t>i</m:t>
                          </m:r>
                        </w:ins>
                        <m:ctrlPr>
                          <w:ins w:id="4562" w:author="ZTE" w:date="2025-03-28T17:17:00Z">
                            <w:rPr>
                              <w:rFonts w:ascii="Cambria Math" w:hAnsi="Cambria Math" w:eastAsia="Cambria Math" w:cs="Arial"/>
                              <w:i/>
                              <w:sz w:val="18"/>
                              <w:szCs w:val="18"/>
                            </w:rPr>
                          </w:ins>
                        </m:ctrlPr>
                      </m:e>
                      <m:sub>
                        <w:ins w:id="4563" w:author="ZTE" w:date="2025-03-28T17:17:00Z">
                          <m:r>
                            <m:rPr/>
                            <w:rPr>
                              <w:rFonts w:ascii="Cambria Math" w:hAnsi="Cambria Math" w:eastAsia="Cambria Math" w:cs="Arial"/>
                              <w:sz w:val="18"/>
                            </w:rPr>
                            <m:t>1,3</m:t>
                          </m:r>
                        </w:ins>
                        <m:ctrlPr>
                          <w:ins w:id="4564" w:author="ZTE" w:date="2025-03-28T17:17:00Z">
                            <w:rPr>
                              <w:rFonts w:ascii="Cambria Math" w:hAnsi="Cambria Math" w:eastAsia="Cambria Math" w:cs="Arial"/>
                              <w:i/>
                              <w:sz w:val="18"/>
                              <w:szCs w:val="18"/>
                            </w:rPr>
                          </w:ins>
                        </m:ctrlPr>
                      </m:sub>
                    </m:sSub>
                    <w:ins w:id="4565" w:author="ZTE" w:date="2025-03-28T17:17:00Z">
                      <m:r>
                        <m:rPr/>
                        <w:rPr>
                          <w:rFonts w:ascii="Cambria Math" w:hAnsi="Cambria Math" w:eastAsia="Cambria Math" w:cs="Arial"/>
                          <w:sz w:val="18"/>
                        </w:rPr>
                        <m:t>=1</m:t>
                      </m:r>
                    </w:ins>
                  </m:oMath>
                  <w:ins w:id="4566" w:author="ZTE" w:date="2025-03-28T17:17:00Z">
                    <w:r>
                      <w:rPr>
                        <w:rFonts w:ascii="Arial" w:hAnsi="Arial" w:eastAsia="等线"/>
                        <w:sz w:val="18"/>
                      </w:rPr>
                      <w:t>,</w:t>
                    </w:r>
                  </w:ins>
                  <w:ins w:id="4567" w:author="ZTE" w:date="2025-03-28T17:17:00Z">
                    <w:r>
                      <w:rPr>
                        <w:rFonts w:ascii="Arial" w:hAnsi="Arial" w:eastAsia="等线"/>
                        <w:sz w:val="18"/>
                        <w:szCs w:val="18"/>
                      </w:rPr>
                      <w:t xml:space="preserve"> (</w:t>
                    </w:r>
                  </w:ins>
                  <m:oMath>
                    <m:d>
                      <m:dPr>
                        <m:begChr m:val="⌈"/>
                        <m:endChr m:val="⌉"/>
                        <m:ctrlPr>
                          <w:ins w:id="4568" w:author="ZTE" w:date="2025-03-28T17:17:00Z">
                            <w:rPr>
                              <w:rFonts w:ascii="Cambria Math" w:hAnsi="Cambria Math" w:eastAsia="Cambria Math"/>
                              <w:i/>
                              <w:sz w:val="18"/>
                              <w:szCs w:val="18"/>
                            </w:rPr>
                          </w:ins>
                        </m:ctrlPr>
                      </m:dPr>
                      <m:e>
                        <m:func>
                          <m:funcPr>
                            <m:ctrlPr>
                              <w:ins w:id="4569" w:author="ZTE" w:date="2025-03-28T17:17:00Z">
                                <w:rPr>
                                  <w:rFonts w:ascii="Cambria Math" w:hAnsi="Cambria Math" w:eastAsia="Cambria Math"/>
                                  <w:i/>
                                  <w:sz w:val="18"/>
                                  <w:szCs w:val="18"/>
                                </w:rPr>
                              </w:ins>
                            </m:ctrlPr>
                          </m:funcPr>
                          <m:fName>
                            <m:sSub>
                              <m:sSubPr>
                                <m:ctrlPr>
                                  <w:ins w:id="4570" w:author="ZTE" w:date="2025-03-28T17:17:00Z">
                                    <w:rPr>
                                      <w:rFonts w:ascii="Cambria Math" w:hAnsi="Cambria Math" w:eastAsia="Cambria Math"/>
                                      <w:i/>
                                      <w:sz w:val="18"/>
                                      <w:szCs w:val="18"/>
                                    </w:rPr>
                                  </w:ins>
                                </m:ctrlPr>
                              </m:sSubPr>
                              <m:e>
                                <w:ins w:id="4571" w:author="ZTE" w:date="2025-03-28T17:17:00Z">
                                  <m:r>
                                    <m:rPr>
                                      <m:sty m:val="p"/>
                                    </m:rPr>
                                    <w:rPr>
                                      <w:rFonts w:ascii="Cambria Math" w:hAnsi="Cambria Math" w:eastAsia="Cambria Math"/>
                                      <w:sz w:val="18"/>
                                      <w:szCs w:val="18"/>
                                    </w:rPr>
                                    <m:t>log</m:t>
                                  </m:r>
                                </w:ins>
                                <m:ctrlPr>
                                  <w:ins w:id="4572" w:author="ZTE" w:date="2025-03-28T17:17:00Z">
                                    <w:rPr>
                                      <w:rFonts w:ascii="Cambria Math" w:hAnsi="Cambria Math" w:eastAsia="Cambria Math"/>
                                      <w:i/>
                                      <w:sz w:val="18"/>
                                      <w:szCs w:val="18"/>
                                    </w:rPr>
                                  </w:ins>
                                </m:ctrlPr>
                              </m:e>
                              <m:sub>
                                <w:ins w:id="4573" w:author="ZTE" w:date="2025-03-28T17:17:00Z">
                                  <m:r>
                                    <m:rPr/>
                                    <w:rPr>
                                      <w:rFonts w:ascii="Cambria Math" w:hAnsi="Cambria Math" w:eastAsia="Cambria Math"/>
                                      <w:sz w:val="18"/>
                                      <w:szCs w:val="18"/>
                                    </w:rPr>
                                    <m:t>2</m:t>
                                  </m:r>
                                </w:ins>
                                <m:ctrlPr>
                                  <w:ins w:id="4574" w:author="ZTE" w:date="2025-03-28T17:17:00Z">
                                    <w:rPr>
                                      <w:rFonts w:ascii="Cambria Math" w:hAnsi="Cambria Math" w:eastAsia="Cambria Math"/>
                                      <w:i/>
                                      <w:sz w:val="18"/>
                                      <w:szCs w:val="18"/>
                                    </w:rPr>
                                  </w:ins>
                                </m:ctrlPr>
                              </m:sub>
                            </m:sSub>
                            <m:ctrlPr>
                              <w:ins w:id="4575" w:author="ZTE" w:date="2025-03-28T17:17:00Z">
                                <w:rPr>
                                  <w:rFonts w:ascii="Cambria Math" w:hAnsi="Cambria Math" w:eastAsia="Cambria Math"/>
                                  <w:i/>
                                  <w:sz w:val="18"/>
                                  <w:szCs w:val="18"/>
                                </w:rPr>
                              </w:ins>
                            </m:ctrlPr>
                          </m:fName>
                          <m:e>
                            <m:sSub>
                              <m:sSubPr>
                                <m:ctrlPr>
                                  <w:ins w:id="4576" w:author="ZTE" w:date="2025-03-28T17:17:00Z">
                                    <w:rPr>
                                      <w:rFonts w:ascii="Cambria Math" w:hAnsi="Cambria Math" w:eastAsia="Cambria Math"/>
                                      <w:i/>
                                      <w:sz w:val="18"/>
                                      <w:szCs w:val="18"/>
                                    </w:rPr>
                                  </w:ins>
                                </m:ctrlPr>
                              </m:sSubPr>
                              <m:e>
                                <w:ins w:id="4577" w:author="ZTE" w:date="2025-03-28T17:17:00Z">
                                  <m:r>
                                    <m:rPr/>
                                    <w:rPr>
                                      <w:rFonts w:ascii="Cambria Math" w:hAnsi="Cambria Math" w:eastAsia="Cambria Math"/>
                                      <w:sz w:val="18"/>
                                      <w:szCs w:val="18"/>
                                    </w:rPr>
                                    <m:t>O</m:t>
                                  </m:r>
                                </w:ins>
                                <m:ctrlPr>
                                  <w:ins w:id="4578" w:author="ZTE" w:date="2025-03-28T17:17:00Z">
                                    <w:rPr>
                                      <w:rFonts w:ascii="Cambria Math" w:hAnsi="Cambria Math" w:eastAsia="Cambria Math"/>
                                      <w:i/>
                                      <w:sz w:val="18"/>
                                      <w:szCs w:val="18"/>
                                    </w:rPr>
                                  </w:ins>
                                </m:ctrlPr>
                              </m:e>
                              <m:sub>
                                <w:ins w:id="4579" w:author="ZTE" w:date="2025-03-28T17:17:00Z">
                                  <m:r>
                                    <m:rPr/>
                                    <w:rPr>
                                      <w:rFonts w:ascii="Cambria Math" w:hAnsi="Cambria Math" w:eastAsia="Cambria Math"/>
                                      <w:sz w:val="18"/>
                                      <w:szCs w:val="18"/>
                                    </w:rPr>
                                    <m:t>1</m:t>
                                  </m:r>
                                </w:ins>
                                <m:ctrlPr>
                                  <w:ins w:id="4580" w:author="ZTE" w:date="2025-03-28T17:17:00Z">
                                    <w:rPr>
                                      <w:rFonts w:ascii="Cambria Math" w:hAnsi="Cambria Math" w:eastAsia="Cambria Math"/>
                                      <w:i/>
                                      <w:sz w:val="18"/>
                                      <w:szCs w:val="18"/>
                                    </w:rPr>
                                  </w:ins>
                                </m:ctrlPr>
                              </m:sub>
                            </m:sSub>
                            <m:ctrlPr>
                              <w:ins w:id="4581" w:author="ZTE" w:date="2025-03-28T17:17:00Z">
                                <w:rPr>
                                  <w:rFonts w:ascii="Cambria Math" w:hAnsi="Cambria Math" w:eastAsia="Cambria Math"/>
                                  <w:i/>
                                  <w:sz w:val="18"/>
                                  <w:szCs w:val="18"/>
                                </w:rPr>
                              </w:ins>
                            </m:ctrlPr>
                          </m:e>
                        </m:func>
                        <m:ctrlPr>
                          <w:ins w:id="4582" w:author="ZTE" w:date="2025-03-28T17:17:00Z">
                            <w:rPr>
                              <w:rFonts w:ascii="Cambria Math" w:hAnsi="Cambria Math" w:eastAsia="Cambria Math"/>
                              <w:i/>
                              <w:sz w:val="18"/>
                              <w:szCs w:val="18"/>
                            </w:rPr>
                          </w:ins>
                        </m:ctrlPr>
                      </m:e>
                    </m:d>
                  </m:oMath>
                  <w:ins w:id="4583" w:author="ZTE" w:date="2025-03-28T17:17:00Z">
                    <w:r>
                      <w:rPr>
                        <w:rFonts w:hint="eastAsia" w:ascii="Arial" w:hAnsi="Arial" w:eastAsia="等线"/>
                        <w:sz w:val="18"/>
                        <w:szCs w:val="18"/>
                      </w:rPr>
                      <w:t>,</w:t>
                    </w:r>
                  </w:ins>
                  <w:ins w:id="4584" w:author="ZTE" w:date="2025-03-28T17:17:00Z">
                    <w:r>
                      <w:rPr>
                        <w:rFonts w:ascii="Arial" w:hAnsi="Arial" w:eastAsia="等线"/>
                        <w:sz w:val="18"/>
                        <w:szCs w:val="18"/>
                      </w:rPr>
                      <w:t xml:space="preserve"> </w:t>
                    </w:r>
                  </w:ins>
                  <m:oMath>
                    <m:d>
                      <m:dPr>
                        <m:begChr m:val="⌈"/>
                        <m:endChr m:val="⌉"/>
                        <m:ctrlPr>
                          <w:ins w:id="4585" w:author="ZTE" w:date="2025-03-28T17:17:00Z">
                            <w:rPr>
                              <w:rFonts w:ascii="Cambria Math" w:hAnsi="Cambria Math" w:eastAsia="等线"/>
                              <w:i/>
                              <w:sz w:val="18"/>
                              <w:szCs w:val="18"/>
                            </w:rPr>
                          </w:ins>
                        </m:ctrlPr>
                      </m:dPr>
                      <m:e>
                        <m:func>
                          <m:funcPr>
                            <m:ctrlPr>
                              <w:ins w:id="4586" w:author="ZTE" w:date="2025-03-28T17:17:00Z">
                                <w:rPr>
                                  <w:rFonts w:ascii="Cambria Math" w:hAnsi="Cambria Math" w:eastAsia="Cambria Math"/>
                                  <w:i/>
                                  <w:sz w:val="18"/>
                                  <w:szCs w:val="18"/>
                                </w:rPr>
                              </w:ins>
                            </m:ctrlPr>
                          </m:funcPr>
                          <m:fName>
                            <m:sSub>
                              <m:sSubPr>
                                <m:ctrlPr>
                                  <w:ins w:id="4587" w:author="ZTE" w:date="2025-03-28T17:17:00Z">
                                    <w:rPr>
                                      <w:rFonts w:ascii="Cambria Math" w:hAnsi="Cambria Math" w:eastAsia="Cambria Math"/>
                                      <w:i/>
                                      <w:sz w:val="18"/>
                                      <w:szCs w:val="18"/>
                                    </w:rPr>
                                  </w:ins>
                                </m:ctrlPr>
                              </m:sSubPr>
                              <m:e>
                                <w:ins w:id="4588" w:author="ZTE" w:date="2025-03-28T17:17:00Z">
                                  <m:r>
                                    <m:rPr>
                                      <m:sty m:val="p"/>
                                    </m:rPr>
                                    <w:rPr>
                                      <w:rFonts w:ascii="Cambria Math" w:hAnsi="Cambria Math" w:eastAsia="Cambria Math"/>
                                      <w:sz w:val="18"/>
                                      <w:szCs w:val="18"/>
                                    </w:rPr>
                                    <m:t>log</m:t>
                                  </m:r>
                                </w:ins>
                                <m:ctrlPr>
                                  <w:ins w:id="4589" w:author="ZTE" w:date="2025-03-28T17:17:00Z">
                                    <w:rPr>
                                      <w:rFonts w:ascii="Cambria Math" w:hAnsi="Cambria Math" w:eastAsia="Cambria Math"/>
                                      <w:i/>
                                      <w:sz w:val="18"/>
                                      <w:szCs w:val="18"/>
                                    </w:rPr>
                                  </w:ins>
                                </m:ctrlPr>
                              </m:e>
                              <m:sub>
                                <w:ins w:id="4590" w:author="ZTE" w:date="2025-03-28T17:17:00Z">
                                  <m:r>
                                    <m:rPr/>
                                    <w:rPr>
                                      <w:rFonts w:ascii="Cambria Math" w:hAnsi="Cambria Math" w:eastAsia="Cambria Math"/>
                                      <w:sz w:val="18"/>
                                      <w:szCs w:val="18"/>
                                    </w:rPr>
                                    <m:t>2</m:t>
                                  </m:r>
                                </w:ins>
                                <m:ctrlPr>
                                  <w:ins w:id="4591" w:author="ZTE" w:date="2025-03-28T17:17:00Z">
                                    <w:rPr>
                                      <w:rFonts w:ascii="Cambria Math" w:hAnsi="Cambria Math" w:eastAsia="Cambria Math"/>
                                      <w:i/>
                                      <w:sz w:val="18"/>
                                      <w:szCs w:val="18"/>
                                    </w:rPr>
                                  </w:ins>
                                </m:ctrlPr>
                              </m:sub>
                            </m:sSub>
                            <m:ctrlPr>
                              <w:ins w:id="4592" w:author="ZTE" w:date="2025-03-28T17:17:00Z">
                                <w:rPr>
                                  <w:rFonts w:ascii="Cambria Math" w:hAnsi="Cambria Math" w:eastAsia="Cambria Math"/>
                                  <w:i/>
                                  <w:sz w:val="18"/>
                                  <w:szCs w:val="18"/>
                                </w:rPr>
                              </w:ins>
                            </m:ctrlPr>
                          </m:fName>
                          <m:e>
                            <m:sSub>
                              <m:sSubPr>
                                <m:ctrlPr>
                                  <w:ins w:id="4593" w:author="ZTE" w:date="2025-03-28T17:17:00Z">
                                    <w:rPr>
                                      <w:rFonts w:ascii="Cambria Math" w:hAnsi="Cambria Math" w:eastAsia="Cambria Math"/>
                                      <w:i/>
                                      <w:sz w:val="18"/>
                                      <w:szCs w:val="18"/>
                                    </w:rPr>
                                  </w:ins>
                                </m:ctrlPr>
                              </m:sSubPr>
                              <m:e>
                                <w:ins w:id="4594" w:author="ZTE" w:date="2025-03-28T17:17:00Z">
                                  <m:r>
                                    <m:rPr/>
                                    <w:rPr>
                                      <w:rFonts w:ascii="Cambria Math" w:hAnsi="Cambria Math" w:eastAsia="Cambria Math"/>
                                      <w:sz w:val="18"/>
                                      <w:szCs w:val="18"/>
                                    </w:rPr>
                                    <m:t>N</m:t>
                                  </m:r>
                                </w:ins>
                                <m:ctrlPr>
                                  <w:ins w:id="4595" w:author="ZTE" w:date="2025-03-28T17:17:00Z">
                                    <w:rPr>
                                      <w:rFonts w:ascii="Cambria Math" w:hAnsi="Cambria Math" w:eastAsia="Cambria Math"/>
                                      <w:i/>
                                      <w:sz w:val="18"/>
                                      <w:szCs w:val="18"/>
                                    </w:rPr>
                                  </w:ins>
                                </m:ctrlPr>
                              </m:e>
                              <m:sub>
                                <w:ins w:id="4596" w:author="ZTE" w:date="2025-03-28T17:17:00Z">
                                  <m:r>
                                    <m:rPr/>
                                    <w:rPr>
                                      <w:rFonts w:ascii="Cambria Math" w:hAnsi="Cambria Math" w:eastAsia="Cambria Math"/>
                                      <w:sz w:val="18"/>
                                      <w:szCs w:val="18"/>
                                    </w:rPr>
                                    <m:t>1</m:t>
                                  </m:r>
                                </w:ins>
                                <m:ctrlPr>
                                  <w:ins w:id="4597" w:author="ZTE" w:date="2025-03-28T17:17:00Z">
                                    <w:rPr>
                                      <w:rFonts w:ascii="Cambria Math" w:hAnsi="Cambria Math" w:eastAsia="Cambria Math"/>
                                      <w:i/>
                                      <w:sz w:val="18"/>
                                      <w:szCs w:val="18"/>
                                    </w:rPr>
                                  </w:ins>
                                </m:ctrlPr>
                              </m:sub>
                            </m:sSub>
                            <m:ctrlPr>
                              <w:ins w:id="4598" w:author="ZTE" w:date="2025-03-28T17:17:00Z">
                                <w:rPr>
                                  <w:rFonts w:ascii="Cambria Math" w:hAnsi="Cambria Math" w:eastAsia="Cambria Math"/>
                                  <w:i/>
                                  <w:sz w:val="18"/>
                                  <w:szCs w:val="18"/>
                                </w:rPr>
                              </w:ins>
                            </m:ctrlPr>
                          </m:e>
                        </m:func>
                        <m:ctrlPr>
                          <w:ins w:id="4599" w:author="ZTE" w:date="2025-03-28T17:17:00Z">
                            <w:rPr>
                              <w:rFonts w:ascii="Cambria Math" w:hAnsi="Cambria Math" w:eastAsia="等线"/>
                              <w:i/>
                              <w:sz w:val="18"/>
                              <w:szCs w:val="18"/>
                            </w:rPr>
                          </w:ins>
                        </m:ctrlPr>
                      </m:e>
                    </m:d>
                  </m:oMath>
                  <w:ins w:id="4600" w:author="ZTE" w:date="2025-03-28T17:17:00Z">
                    <w:r>
                      <w:rPr>
                        <w:rFonts w:ascii="Arial" w:hAnsi="Arial" w:eastAsia="等线"/>
                        <w:sz w:val="18"/>
                        <w:szCs w:val="18"/>
                      </w:rPr>
                      <w:t xml:space="preserve">, </w:t>
                    </w:r>
                  </w:ins>
                  <m:oMath>
                    <m:d>
                      <m:dPr>
                        <m:begChr m:val="⌈"/>
                        <m:endChr m:val="⌉"/>
                        <m:ctrlPr>
                          <w:ins w:id="4601" w:author="ZTE" w:date="2025-03-28T17:17:00Z">
                            <w:rPr>
                              <w:rFonts w:ascii="Cambria Math" w:hAnsi="Cambria Math" w:eastAsia="Cambria Math"/>
                              <w:i/>
                              <w:sz w:val="18"/>
                              <w:szCs w:val="18"/>
                            </w:rPr>
                          </w:ins>
                        </m:ctrlPr>
                      </m:dPr>
                      <m:e>
                        <m:func>
                          <m:funcPr>
                            <m:ctrlPr>
                              <w:ins w:id="4602" w:author="ZTE" w:date="2025-03-28T17:17:00Z">
                                <w:rPr>
                                  <w:rFonts w:ascii="Cambria Math" w:hAnsi="Cambria Math" w:eastAsia="Cambria Math"/>
                                  <w:i/>
                                  <w:sz w:val="18"/>
                                  <w:szCs w:val="18"/>
                                </w:rPr>
                              </w:ins>
                            </m:ctrlPr>
                          </m:funcPr>
                          <m:fName>
                            <m:sSub>
                              <m:sSubPr>
                                <m:ctrlPr>
                                  <w:ins w:id="4603" w:author="ZTE" w:date="2025-03-28T17:17:00Z">
                                    <w:rPr>
                                      <w:rFonts w:ascii="Cambria Math" w:hAnsi="Cambria Math" w:eastAsia="Cambria Math"/>
                                      <w:i/>
                                      <w:sz w:val="18"/>
                                      <w:szCs w:val="18"/>
                                    </w:rPr>
                                  </w:ins>
                                </m:ctrlPr>
                              </m:sSubPr>
                              <m:e>
                                <w:ins w:id="4604" w:author="ZTE" w:date="2025-03-28T17:17:00Z">
                                  <m:r>
                                    <m:rPr>
                                      <m:sty m:val="p"/>
                                    </m:rPr>
                                    <w:rPr>
                                      <w:rFonts w:ascii="Cambria Math" w:hAnsi="Cambria Math" w:eastAsia="Cambria Math"/>
                                      <w:sz w:val="18"/>
                                      <w:szCs w:val="18"/>
                                    </w:rPr>
                                    <m:t>log</m:t>
                                  </m:r>
                                </w:ins>
                                <m:ctrlPr>
                                  <w:ins w:id="4605" w:author="ZTE" w:date="2025-03-28T17:17:00Z">
                                    <w:rPr>
                                      <w:rFonts w:ascii="Cambria Math" w:hAnsi="Cambria Math" w:eastAsia="Cambria Math"/>
                                      <w:i/>
                                      <w:sz w:val="18"/>
                                      <w:szCs w:val="18"/>
                                    </w:rPr>
                                  </w:ins>
                                </m:ctrlPr>
                              </m:e>
                              <m:sub>
                                <w:ins w:id="4606" w:author="ZTE" w:date="2025-03-28T17:17:00Z">
                                  <m:r>
                                    <m:rPr/>
                                    <w:rPr>
                                      <w:rFonts w:ascii="Cambria Math" w:hAnsi="Cambria Math" w:eastAsia="Cambria Math"/>
                                      <w:sz w:val="18"/>
                                      <w:szCs w:val="18"/>
                                    </w:rPr>
                                    <m:t>2</m:t>
                                  </m:r>
                                </w:ins>
                                <m:ctrlPr>
                                  <w:ins w:id="4607" w:author="ZTE" w:date="2025-03-28T17:17:00Z">
                                    <w:rPr>
                                      <w:rFonts w:ascii="Cambria Math" w:hAnsi="Cambria Math" w:eastAsia="Cambria Math"/>
                                      <w:i/>
                                      <w:sz w:val="18"/>
                                      <w:szCs w:val="18"/>
                                    </w:rPr>
                                  </w:ins>
                                </m:ctrlPr>
                              </m:sub>
                            </m:sSub>
                            <m:ctrlPr>
                              <w:ins w:id="4608" w:author="ZTE" w:date="2025-03-28T17:17:00Z">
                                <w:rPr>
                                  <w:rFonts w:ascii="Cambria Math" w:hAnsi="Cambria Math" w:eastAsia="Cambria Math"/>
                                  <w:i/>
                                  <w:sz w:val="18"/>
                                  <w:szCs w:val="18"/>
                                </w:rPr>
                              </w:ins>
                            </m:ctrlPr>
                          </m:fName>
                          <m:e>
                            <m:sSub>
                              <m:sSubPr>
                                <m:ctrlPr>
                                  <w:ins w:id="4609" w:author="ZTE" w:date="2025-03-28T17:17:00Z">
                                    <w:rPr>
                                      <w:rFonts w:ascii="Cambria Math" w:hAnsi="Cambria Math" w:eastAsia="Cambria Math"/>
                                      <w:i/>
                                      <w:sz w:val="18"/>
                                      <w:szCs w:val="18"/>
                                    </w:rPr>
                                  </w:ins>
                                </m:ctrlPr>
                              </m:sSubPr>
                              <m:e>
                                <w:ins w:id="4610" w:author="ZTE" w:date="2025-03-28T17:17:00Z">
                                  <m:r>
                                    <m:rPr/>
                                    <w:rPr>
                                      <w:rFonts w:ascii="Cambria Math" w:hAnsi="Cambria Math" w:eastAsia="Cambria Math"/>
                                      <w:sz w:val="18"/>
                                      <w:szCs w:val="18"/>
                                    </w:rPr>
                                    <m:t>N</m:t>
                                  </m:r>
                                </w:ins>
                                <m:ctrlPr>
                                  <w:ins w:id="4611" w:author="ZTE" w:date="2025-03-28T17:17:00Z">
                                    <w:rPr>
                                      <w:rFonts w:ascii="Cambria Math" w:hAnsi="Cambria Math" w:eastAsia="Cambria Math"/>
                                      <w:i/>
                                      <w:sz w:val="18"/>
                                      <w:szCs w:val="18"/>
                                    </w:rPr>
                                  </w:ins>
                                </m:ctrlPr>
                              </m:e>
                              <m:sub>
                                <w:ins w:id="4612" w:author="ZTE" w:date="2025-03-28T17:17:00Z">
                                  <m:r>
                                    <m:rPr/>
                                    <w:rPr>
                                      <w:rFonts w:ascii="Cambria Math" w:hAnsi="Cambria Math" w:eastAsia="Cambria Math"/>
                                      <w:sz w:val="18"/>
                                      <w:szCs w:val="18"/>
                                    </w:rPr>
                                    <m:t>2</m:t>
                                  </m:r>
                                </w:ins>
                                <m:ctrlPr>
                                  <w:ins w:id="4613" w:author="ZTE" w:date="2025-03-28T17:17:00Z">
                                    <w:rPr>
                                      <w:rFonts w:ascii="Cambria Math" w:hAnsi="Cambria Math" w:eastAsia="Cambria Math"/>
                                      <w:i/>
                                      <w:sz w:val="18"/>
                                      <w:szCs w:val="18"/>
                                    </w:rPr>
                                  </w:ins>
                                </m:ctrlPr>
                              </m:sub>
                            </m:sSub>
                            <m:ctrlPr>
                              <w:ins w:id="4614" w:author="ZTE" w:date="2025-03-28T17:17:00Z">
                                <w:rPr>
                                  <w:rFonts w:ascii="Cambria Math" w:hAnsi="Cambria Math" w:eastAsia="Cambria Math"/>
                                  <w:i/>
                                  <w:sz w:val="18"/>
                                  <w:szCs w:val="18"/>
                                </w:rPr>
                              </w:ins>
                            </m:ctrlPr>
                          </m:e>
                        </m:func>
                        <m:ctrlPr>
                          <w:ins w:id="4615" w:author="ZTE" w:date="2025-03-28T17:17:00Z">
                            <w:rPr>
                              <w:rFonts w:ascii="Cambria Math" w:hAnsi="Cambria Math" w:eastAsia="Cambria Math"/>
                              <w:i/>
                              <w:sz w:val="18"/>
                              <w:szCs w:val="18"/>
                            </w:rPr>
                          </w:ins>
                        </m:ctrlPr>
                      </m:e>
                    </m:d>
                  </m:oMath>
                  <w:ins w:id="4616" w:author="ZTE" w:date="2025-03-28T17:17:00Z">
                    <w:r>
                      <w:rPr>
                        <w:rFonts w:ascii="Arial" w:hAnsi="Arial" w:eastAsia="等线"/>
                        <w:sz w:val="18"/>
                        <w:szCs w:val="18"/>
                      </w:rPr>
                      <w:t>).</w:t>
                    </w:r>
                  </w:ins>
                  <w:del w:id="4617" w:author="ZTE" w:date="2025-03-25T14:02:00Z">
                    <w:r>
                      <w:rPr>
                        <w:rFonts w:ascii="Arial" w:hAnsi="Arial" w:eastAsia="等线"/>
                        <w:sz w:val="18"/>
                        <w:szCs w:val="18"/>
                      </w:rPr>
                      <w:delText xml:space="preserve">If </w:delText>
                    </w:r>
                  </w:del>
                  <m:oMath>
                    <m:sSub>
                      <m:sSubPr>
                        <m:ctrlPr>
                          <w:del w:id="4618" w:author="ZTE" w:date="2025-03-25T14:02:00Z">
                            <w:rPr>
                              <w:rFonts w:ascii="Cambria Math" w:hAnsi="Cambria Math" w:eastAsia="Cambria Math" w:cs="Arial"/>
                              <w:i/>
                              <w:sz w:val="18"/>
                              <w:szCs w:val="18"/>
                            </w:rPr>
                          </w:del>
                        </m:ctrlPr>
                      </m:sSubPr>
                      <m:e>
                        <w:del w:id="4619" w:author="ZTE" w:date="2025-03-25T14:02:00Z">
                          <m:r>
                            <m:rPr/>
                            <w:rPr>
                              <w:rFonts w:ascii="Cambria Math" w:hAnsi="Cambria Math" w:eastAsia="Cambria Math" w:cs="Arial"/>
                              <w:sz w:val="18"/>
                            </w:rPr>
                            <m:t>i</m:t>
                          </m:r>
                        </w:del>
                        <m:ctrlPr>
                          <w:del w:id="4620" w:author="ZTE" w:date="2025-03-25T14:02:00Z">
                            <w:rPr>
                              <w:rFonts w:ascii="Cambria Math" w:hAnsi="Cambria Math" w:eastAsia="Cambria Math" w:cs="Arial"/>
                              <w:i/>
                              <w:sz w:val="18"/>
                              <w:szCs w:val="18"/>
                            </w:rPr>
                          </w:del>
                        </m:ctrlPr>
                      </m:e>
                      <m:sub>
                        <w:del w:id="4621" w:author="ZTE" w:date="2025-03-25T14:02:00Z">
                          <m:r>
                            <m:rPr/>
                            <w:rPr>
                              <w:rFonts w:ascii="Cambria Math" w:hAnsi="Cambria Math" w:eastAsia="Cambria Math" w:cs="Arial"/>
                              <w:sz w:val="18"/>
                            </w:rPr>
                            <m:t>1,3</m:t>
                          </m:r>
                        </w:del>
                        <m:ctrlPr>
                          <w:del w:id="4622" w:author="ZTE" w:date="2025-03-25T14:02:00Z">
                            <w:rPr>
                              <w:rFonts w:ascii="Cambria Math" w:hAnsi="Cambria Math" w:eastAsia="Cambria Math" w:cs="Arial"/>
                              <w:i/>
                              <w:sz w:val="18"/>
                              <w:szCs w:val="18"/>
                            </w:rPr>
                          </w:del>
                        </m:ctrlPr>
                      </m:sub>
                    </m:sSub>
                    <w:del w:id="4623" w:author="ZTE" w:date="2025-03-25T14:02:00Z">
                      <m:r>
                        <m:rPr/>
                        <w:rPr>
                          <w:rFonts w:ascii="Cambria Math" w:hAnsi="Cambria Math" w:eastAsia="Cambria Math" w:cs="Arial"/>
                          <w:sz w:val="18"/>
                        </w:rPr>
                        <m:t>=0</m:t>
                      </m:r>
                    </w:del>
                  </m:oMath>
                  <w:del w:id="4624" w:author="ZTE" w:date="2025-03-25T14:02:00Z">
                    <w:r>
                      <w:rPr>
                        <w:rFonts w:ascii="Arial" w:hAnsi="Arial" w:eastAsia="等线"/>
                        <w:sz w:val="18"/>
                      </w:rPr>
                      <w:delText>,</w:delText>
                    </w:r>
                  </w:del>
                  <w:del w:id="4625" w:author="ZTE" w:date="2025-03-25T14:02:00Z">
                    <w:r>
                      <w:rPr>
                        <w:rFonts w:ascii="Arial" w:hAnsi="Arial" w:eastAsia="等线"/>
                        <w:sz w:val="18"/>
                        <w:szCs w:val="18"/>
                      </w:rPr>
                      <w:delText xml:space="preserve"> (</w:delText>
                    </w:r>
                  </w:del>
                  <m:oMath>
                    <m:d>
                      <m:dPr>
                        <m:begChr m:val="⌈"/>
                        <m:endChr m:val="⌉"/>
                        <m:ctrlPr>
                          <w:del w:id="4626" w:author="ZTE" w:date="2025-03-25T14:02:00Z">
                            <w:rPr>
                              <w:rFonts w:ascii="Cambria Math" w:hAnsi="Cambria Math" w:eastAsia="等线"/>
                              <w:i/>
                              <w:sz w:val="18"/>
                              <w:szCs w:val="18"/>
                            </w:rPr>
                          </w:del>
                        </m:ctrlPr>
                      </m:dPr>
                      <m:e>
                        <m:func>
                          <m:funcPr>
                            <m:ctrlPr>
                              <w:del w:id="4627" w:author="ZTE" w:date="2025-03-25T14:02:00Z">
                                <w:rPr>
                                  <w:rFonts w:ascii="Cambria Math" w:hAnsi="Cambria Math" w:eastAsia="Cambria Math"/>
                                  <w:i/>
                                  <w:sz w:val="18"/>
                                  <w:szCs w:val="18"/>
                                </w:rPr>
                              </w:del>
                            </m:ctrlPr>
                          </m:funcPr>
                          <m:fName>
                            <m:sSub>
                              <m:sSubPr>
                                <m:ctrlPr>
                                  <w:del w:id="4628" w:author="ZTE" w:date="2025-03-25T14:02:00Z">
                                    <w:rPr>
                                      <w:rFonts w:ascii="Cambria Math" w:hAnsi="Cambria Math" w:eastAsia="Cambria Math"/>
                                      <w:i/>
                                      <w:sz w:val="18"/>
                                      <w:szCs w:val="18"/>
                                    </w:rPr>
                                  </w:del>
                                </m:ctrlPr>
                              </m:sSubPr>
                              <m:e>
                                <w:del w:id="4629" w:author="ZTE" w:date="2025-03-25T14:02:00Z">
                                  <m:r>
                                    <m:rPr>
                                      <m:sty m:val="p"/>
                                    </m:rPr>
                                    <w:rPr>
                                      <w:rFonts w:ascii="Cambria Math" w:hAnsi="Cambria Math" w:eastAsia="Cambria Math"/>
                                      <w:sz w:val="18"/>
                                      <w:szCs w:val="18"/>
                                    </w:rPr>
                                    <m:t>log</m:t>
                                  </m:r>
                                </w:del>
                                <m:ctrlPr>
                                  <w:del w:id="4630" w:author="ZTE" w:date="2025-03-25T14:02:00Z">
                                    <w:rPr>
                                      <w:rFonts w:ascii="Cambria Math" w:hAnsi="Cambria Math" w:eastAsia="Cambria Math"/>
                                      <w:i/>
                                      <w:sz w:val="18"/>
                                      <w:szCs w:val="18"/>
                                    </w:rPr>
                                  </w:del>
                                </m:ctrlPr>
                              </m:e>
                              <m:sub>
                                <w:del w:id="4631" w:author="ZTE" w:date="2025-03-25T14:02:00Z">
                                  <m:r>
                                    <m:rPr/>
                                    <w:rPr>
                                      <w:rFonts w:ascii="Cambria Math" w:hAnsi="Cambria Math" w:eastAsia="Cambria Math"/>
                                      <w:sz w:val="18"/>
                                      <w:szCs w:val="18"/>
                                    </w:rPr>
                                    <m:t>2</m:t>
                                  </m:r>
                                </w:del>
                                <m:ctrlPr>
                                  <w:del w:id="4632" w:author="ZTE" w:date="2025-03-25T14:02:00Z">
                                    <w:rPr>
                                      <w:rFonts w:ascii="Cambria Math" w:hAnsi="Cambria Math" w:eastAsia="Cambria Math"/>
                                      <w:i/>
                                      <w:sz w:val="18"/>
                                      <w:szCs w:val="18"/>
                                    </w:rPr>
                                  </w:del>
                                </m:ctrlPr>
                              </m:sub>
                            </m:sSub>
                            <m:ctrlPr>
                              <w:del w:id="4633" w:author="ZTE" w:date="2025-03-25T14:02:00Z">
                                <w:rPr>
                                  <w:rFonts w:ascii="Cambria Math" w:hAnsi="Cambria Math" w:eastAsia="Cambria Math"/>
                                  <w:i/>
                                  <w:sz w:val="18"/>
                                  <w:szCs w:val="18"/>
                                </w:rPr>
                              </w:del>
                            </m:ctrlPr>
                          </m:fName>
                          <m:e>
                            <m:sSub>
                              <m:sSubPr>
                                <m:ctrlPr>
                                  <w:del w:id="4634" w:author="ZTE" w:date="2025-03-25T14:02:00Z">
                                    <w:rPr>
                                      <w:rFonts w:ascii="Cambria Math" w:hAnsi="Cambria Math" w:eastAsia="Cambria Math"/>
                                      <w:i/>
                                      <w:sz w:val="18"/>
                                      <w:szCs w:val="18"/>
                                    </w:rPr>
                                  </w:del>
                                </m:ctrlPr>
                              </m:sSubPr>
                              <m:e>
                                <w:del w:id="4635" w:author="ZTE" w:date="2025-03-25T14:02:00Z">
                                  <m:r>
                                    <m:rPr/>
                                    <w:rPr>
                                      <w:rFonts w:ascii="Cambria Math" w:hAnsi="Cambria Math" w:eastAsia="Cambria Math"/>
                                      <w:sz w:val="18"/>
                                      <w:szCs w:val="18"/>
                                    </w:rPr>
                                    <m:t>N</m:t>
                                  </m:r>
                                </w:del>
                                <m:ctrlPr>
                                  <w:del w:id="4636" w:author="ZTE" w:date="2025-03-25T14:02:00Z">
                                    <w:rPr>
                                      <w:rFonts w:ascii="Cambria Math" w:hAnsi="Cambria Math" w:eastAsia="Cambria Math"/>
                                      <w:i/>
                                      <w:sz w:val="18"/>
                                      <w:szCs w:val="18"/>
                                    </w:rPr>
                                  </w:del>
                                </m:ctrlPr>
                              </m:e>
                              <m:sub>
                                <w:del w:id="4637" w:author="ZTE" w:date="2025-03-25T14:02:00Z">
                                  <m:r>
                                    <m:rPr/>
                                    <w:rPr>
                                      <w:rFonts w:ascii="Cambria Math" w:hAnsi="Cambria Math" w:eastAsia="Cambria Math"/>
                                      <w:sz w:val="18"/>
                                      <w:szCs w:val="18"/>
                                    </w:rPr>
                                    <m:t>1</m:t>
                                  </m:r>
                                </w:del>
                                <m:ctrlPr>
                                  <w:del w:id="4638" w:author="ZTE" w:date="2025-03-25T14:02:00Z">
                                    <w:rPr>
                                      <w:rFonts w:ascii="Cambria Math" w:hAnsi="Cambria Math" w:eastAsia="Cambria Math"/>
                                      <w:i/>
                                      <w:sz w:val="18"/>
                                      <w:szCs w:val="18"/>
                                    </w:rPr>
                                  </w:del>
                                </m:ctrlPr>
                              </m:sub>
                            </m:sSub>
                            <m:ctrlPr>
                              <w:del w:id="4639" w:author="ZTE" w:date="2025-03-25T14:02:00Z">
                                <w:rPr>
                                  <w:rFonts w:ascii="Cambria Math" w:hAnsi="Cambria Math" w:eastAsia="Cambria Math"/>
                                  <w:i/>
                                  <w:sz w:val="18"/>
                                  <w:szCs w:val="18"/>
                                </w:rPr>
                              </w:del>
                            </m:ctrlPr>
                          </m:e>
                        </m:func>
                        <m:ctrlPr>
                          <w:del w:id="4640" w:author="ZTE" w:date="2025-03-25T14:02:00Z">
                            <w:rPr>
                              <w:rFonts w:ascii="Cambria Math" w:hAnsi="Cambria Math" w:eastAsia="等线"/>
                              <w:i/>
                              <w:sz w:val="18"/>
                              <w:szCs w:val="18"/>
                            </w:rPr>
                          </w:del>
                        </m:ctrlPr>
                      </m:e>
                    </m:d>
                  </m:oMath>
                  <w:del w:id="4641" w:author="ZTE" w:date="2025-03-25T14:02:00Z">
                    <w:r>
                      <w:rPr>
                        <w:rFonts w:ascii="Arial" w:hAnsi="Arial" w:eastAsia="等线"/>
                        <w:sz w:val="18"/>
                        <w:szCs w:val="18"/>
                      </w:rPr>
                      <w:delText xml:space="preserve">, </w:delText>
                    </w:r>
                  </w:del>
                  <m:oMath>
                    <m:d>
                      <m:dPr>
                        <m:begChr m:val="⌈"/>
                        <m:endChr m:val="⌉"/>
                        <m:ctrlPr>
                          <w:del w:id="4642" w:author="ZTE" w:date="2025-03-25T14:02:00Z">
                            <w:rPr>
                              <w:rFonts w:ascii="Cambria Math" w:hAnsi="Cambria Math" w:eastAsia="Cambria Math"/>
                              <w:i/>
                              <w:sz w:val="18"/>
                              <w:szCs w:val="18"/>
                            </w:rPr>
                          </w:del>
                        </m:ctrlPr>
                      </m:dPr>
                      <m:e>
                        <m:func>
                          <m:funcPr>
                            <m:ctrlPr>
                              <w:del w:id="4643" w:author="ZTE" w:date="2025-03-25T14:02:00Z">
                                <w:rPr>
                                  <w:rFonts w:ascii="Cambria Math" w:hAnsi="Cambria Math" w:eastAsia="Cambria Math"/>
                                  <w:i/>
                                  <w:sz w:val="18"/>
                                  <w:szCs w:val="18"/>
                                </w:rPr>
                              </w:del>
                            </m:ctrlPr>
                          </m:funcPr>
                          <m:fName>
                            <m:sSub>
                              <m:sSubPr>
                                <m:ctrlPr>
                                  <w:del w:id="4644" w:author="ZTE" w:date="2025-03-25T14:02:00Z">
                                    <w:rPr>
                                      <w:rFonts w:ascii="Cambria Math" w:hAnsi="Cambria Math" w:eastAsia="Cambria Math"/>
                                      <w:i/>
                                      <w:sz w:val="18"/>
                                      <w:szCs w:val="18"/>
                                    </w:rPr>
                                  </w:del>
                                </m:ctrlPr>
                              </m:sSubPr>
                              <m:e>
                                <w:del w:id="4645" w:author="ZTE" w:date="2025-03-25T14:02:00Z">
                                  <m:r>
                                    <m:rPr>
                                      <m:sty m:val="p"/>
                                    </m:rPr>
                                    <w:rPr>
                                      <w:rFonts w:ascii="Cambria Math" w:hAnsi="Cambria Math" w:eastAsia="Cambria Math"/>
                                      <w:sz w:val="18"/>
                                      <w:szCs w:val="18"/>
                                    </w:rPr>
                                    <m:t>log</m:t>
                                  </m:r>
                                </w:del>
                                <m:ctrlPr>
                                  <w:del w:id="4646" w:author="ZTE" w:date="2025-03-25T14:02:00Z">
                                    <w:rPr>
                                      <w:rFonts w:ascii="Cambria Math" w:hAnsi="Cambria Math" w:eastAsia="Cambria Math"/>
                                      <w:i/>
                                      <w:sz w:val="18"/>
                                      <w:szCs w:val="18"/>
                                    </w:rPr>
                                  </w:del>
                                </m:ctrlPr>
                              </m:e>
                              <m:sub>
                                <w:del w:id="4647" w:author="ZTE" w:date="2025-03-25T14:02:00Z">
                                  <m:r>
                                    <m:rPr/>
                                    <w:rPr>
                                      <w:rFonts w:ascii="Cambria Math" w:hAnsi="Cambria Math" w:eastAsia="Cambria Math"/>
                                      <w:sz w:val="18"/>
                                      <w:szCs w:val="18"/>
                                    </w:rPr>
                                    <m:t>2</m:t>
                                  </m:r>
                                </w:del>
                                <m:ctrlPr>
                                  <w:del w:id="4648" w:author="ZTE" w:date="2025-03-25T14:02:00Z">
                                    <w:rPr>
                                      <w:rFonts w:ascii="Cambria Math" w:hAnsi="Cambria Math" w:eastAsia="Cambria Math"/>
                                      <w:i/>
                                      <w:sz w:val="18"/>
                                      <w:szCs w:val="18"/>
                                    </w:rPr>
                                  </w:del>
                                </m:ctrlPr>
                              </m:sub>
                            </m:sSub>
                            <m:ctrlPr>
                              <w:del w:id="4649" w:author="ZTE" w:date="2025-03-25T14:02:00Z">
                                <w:rPr>
                                  <w:rFonts w:ascii="Cambria Math" w:hAnsi="Cambria Math" w:eastAsia="Cambria Math"/>
                                  <w:i/>
                                  <w:sz w:val="18"/>
                                  <w:szCs w:val="18"/>
                                </w:rPr>
                              </w:del>
                            </m:ctrlPr>
                          </m:fName>
                          <m:e>
                            <m:sSub>
                              <m:sSubPr>
                                <m:ctrlPr>
                                  <w:del w:id="4650" w:author="ZTE" w:date="2025-03-25T14:02:00Z">
                                    <w:rPr>
                                      <w:rFonts w:ascii="Cambria Math" w:hAnsi="Cambria Math" w:eastAsia="Cambria Math"/>
                                      <w:i/>
                                      <w:sz w:val="18"/>
                                      <w:szCs w:val="18"/>
                                    </w:rPr>
                                  </w:del>
                                </m:ctrlPr>
                              </m:sSubPr>
                              <m:e>
                                <w:del w:id="4651" w:author="ZTE" w:date="2025-03-25T14:02:00Z">
                                  <m:r>
                                    <m:rPr/>
                                    <w:rPr>
                                      <w:rFonts w:ascii="Cambria Math" w:hAnsi="Cambria Math" w:eastAsia="Cambria Math"/>
                                      <w:sz w:val="18"/>
                                      <w:szCs w:val="18"/>
                                    </w:rPr>
                                    <m:t>N</m:t>
                                  </m:r>
                                </w:del>
                                <m:ctrlPr>
                                  <w:del w:id="4652" w:author="ZTE" w:date="2025-03-25T14:02:00Z">
                                    <w:rPr>
                                      <w:rFonts w:ascii="Cambria Math" w:hAnsi="Cambria Math" w:eastAsia="Cambria Math"/>
                                      <w:i/>
                                      <w:sz w:val="18"/>
                                      <w:szCs w:val="18"/>
                                    </w:rPr>
                                  </w:del>
                                </m:ctrlPr>
                              </m:e>
                              <m:sub>
                                <w:del w:id="4653" w:author="ZTE" w:date="2025-03-25T14:02:00Z">
                                  <m:r>
                                    <m:rPr/>
                                    <w:rPr>
                                      <w:rFonts w:ascii="Cambria Math" w:hAnsi="Cambria Math" w:eastAsia="Cambria Math"/>
                                      <w:sz w:val="18"/>
                                      <w:szCs w:val="18"/>
                                    </w:rPr>
                                    <m:t>2</m:t>
                                  </m:r>
                                </w:del>
                                <m:ctrlPr>
                                  <w:del w:id="4654" w:author="ZTE" w:date="2025-03-25T14:02:00Z">
                                    <w:rPr>
                                      <w:rFonts w:ascii="Cambria Math" w:hAnsi="Cambria Math" w:eastAsia="Cambria Math"/>
                                      <w:i/>
                                      <w:sz w:val="18"/>
                                      <w:szCs w:val="18"/>
                                    </w:rPr>
                                  </w:del>
                                </m:ctrlPr>
                              </m:sub>
                            </m:sSub>
                            <m:sSub>
                              <m:sSubPr>
                                <m:ctrlPr>
                                  <w:del w:id="4655" w:author="ZTE" w:date="2025-03-25T14:02:00Z">
                                    <w:rPr>
                                      <w:rFonts w:ascii="Cambria Math" w:hAnsi="Cambria Math" w:eastAsia="Cambria Math"/>
                                      <w:i/>
                                      <w:sz w:val="18"/>
                                      <w:szCs w:val="18"/>
                                    </w:rPr>
                                  </w:del>
                                </m:ctrlPr>
                              </m:sSubPr>
                              <m:e>
                                <w:del w:id="4656" w:author="ZTE" w:date="2025-03-25T14:02:00Z">
                                  <m:r>
                                    <m:rPr/>
                                    <w:rPr>
                                      <w:rFonts w:ascii="Cambria Math" w:hAnsi="Cambria Math" w:eastAsia="Cambria Math"/>
                                      <w:sz w:val="18"/>
                                      <w:szCs w:val="18"/>
                                    </w:rPr>
                                    <m:t>O</m:t>
                                  </m:r>
                                </w:del>
                                <m:ctrlPr>
                                  <w:del w:id="4657" w:author="ZTE" w:date="2025-03-25T14:02:00Z">
                                    <w:rPr>
                                      <w:rFonts w:ascii="Cambria Math" w:hAnsi="Cambria Math" w:eastAsia="Cambria Math"/>
                                      <w:i/>
                                      <w:sz w:val="18"/>
                                      <w:szCs w:val="18"/>
                                    </w:rPr>
                                  </w:del>
                                </m:ctrlPr>
                              </m:e>
                              <m:sub>
                                <w:del w:id="4658" w:author="ZTE" w:date="2025-03-25T14:02:00Z">
                                  <m:r>
                                    <m:rPr/>
                                    <w:rPr>
                                      <w:rFonts w:ascii="Cambria Math" w:hAnsi="Cambria Math" w:eastAsia="Cambria Math"/>
                                      <w:sz w:val="18"/>
                                      <w:szCs w:val="18"/>
                                    </w:rPr>
                                    <m:t>2</m:t>
                                  </m:r>
                                </w:del>
                                <m:ctrlPr>
                                  <w:del w:id="4659" w:author="ZTE" w:date="2025-03-25T14:02:00Z">
                                    <w:rPr>
                                      <w:rFonts w:ascii="Cambria Math" w:hAnsi="Cambria Math" w:eastAsia="Cambria Math"/>
                                      <w:i/>
                                      <w:sz w:val="18"/>
                                      <w:szCs w:val="18"/>
                                    </w:rPr>
                                  </w:del>
                                </m:ctrlPr>
                              </m:sub>
                            </m:sSub>
                            <m:ctrlPr>
                              <w:del w:id="4660" w:author="ZTE" w:date="2025-03-25T14:02:00Z">
                                <w:rPr>
                                  <w:rFonts w:ascii="Cambria Math" w:hAnsi="Cambria Math" w:eastAsia="Cambria Math"/>
                                  <w:i/>
                                  <w:sz w:val="18"/>
                                  <w:szCs w:val="18"/>
                                </w:rPr>
                              </w:del>
                            </m:ctrlPr>
                          </m:e>
                        </m:func>
                        <m:ctrlPr>
                          <w:del w:id="4661" w:author="ZTE" w:date="2025-03-25T14:02:00Z">
                            <w:rPr>
                              <w:rFonts w:ascii="Cambria Math" w:hAnsi="Cambria Math" w:eastAsia="Cambria Math"/>
                              <w:i/>
                              <w:sz w:val="18"/>
                              <w:szCs w:val="18"/>
                            </w:rPr>
                          </w:del>
                        </m:ctrlPr>
                      </m:e>
                    </m:d>
                  </m:oMath>
                  <w:del w:id="4662" w:author="ZTE" w:date="2025-03-25T14:02:00Z">
                    <w:r>
                      <w:rPr>
                        <w:rFonts w:ascii="Arial" w:hAnsi="Arial" w:eastAsia="等线"/>
                        <w:sz w:val="18"/>
                        <w:szCs w:val="18"/>
                      </w:rPr>
                      <w:delText>);</w:delText>
                    </w:r>
                  </w:del>
                </w:p>
                <w:p w14:paraId="54247690">
                  <w:pPr>
                    <w:keepNext/>
                    <w:keepLines/>
                    <w:overflowPunct w:val="0"/>
                    <w:autoSpaceDE w:val="0"/>
                    <w:autoSpaceDN w:val="0"/>
                    <w:adjustRightInd w:val="0"/>
                    <w:spacing w:after="0"/>
                    <w:jc w:val="center"/>
                    <w:textAlignment w:val="baseline"/>
                    <w:rPr>
                      <w:rFonts w:ascii="Arial" w:hAnsi="Arial" w:eastAsia="等线"/>
                      <w:sz w:val="18"/>
                    </w:rPr>
                  </w:pPr>
                  <w:del w:id="4663" w:author="ZTE" w:date="2025-03-25T14:02:00Z">
                    <w:r>
                      <w:rPr>
                        <w:rFonts w:ascii="Arial" w:hAnsi="Arial" w:eastAsia="等线"/>
                        <w:sz w:val="18"/>
                        <w:szCs w:val="18"/>
                      </w:rPr>
                      <w:delText xml:space="preserve">If </w:delText>
                    </w:r>
                  </w:del>
                  <m:oMath>
                    <m:sSub>
                      <m:sSubPr>
                        <m:ctrlPr>
                          <w:del w:id="4664" w:author="ZTE" w:date="2025-03-25T14:02:00Z">
                            <w:rPr>
                              <w:rFonts w:ascii="Cambria Math" w:hAnsi="Cambria Math" w:eastAsia="Cambria Math" w:cs="Arial"/>
                              <w:i/>
                              <w:sz w:val="18"/>
                              <w:szCs w:val="18"/>
                            </w:rPr>
                          </w:del>
                        </m:ctrlPr>
                      </m:sSubPr>
                      <m:e>
                        <w:del w:id="4665" w:author="ZTE" w:date="2025-03-25T14:02:00Z">
                          <m:r>
                            <m:rPr/>
                            <w:rPr>
                              <w:rFonts w:ascii="Cambria Math" w:hAnsi="Cambria Math" w:eastAsia="Cambria Math" w:cs="Arial"/>
                              <w:sz w:val="18"/>
                            </w:rPr>
                            <m:t>i</m:t>
                          </m:r>
                        </w:del>
                        <m:ctrlPr>
                          <w:del w:id="4666" w:author="ZTE" w:date="2025-03-25T14:02:00Z">
                            <w:rPr>
                              <w:rFonts w:ascii="Cambria Math" w:hAnsi="Cambria Math" w:eastAsia="Cambria Math" w:cs="Arial"/>
                              <w:i/>
                              <w:sz w:val="18"/>
                              <w:szCs w:val="18"/>
                            </w:rPr>
                          </w:del>
                        </m:ctrlPr>
                      </m:e>
                      <m:sub>
                        <w:del w:id="4667" w:author="ZTE" w:date="2025-03-25T14:02:00Z">
                          <m:r>
                            <m:rPr/>
                            <w:rPr>
                              <w:rFonts w:ascii="Cambria Math" w:hAnsi="Cambria Math" w:eastAsia="Cambria Math" w:cs="Arial"/>
                              <w:sz w:val="18"/>
                            </w:rPr>
                            <m:t>1,3</m:t>
                          </m:r>
                        </w:del>
                        <m:ctrlPr>
                          <w:del w:id="4668" w:author="ZTE" w:date="2025-03-25T14:02:00Z">
                            <w:rPr>
                              <w:rFonts w:ascii="Cambria Math" w:hAnsi="Cambria Math" w:eastAsia="Cambria Math" w:cs="Arial"/>
                              <w:i/>
                              <w:sz w:val="18"/>
                              <w:szCs w:val="18"/>
                            </w:rPr>
                          </w:del>
                        </m:ctrlPr>
                      </m:sub>
                    </m:sSub>
                    <w:del w:id="4669" w:author="ZTE" w:date="2025-03-25T14:02:00Z">
                      <m:r>
                        <m:rPr/>
                        <w:rPr>
                          <w:rFonts w:ascii="Cambria Math" w:hAnsi="Cambria Math" w:eastAsia="Cambria Math" w:cs="Arial"/>
                          <w:sz w:val="18"/>
                        </w:rPr>
                        <m:t>=1</m:t>
                      </m:r>
                    </w:del>
                  </m:oMath>
                  <w:del w:id="4670" w:author="ZTE" w:date="2025-03-25T14:02:00Z">
                    <w:r>
                      <w:rPr>
                        <w:rFonts w:ascii="Arial" w:hAnsi="Arial" w:eastAsia="等线"/>
                        <w:sz w:val="18"/>
                      </w:rPr>
                      <w:delText>,</w:delText>
                    </w:r>
                  </w:del>
                  <w:del w:id="4671" w:author="ZTE" w:date="2025-03-25T14:02:00Z">
                    <w:r>
                      <w:rPr>
                        <w:rFonts w:ascii="Arial" w:hAnsi="Arial" w:eastAsia="等线"/>
                        <w:sz w:val="18"/>
                        <w:szCs w:val="18"/>
                      </w:rPr>
                      <w:delText xml:space="preserve"> (</w:delText>
                    </w:r>
                  </w:del>
                  <m:oMath>
                    <m:d>
                      <m:dPr>
                        <m:begChr m:val="⌈"/>
                        <m:endChr m:val="⌉"/>
                        <m:ctrlPr>
                          <w:del w:id="4672" w:author="ZTE" w:date="2025-03-25T14:02:00Z">
                            <w:rPr>
                              <w:rFonts w:ascii="Cambria Math" w:hAnsi="Cambria Math" w:eastAsia="等线"/>
                              <w:i/>
                              <w:sz w:val="18"/>
                              <w:szCs w:val="18"/>
                            </w:rPr>
                          </w:del>
                        </m:ctrlPr>
                      </m:dPr>
                      <m:e>
                        <m:func>
                          <m:funcPr>
                            <m:ctrlPr>
                              <w:del w:id="4673" w:author="ZTE" w:date="2025-03-25T14:02:00Z">
                                <w:rPr>
                                  <w:rFonts w:ascii="Cambria Math" w:hAnsi="Cambria Math" w:eastAsia="Cambria Math"/>
                                  <w:i/>
                                  <w:sz w:val="18"/>
                                  <w:szCs w:val="18"/>
                                </w:rPr>
                              </w:del>
                            </m:ctrlPr>
                          </m:funcPr>
                          <m:fName>
                            <m:sSub>
                              <m:sSubPr>
                                <m:ctrlPr>
                                  <w:del w:id="4674" w:author="ZTE" w:date="2025-03-25T14:02:00Z">
                                    <w:rPr>
                                      <w:rFonts w:ascii="Cambria Math" w:hAnsi="Cambria Math" w:eastAsia="Cambria Math"/>
                                      <w:i/>
                                      <w:sz w:val="18"/>
                                      <w:szCs w:val="18"/>
                                    </w:rPr>
                                  </w:del>
                                </m:ctrlPr>
                              </m:sSubPr>
                              <m:e>
                                <w:del w:id="4675" w:author="ZTE" w:date="2025-03-25T14:02:00Z">
                                  <m:r>
                                    <m:rPr>
                                      <m:sty m:val="p"/>
                                    </m:rPr>
                                    <w:rPr>
                                      <w:rFonts w:ascii="Cambria Math" w:hAnsi="Cambria Math" w:eastAsia="Cambria Math"/>
                                      <w:sz w:val="18"/>
                                      <w:szCs w:val="18"/>
                                    </w:rPr>
                                    <m:t>log</m:t>
                                  </m:r>
                                </w:del>
                                <m:ctrlPr>
                                  <w:del w:id="4676" w:author="ZTE" w:date="2025-03-25T14:02:00Z">
                                    <w:rPr>
                                      <w:rFonts w:ascii="Cambria Math" w:hAnsi="Cambria Math" w:eastAsia="Cambria Math"/>
                                      <w:i/>
                                      <w:sz w:val="18"/>
                                      <w:szCs w:val="18"/>
                                    </w:rPr>
                                  </w:del>
                                </m:ctrlPr>
                              </m:e>
                              <m:sub>
                                <w:del w:id="4677" w:author="ZTE" w:date="2025-03-25T14:02:00Z">
                                  <m:r>
                                    <m:rPr/>
                                    <w:rPr>
                                      <w:rFonts w:ascii="Cambria Math" w:hAnsi="Cambria Math" w:eastAsia="Cambria Math"/>
                                      <w:sz w:val="18"/>
                                      <w:szCs w:val="18"/>
                                    </w:rPr>
                                    <m:t>2</m:t>
                                  </m:r>
                                </w:del>
                                <m:ctrlPr>
                                  <w:del w:id="4678" w:author="ZTE" w:date="2025-03-25T14:02:00Z">
                                    <w:rPr>
                                      <w:rFonts w:ascii="Cambria Math" w:hAnsi="Cambria Math" w:eastAsia="Cambria Math"/>
                                      <w:i/>
                                      <w:sz w:val="18"/>
                                      <w:szCs w:val="18"/>
                                    </w:rPr>
                                  </w:del>
                                </m:ctrlPr>
                              </m:sub>
                            </m:sSub>
                            <m:ctrlPr>
                              <w:del w:id="4679" w:author="ZTE" w:date="2025-03-25T14:02:00Z">
                                <w:rPr>
                                  <w:rFonts w:ascii="Cambria Math" w:hAnsi="Cambria Math" w:eastAsia="Cambria Math"/>
                                  <w:i/>
                                  <w:sz w:val="18"/>
                                  <w:szCs w:val="18"/>
                                </w:rPr>
                              </w:del>
                            </m:ctrlPr>
                          </m:fName>
                          <m:e>
                            <m:sSub>
                              <m:sSubPr>
                                <m:ctrlPr>
                                  <w:del w:id="4680" w:author="ZTE" w:date="2025-03-25T14:02:00Z">
                                    <w:rPr>
                                      <w:rFonts w:ascii="Cambria Math" w:hAnsi="Cambria Math" w:eastAsia="Cambria Math"/>
                                      <w:i/>
                                      <w:sz w:val="18"/>
                                      <w:szCs w:val="18"/>
                                    </w:rPr>
                                  </w:del>
                                </m:ctrlPr>
                              </m:sSubPr>
                              <m:e>
                                <w:del w:id="4681" w:author="ZTE" w:date="2025-03-25T14:02:00Z">
                                  <m:r>
                                    <m:rPr/>
                                    <w:rPr>
                                      <w:rFonts w:ascii="Cambria Math" w:hAnsi="Cambria Math" w:eastAsia="Cambria Math"/>
                                      <w:sz w:val="18"/>
                                      <w:szCs w:val="18"/>
                                    </w:rPr>
                                    <m:t>N</m:t>
                                  </m:r>
                                </w:del>
                                <m:ctrlPr>
                                  <w:del w:id="4682" w:author="ZTE" w:date="2025-03-25T14:02:00Z">
                                    <w:rPr>
                                      <w:rFonts w:ascii="Cambria Math" w:hAnsi="Cambria Math" w:eastAsia="Cambria Math"/>
                                      <w:i/>
                                      <w:sz w:val="18"/>
                                      <w:szCs w:val="18"/>
                                    </w:rPr>
                                  </w:del>
                                </m:ctrlPr>
                              </m:e>
                              <m:sub>
                                <w:del w:id="4683" w:author="ZTE" w:date="2025-03-25T14:02:00Z">
                                  <m:r>
                                    <m:rPr/>
                                    <w:rPr>
                                      <w:rFonts w:ascii="Cambria Math" w:hAnsi="Cambria Math" w:eastAsia="Cambria Math"/>
                                      <w:sz w:val="18"/>
                                      <w:szCs w:val="18"/>
                                    </w:rPr>
                                    <m:t>1</m:t>
                                  </m:r>
                                </w:del>
                                <m:ctrlPr>
                                  <w:del w:id="4684" w:author="ZTE" w:date="2025-03-25T14:02:00Z">
                                    <w:rPr>
                                      <w:rFonts w:ascii="Cambria Math" w:hAnsi="Cambria Math" w:eastAsia="Cambria Math"/>
                                      <w:i/>
                                      <w:sz w:val="18"/>
                                      <w:szCs w:val="18"/>
                                    </w:rPr>
                                  </w:del>
                                </m:ctrlPr>
                              </m:sub>
                            </m:sSub>
                            <m:sSub>
                              <m:sSubPr>
                                <m:ctrlPr>
                                  <w:del w:id="4685" w:author="ZTE" w:date="2025-03-25T14:02:00Z">
                                    <w:rPr>
                                      <w:rFonts w:ascii="Cambria Math" w:hAnsi="Cambria Math" w:eastAsia="Cambria Math"/>
                                      <w:i/>
                                      <w:sz w:val="18"/>
                                      <w:szCs w:val="18"/>
                                    </w:rPr>
                                  </w:del>
                                </m:ctrlPr>
                              </m:sSubPr>
                              <m:e>
                                <w:del w:id="4686" w:author="ZTE" w:date="2025-03-25T14:02:00Z">
                                  <m:r>
                                    <m:rPr/>
                                    <w:rPr>
                                      <w:rFonts w:ascii="Cambria Math" w:hAnsi="Cambria Math" w:eastAsia="Cambria Math"/>
                                      <w:sz w:val="18"/>
                                      <w:szCs w:val="18"/>
                                    </w:rPr>
                                    <m:t>O</m:t>
                                  </m:r>
                                </w:del>
                                <m:ctrlPr>
                                  <w:del w:id="4687" w:author="ZTE" w:date="2025-03-25T14:02:00Z">
                                    <w:rPr>
                                      <w:rFonts w:ascii="Cambria Math" w:hAnsi="Cambria Math" w:eastAsia="Cambria Math"/>
                                      <w:i/>
                                      <w:sz w:val="18"/>
                                      <w:szCs w:val="18"/>
                                    </w:rPr>
                                  </w:del>
                                </m:ctrlPr>
                              </m:e>
                              <m:sub>
                                <w:del w:id="4688" w:author="ZTE" w:date="2025-03-25T14:02:00Z">
                                  <m:r>
                                    <m:rPr/>
                                    <w:rPr>
                                      <w:rFonts w:ascii="Cambria Math" w:hAnsi="Cambria Math" w:eastAsia="Cambria Math"/>
                                      <w:sz w:val="18"/>
                                      <w:szCs w:val="18"/>
                                    </w:rPr>
                                    <m:t>1</m:t>
                                  </m:r>
                                </w:del>
                                <m:ctrlPr>
                                  <w:del w:id="4689" w:author="ZTE" w:date="2025-03-25T14:02:00Z">
                                    <w:rPr>
                                      <w:rFonts w:ascii="Cambria Math" w:hAnsi="Cambria Math" w:eastAsia="Cambria Math"/>
                                      <w:i/>
                                      <w:sz w:val="18"/>
                                      <w:szCs w:val="18"/>
                                    </w:rPr>
                                  </w:del>
                                </m:ctrlPr>
                              </m:sub>
                            </m:sSub>
                            <m:ctrlPr>
                              <w:del w:id="4690" w:author="ZTE" w:date="2025-03-25T14:02:00Z">
                                <w:rPr>
                                  <w:rFonts w:ascii="Cambria Math" w:hAnsi="Cambria Math" w:eastAsia="Cambria Math"/>
                                  <w:i/>
                                  <w:sz w:val="18"/>
                                  <w:szCs w:val="18"/>
                                </w:rPr>
                              </w:del>
                            </m:ctrlPr>
                          </m:e>
                        </m:func>
                        <m:ctrlPr>
                          <w:del w:id="4691" w:author="ZTE" w:date="2025-03-25T14:02:00Z">
                            <w:rPr>
                              <w:rFonts w:ascii="Cambria Math" w:hAnsi="Cambria Math" w:eastAsia="等线"/>
                              <w:i/>
                              <w:sz w:val="18"/>
                              <w:szCs w:val="18"/>
                            </w:rPr>
                          </w:del>
                        </m:ctrlPr>
                      </m:e>
                    </m:d>
                  </m:oMath>
                  <w:del w:id="4692" w:author="ZTE" w:date="2025-03-25T14:02:00Z">
                    <w:r>
                      <w:rPr>
                        <w:rFonts w:ascii="Arial" w:hAnsi="Arial" w:eastAsia="等线"/>
                        <w:sz w:val="18"/>
                        <w:szCs w:val="18"/>
                      </w:rPr>
                      <w:delText xml:space="preserve">, </w:delText>
                    </w:r>
                  </w:del>
                  <m:oMath>
                    <m:d>
                      <m:dPr>
                        <m:begChr m:val="⌈"/>
                        <m:endChr m:val="⌉"/>
                        <m:ctrlPr>
                          <w:del w:id="4693" w:author="ZTE" w:date="2025-03-25T14:02:00Z">
                            <w:rPr>
                              <w:rFonts w:ascii="Cambria Math" w:hAnsi="Cambria Math" w:eastAsia="Cambria Math"/>
                              <w:i/>
                              <w:sz w:val="18"/>
                              <w:szCs w:val="18"/>
                            </w:rPr>
                          </w:del>
                        </m:ctrlPr>
                      </m:dPr>
                      <m:e>
                        <m:func>
                          <m:funcPr>
                            <m:ctrlPr>
                              <w:del w:id="4694" w:author="ZTE" w:date="2025-03-25T14:02:00Z">
                                <w:rPr>
                                  <w:rFonts w:ascii="Cambria Math" w:hAnsi="Cambria Math" w:eastAsia="Cambria Math"/>
                                  <w:i/>
                                  <w:sz w:val="18"/>
                                  <w:szCs w:val="18"/>
                                </w:rPr>
                              </w:del>
                            </m:ctrlPr>
                          </m:funcPr>
                          <m:fName>
                            <m:sSub>
                              <m:sSubPr>
                                <m:ctrlPr>
                                  <w:del w:id="4695" w:author="ZTE" w:date="2025-03-25T14:02:00Z">
                                    <w:rPr>
                                      <w:rFonts w:ascii="Cambria Math" w:hAnsi="Cambria Math" w:eastAsia="Cambria Math"/>
                                      <w:i/>
                                      <w:sz w:val="18"/>
                                      <w:szCs w:val="18"/>
                                    </w:rPr>
                                  </w:del>
                                </m:ctrlPr>
                              </m:sSubPr>
                              <m:e>
                                <w:del w:id="4696" w:author="ZTE" w:date="2025-03-25T14:02:00Z">
                                  <m:r>
                                    <m:rPr>
                                      <m:sty m:val="p"/>
                                    </m:rPr>
                                    <w:rPr>
                                      <w:rFonts w:ascii="Cambria Math" w:hAnsi="Cambria Math" w:eastAsia="Cambria Math"/>
                                      <w:sz w:val="18"/>
                                      <w:szCs w:val="18"/>
                                    </w:rPr>
                                    <m:t>log</m:t>
                                  </m:r>
                                </w:del>
                                <m:ctrlPr>
                                  <w:del w:id="4697" w:author="ZTE" w:date="2025-03-25T14:02:00Z">
                                    <w:rPr>
                                      <w:rFonts w:ascii="Cambria Math" w:hAnsi="Cambria Math" w:eastAsia="Cambria Math"/>
                                      <w:i/>
                                      <w:sz w:val="18"/>
                                      <w:szCs w:val="18"/>
                                    </w:rPr>
                                  </w:del>
                                </m:ctrlPr>
                              </m:e>
                              <m:sub>
                                <w:del w:id="4698" w:author="ZTE" w:date="2025-03-25T14:02:00Z">
                                  <m:r>
                                    <m:rPr/>
                                    <w:rPr>
                                      <w:rFonts w:ascii="Cambria Math" w:hAnsi="Cambria Math" w:eastAsia="Cambria Math"/>
                                      <w:sz w:val="18"/>
                                      <w:szCs w:val="18"/>
                                    </w:rPr>
                                    <m:t>2</m:t>
                                  </m:r>
                                </w:del>
                                <m:ctrlPr>
                                  <w:del w:id="4699" w:author="ZTE" w:date="2025-03-25T14:02:00Z">
                                    <w:rPr>
                                      <w:rFonts w:ascii="Cambria Math" w:hAnsi="Cambria Math" w:eastAsia="Cambria Math"/>
                                      <w:i/>
                                      <w:sz w:val="18"/>
                                      <w:szCs w:val="18"/>
                                    </w:rPr>
                                  </w:del>
                                </m:ctrlPr>
                              </m:sub>
                            </m:sSub>
                            <m:ctrlPr>
                              <w:del w:id="4700" w:author="ZTE" w:date="2025-03-25T14:02:00Z">
                                <w:rPr>
                                  <w:rFonts w:ascii="Cambria Math" w:hAnsi="Cambria Math" w:eastAsia="Cambria Math"/>
                                  <w:i/>
                                  <w:sz w:val="18"/>
                                  <w:szCs w:val="18"/>
                                </w:rPr>
                              </w:del>
                            </m:ctrlPr>
                          </m:fName>
                          <m:e>
                            <m:sSub>
                              <m:sSubPr>
                                <m:ctrlPr>
                                  <w:del w:id="4701" w:author="ZTE" w:date="2025-03-25T14:02:00Z">
                                    <w:rPr>
                                      <w:rFonts w:ascii="Cambria Math" w:hAnsi="Cambria Math" w:eastAsia="Cambria Math"/>
                                      <w:i/>
                                      <w:sz w:val="18"/>
                                      <w:szCs w:val="18"/>
                                    </w:rPr>
                                  </w:del>
                                </m:ctrlPr>
                              </m:sSubPr>
                              <m:e>
                                <w:del w:id="4702" w:author="ZTE" w:date="2025-03-25T14:02:00Z">
                                  <m:r>
                                    <m:rPr/>
                                    <w:rPr>
                                      <w:rFonts w:ascii="Cambria Math" w:hAnsi="Cambria Math" w:eastAsia="Cambria Math"/>
                                      <w:sz w:val="18"/>
                                      <w:szCs w:val="18"/>
                                    </w:rPr>
                                    <m:t>N</m:t>
                                  </m:r>
                                </w:del>
                                <m:ctrlPr>
                                  <w:del w:id="4703" w:author="ZTE" w:date="2025-03-25T14:02:00Z">
                                    <w:rPr>
                                      <w:rFonts w:ascii="Cambria Math" w:hAnsi="Cambria Math" w:eastAsia="Cambria Math"/>
                                      <w:i/>
                                      <w:sz w:val="18"/>
                                      <w:szCs w:val="18"/>
                                    </w:rPr>
                                  </w:del>
                                </m:ctrlPr>
                              </m:e>
                              <m:sub>
                                <w:del w:id="4704" w:author="ZTE" w:date="2025-03-25T14:02:00Z">
                                  <m:r>
                                    <m:rPr/>
                                    <w:rPr>
                                      <w:rFonts w:ascii="Cambria Math" w:hAnsi="Cambria Math" w:eastAsia="Cambria Math"/>
                                      <w:sz w:val="18"/>
                                      <w:szCs w:val="18"/>
                                    </w:rPr>
                                    <m:t>2</m:t>
                                  </m:r>
                                </w:del>
                                <m:ctrlPr>
                                  <w:del w:id="4705" w:author="ZTE" w:date="2025-03-25T14:02:00Z">
                                    <w:rPr>
                                      <w:rFonts w:ascii="Cambria Math" w:hAnsi="Cambria Math" w:eastAsia="Cambria Math"/>
                                      <w:i/>
                                      <w:sz w:val="18"/>
                                      <w:szCs w:val="18"/>
                                    </w:rPr>
                                  </w:del>
                                </m:ctrlPr>
                              </m:sub>
                            </m:sSub>
                            <m:ctrlPr>
                              <w:del w:id="4706" w:author="ZTE" w:date="2025-03-25T14:02:00Z">
                                <w:rPr>
                                  <w:rFonts w:ascii="Cambria Math" w:hAnsi="Cambria Math" w:eastAsia="Cambria Math"/>
                                  <w:i/>
                                  <w:sz w:val="18"/>
                                  <w:szCs w:val="18"/>
                                </w:rPr>
                              </w:del>
                            </m:ctrlPr>
                          </m:e>
                        </m:func>
                        <m:ctrlPr>
                          <w:del w:id="4707" w:author="ZTE" w:date="2025-03-25T14:02:00Z">
                            <w:rPr>
                              <w:rFonts w:ascii="Cambria Math" w:hAnsi="Cambria Math" w:eastAsia="Cambria Math"/>
                              <w:i/>
                              <w:sz w:val="18"/>
                              <w:szCs w:val="18"/>
                            </w:rPr>
                          </w:del>
                        </m:ctrlPr>
                      </m:e>
                    </m:d>
                  </m:oMath>
                  <w:del w:id="4708" w:author="ZTE" w:date="2025-03-25T14:02:00Z">
                    <w:r>
                      <w:rPr>
                        <w:rFonts w:ascii="Arial" w:hAnsi="Arial" w:eastAsia="等线"/>
                        <w:sz w:val="18"/>
                        <w:szCs w:val="18"/>
                      </w:rPr>
                      <w:delText>).</w:delText>
                    </w:r>
                  </w:del>
                </w:p>
              </w:tc>
              <w:tc>
                <w:tcPr>
                  <w:tcW w:w="1560" w:type="dxa"/>
                  <w:tcBorders>
                    <w:top w:val="single" w:color="auto" w:sz="4" w:space="0"/>
                    <w:left w:val="single" w:color="auto" w:sz="4" w:space="0"/>
                    <w:bottom w:val="single" w:color="auto" w:sz="4" w:space="0"/>
                    <w:right w:val="single" w:color="auto" w:sz="4" w:space="0"/>
                  </w:tcBorders>
                  <w:vAlign w:val="center"/>
                </w:tcPr>
                <w:p w14:paraId="15E566D4">
                  <w:pPr>
                    <w:keepNext/>
                    <w:keepLines/>
                    <w:overflowPunct w:val="0"/>
                    <w:spacing w:after="0"/>
                    <w:jc w:val="center"/>
                    <w:textAlignment w:val="baseline"/>
                    <w:rPr>
                      <w:ins w:id="4709" w:author="ZTE" w:date="2025-03-28T17:17:00Z"/>
                      <w:rFonts w:ascii="Arial" w:hAnsi="Arial" w:eastAsia="等线"/>
                      <w:sz w:val="18"/>
                      <w:szCs w:val="18"/>
                    </w:rPr>
                  </w:pPr>
                  <w:ins w:id="4710" w:author="ZTE" w:date="2025-03-28T17:17:00Z">
                    <w:r>
                      <w:rPr>
                        <w:rFonts w:ascii="Arial" w:hAnsi="Arial" w:eastAsia="等线"/>
                        <w:sz w:val="18"/>
                        <w:szCs w:val="18"/>
                      </w:rPr>
                      <w:t xml:space="preserve">If </w:t>
                    </w:r>
                  </w:ins>
                  <m:oMath>
                    <m:sSub>
                      <m:sSubPr>
                        <m:ctrlPr>
                          <w:ins w:id="4711" w:author="ZTE" w:date="2025-03-28T17:17:00Z">
                            <w:rPr>
                              <w:rFonts w:ascii="Cambria Math" w:hAnsi="Cambria Math" w:eastAsia="Cambria Math" w:cs="Arial"/>
                              <w:i/>
                              <w:sz w:val="18"/>
                              <w:szCs w:val="18"/>
                            </w:rPr>
                          </w:ins>
                        </m:ctrlPr>
                      </m:sSubPr>
                      <m:e>
                        <w:ins w:id="4712" w:author="ZTE" w:date="2025-03-28T17:17:00Z">
                          <m:r>
                            <m:rPr/>
                            <w:rPr>
                              <w:rFonts w:ascii="Cambria Math" w:hAnsi="Cambria Math" w:eastAsia="Cambria Math" w:cs="Arial"/>
                              <w:sz w:val="18"/>
                            </w:rPr>
                            <m:t>i</m:t>
                          </m:r>
                        </w:ins>
                        <m:ctrlPr>
                          <w:ins w:id="4713" w:author="ZTE" w:date="2025-03-28T17:17:00Z">
                            <w:rPr>
                              <w:rFonts w:ascii="Cambria Math" w:hAnsi="Cambria Math" w:eastAsia="Cambria Math" w:cs="Arial"/>
                              <w:i/>
                              <w:sz w:val="18"/>
                              <w:szCs w:val="18"/>
                            </w:rPr>
                          </w:ins>
                        </m:ctrlPr>
                      </m:e>
                      <m:sub>
                        <w:ins w:id="4714" w:author="ZTE" w:date="2025-03-28T17:17:00Z">
                          <m:r>
                            <m:rPr/>
                            <w:rPr>
                              <w:rFonts w:ascii="Cambria Math" w:hAnsi="Cambria Math" w:eastAsia="Cambria Math" w:cs="Arial"/>
                              <w:sz w:val="18"/>
                            </w:rPr>
                            <m:t>1,3</m:t>
                          </m:r>
                        </w:ins>
                        <m:ctrlPr>
                          <w:ins w:id="4715" w:author="ZTE" w:date="2025-03-28T17:17:00Z">
                            <w:rPr>
                              <w:rFonts w:ascii="Cambria Math" w:hAnsi="Cambria Math" w:eastAsia="Cambria Math" w:cs="Arial"/>
                              <w:i/>
                              <w:sz w:val="18"/>
                              <w:szCs w:val="18"/>
                            </w:rPr>
                          </w:ins>
                        </m:ctrlPr>
                      </m:sub>
                    </m:sSub>
                    <w:ins w:id="4716" w:author="ZTE" w:date="2025-03-28T17:17:00Z">
                      <m:r>
                        <m:rPr/>
                        <w:rPr>
                          <w:rFonts w:ascii="Cambria Math" w:hAnsi="Cambria Math" w:eastAsia="Cambria Math" w:cs="Arial"/>
                          <w:sz w:val="18"/>
                        </w:rPr>
                        <m:t>=0</m:t>
                      </m:r>
                    </w:ins>
                  </m:oMath>
                  <w:ins w:id="4717" w:author="ZTE" w:date="2025-03-28T17:17:00Z">
                    <w:r>
                      <w:rPr>
                        <w:rFonts w:ascii="Arial" w:hAnsi="Arial" w:eastAsia="等线"/>
                        <w:sz w:val="18"/>
                      </w:rPr>
                      <w:t>,</w:t>
                    </w:r>
                  </w:ins>
                  <w:ins w:id="4718" w:author="ZTE" w:date="2025-03-28T17:17:00Z">
                    <w:r>
                      <w:rPr>
                        <w:rFonts w:ascii="Arial" w:hAnsi="Arial" w:eastAsia="等线"/>
                        <w:sz w:val="18"/>
                        <w:szCs w:val="18"/>
                      </w:rPr>
                      <w:t xml:space="preserve"> (</w:t>
                    </w:r>
                  </w:ins>
                  <m:oMath>
                    <m:d>
                      <m:dPr>
                        <m:begChr m:val="⌈"/>
                        <m:endChr m:val="⌉"/>
                        <m:ctrlPr>
                          <w:ins w:id="4719" w:author="ZTE" w:date="2025-03-28T17:17:00Z">
                            <w:rPr>
                              <w:rFonts w:ascii="Cambria Math" w:hAnsi="Cambria Math" w:eastAsia="Cambria Math"/>
                              <w:i/>
                              <w:sz w:val="18"/>
                              <w:szCs w:val="18"/>
                            </w:rPr>
                          </w:ins>
                        </m:ctrlPr>
                      </m:dPr>
                      <m:e>
                        <m:func>
                          <m:funcPr>
                            <m:ctrlPr>
                              <w:ins w:id="4720" w:author="ZTE" w:date="2025-03-28T17:17:00Z">
                                <w:rPr>
                                  <w:rFonts w:ascii="Cambria Math" w:hAnsi="Cambria Math" w:eastAsia="Cambria Math"/>
                                  <w:i/>
                                  <w:sz w:val="18"/>
                                  <w:szCs w:val="18"/>
                                </w:rPr>
                              </w:ins>
                            </m:ctrlPr>
                          </m:funcPr>
                          <m:fName>
                            <m:sSub>
                              <m:sSubPr>
                                <m:ctrlPr>
                                  <w:ins w:id="4721" w:author="ZTE" w:date="2025-03-28T17:17:00Z">
                                    <w:rPr>
                                      <w:rFonts w:ascii="Cambria Math" w:hAnsi="Cambria Math" w:eastAsia="Cambria Math"/>
                                      <w:i/>
                                      <w:sz w:val="18"/>
                                      <w:szCs w:val="18"/>
                                    </w:rPr>
                                  </w:ins>
                                </m:ctrlPr>
                              </m:sSubPr>
                              <m:e>
                                <w:ins w:id="4722" w:author="ZTE" w:date="2025-03-28T17:17:00Z">
                                  <m:r>
                                    <m:rPr>
                                      <m:sty m:val="p"/>
                                    </m:rPr>
                                    <w:rPr>
                                      <w:rFonts w:ascii="Cambria Math" w:hAnsi="Cambria Math" w:eastAsia="Cambria Math"/>
                                      <w:sz w:val="18"/>
                                      <w:szCs w:val="18"/>
                                    </w:rPr>
                                    <m:t>log</m:t>
                                  </m:r>
                                </w:ins>
                                <m:ctrlPr>
                                  <w:ins w:id="4723" w:author="ZTE" w:date="2025-03-28T17:17:00Z">
                                    <w:rPr>
                                      <w:rFonts w:ascii="Cambria Math" w:hAnsi="Cambria Math" w:eastAsia="Cambria Math"/>
                                      <w:i/>
                                      <w:sz w:val="18"/>
                                      <w:szCs w:val="18"/>
                                    </w:rPr>
                                  </w:ins>
                                </m:ctrlPr>
                              </m:e>
                              <m:sub>
                                <w:ins w:id="4724" w:author="ZTE" w:date="2025-03-28T17:17:00Z">
                                  <m:r>
                                    <m:rPr/>
                                    <w:rPr>
                                      <w:rFonts w:ascii="Cambria Math" w:hAnsi="Cambria Math" w:eastAsia="Cambria Math"/>
                                      <w:sz w:val="18"/>
                                      <w:szCs w:val="18"/>
                                    </w:rPr>
                                    <m:t>2</m:t>
                                  </m:r>
                                </w:ins>
                                <m:ctrlPr>
                                  <w:ins w:id="4725" w:author="ZTE" w:date="2025-03-28T17:17:00Z">
                                    <w:rPr>
                                      <w:rFonts w:ascii="Cambria Math" w:hAnsi="Cambria Math" w:eastAsia="Cambria Math"/>
                                      <w:i/>
                                      <w:sz w:val="18"/>
                                      <w:szCs w:val="18"/>
                                    </w:rPr>
                                  </w:ins>
                                </m:ctrlPr>
                              </m:sub>
                            </m:sSub>
                            <m:ctrlPr>
                              <w:ins w:id="4726" w:author="ZTE" w:date="2025-03-28T17:17:00Z">
                                <w:rPr>
                                  <w:rFonts w:ascii="Cambria Math" w:hAnsi="Cambria Math" w:eastAsia="Cambria Math"/>
                                  <w:i/>
                                  <w:sz w:val="18"/>
                                  <w:szCs w:val="18"/>
                                </w:rPr>
                              </w:ins>
                            </m:ctrlPr>
                          </m:fName>
                          <m:e>
                            <m:sSub>
                              <m:sSubPr>
                                <m:ctrlPr>
                                  <w:ins w:id="4727" w:author="ZTE" w:date="2025-03-28T17:17:00Z">
                                    <w:rPr>
                                      <w:rFonts w:ascii="Cambria Math" w:hAnsi="Cambria Math" w:eastAsia="Cambria Math"/>
                                      <w:i/>
                                      <w:sz w:val="18"/>
                                      <w:szCs w:val="18"/>
                                    </w:rPr>
                                  </w:ins>
                                </m:ctrlPr>
                              </m:sSubPr>
                              <m:e>
                                <w:ins w:id="4728" w:author="ZTE" w:date="2025-03-28T17:17:00Z">
                                  <m:r>
                                    <m:rPr/>
                                    <w:rPr>
                                      <w:rFonts w:ascii="Cambria Math" w:hAnsi="Cambria Math" w:eastAsia="Cambria Math"/>
                                      <w:sz w:val="18"/>
                                      <w:szCs w:val="18"/>
                                    </w:rPr>
                                    <m:t>O</m:t>
                                  </m:r>
                                </w:ins>
                                <m:ctrlPr>
                                  <w:ins w:id="4729" w:author="ZTE" w:date="2025-03-28T17:17:00Z">
                                    <w:rPr>
                                      <w:rFonts w:ascii="Cambria Math" w:hAnsi="Cambria Math" w:eastAsia="Cambria Math"/>
                                      <w:i/>
                                      <w:sz w:val="18"/>
                                      <w:szCs w:val="18"/>
                                    </w:rPr>
                                  </w:ins>
                                </m:ctrlPr>
                              </m:e>
                              <m:sub>
                                <w:ins w:id="4730" w:author="ZTE" w:date="2025-03-28T17:17:00Z">
                                  <m:r>
                                    <m:rPr/>
                                    <w:rPr>
                                      <w:rFonts w:ascii="Cambria Math" w:hAnsi="Cambria Math" w:eastAsia="Cambria Math"/>
                                      <w:sz w:val="18"/>
                                      <w:szCs w:val="18"/>
                                    </w:rPr>
                                    <m:t>2</m:t>
                                  </m:r>
                                </w:ins>
                                <m:ctrlPr>
                                  <w:ins w:id="4731" w:author="ZTE" w:date="2025-03-28T17:17:00Z">
                                    <w:rPr>
                                      <w:rFonts w:ascii="Cambria Math" w:hAnsi="Cambria Math" w:eastAsia="Cambria Math"/>
                                      <w:i/>
                                      <w:sz w:val="18"/>
                                      <w:szCs w:val="18"/>
                                    </w:rPr>
                                  </w:ins>
                                </m:ctrlPr>
                              </m:sub>
                            </m:sSub>
                            <m:ctrlPr>
                              <w:ins w:id="4732" w:author="ZTE" w:date="2025-03-28T17:17:00Z">
                                <w:rPr>
                                  <w:rFonts w:ascii="Cambria Math" w:hAnsi="Cambria Math" w:eastAsia="Cambria Math"/>
                                  <w:i/>
                                  <w:sz w:val="18"/>
                                  <w:szCs w:val="18"/>
                                </w:rPr>
                              </w:ins>
                            </m:ctrlPr>
                          </m:e>
                        </m:func>
                        <m:ctrlPr>
                          <w:ins w:id="4733" w:author="ZTE" w:date="2025-03-28T17:17:00Z">
                            <w:rPr>
                              <w:rFonts w:ascii="Cambria Math" w:hAnsi="Cambria Math" w:eastAsia="Cambria Math"/>
                              <w:i/>
                              <w:sz w:val="18"/>
                              <w:szCs w:val="18"/>
                            </w:rPr>
                          </w:ins>
                        </m:ctrlPr>
                      </m:e>
                    </m:d>
                  </m:oMath>
                  <w:ins w:id="4734" w:author="ZTE" w:date="2025-03-28T17:17:00Z">
                    <w:r>
                      <w:rPr>
                        <w:rFonts w:ascii="Arial" w:hAnsi="Arial" w:eastAsia="等线"/>
                        <w:sz w:val="18"/>
                        <w:szCs w:val="18"/>
                      </w:rPr>
                      <w:t xml:space="preserve">, </w:t>
                    </w:r>
                  </w:ins>
                  <m:oMath>
                    <m:d>
                      <m:dPr>
                        <m:begChr m:val="⌈"/>
                        <m:endChr m:val="⌉"/>
                        <m:ctrlPr>
                          <w:ins w:id="4735" w:author="ZTE" w:date="2025-03-28T17:17:00Z">
                            <w:rPr>
                              <w:rFonts w:ascii="Cambria Math" w:hAnsi="Cambria Math" w:eastAsia="等线"/>
                              <w:i/>
                              <w:sz w:val="18"/>
                              <w:szCs w:val="18"/>
                            </w:rPr>
                          </w:ins>
                        </m:ctrlPr>
                      </m:dPr>
                      <m:e>
                        <m:func>
                          <m:funcPr>
                            <m:ctrlPr>
                              <w:ins w:id="4736" w:author="ZTE" w:date="2025-03-28T17:17:00Z">
                                <w:rPr>
                                  <w:rFonts w:ascii="Cambria Math" w:hAnsi="Cambria Math" w:eastAsia="Cambria Math"/>
                                  <w:i/>
                                  <w:sz w:val="18"/>
                                  <w:szCs w:val="18"/>
                                </w:rPr>
                              </w:ins>
                            </m:ctrlPr>
                          </m:funcPr>
                          <m:fName>
                            <m:sSub>
                              <m:sSubPr>
                                <m:ctrlPr>
                                  <w:ins w:id="4737" w:author="ZTE" w:date="2025-03-28T17:17:00Z">
                                    <w:rPr>
                                      <w:rFonts w:ascii="Cambria Math" w:hAnsi="Cambria Math" w:eastAsia="Cambria Math"/>
                                      <w:i/>
                                      <w:sz w:val="18"/>
                                      <w:szCs w:val="18"/>
                                    </w:rPr>
                                  </w:ins>
                                </m:ctrlPr>
                              </m:sSubPr>
                              <m:e>
                                <w:ins w:id="4738" w:author="ZTE" w:date="2025-03-28T17:17:00Z">
                                  <m:r>
                                    <m:rPr>
                                      <m:sty m:val="p"/>
                                    </m:rPr>
                                    <w:rPr>
                                      <w:rFonts w:ascii="Cambria Math" w:hAnsi="Cambria Math" w:eastAsia="Cambria Math"/>
                                      <w:sz w:val="18"/>
                                      <w:szCs w:val="18"/>
                                    </w:rPr>
                                    <m:t>log</m:t>
                                  </m:r>
                                </w:ins>
                                <m:ctrlPr>
                                  <w:ins w:id="4739" w:author="ZTE" w:date="2025-03-28T17:17:00Z">
                                    <w:rPr>
                                      <w:rFonts w:ascii="Cambria Math" w:hAnsi="Cambria Math" w:eastAsia="Cambria Math"/>
                                      <w:i/>
                                      <w:sz w:val="18"/>
                                      <w:szCs w:val="18"/>
                                    </w:rPr>
                                  </w:ins>
                                </m:ctrlPr>
                              </m:e>
                              <m:sub>
                                <w:ins w:id="4740" w:author="ZTE" w:date="2025-03-28T17:17:00Z">
                                  <m:r>
                                    <m:rPr/>
                                    <w:rPr>
                                      <w:rFonts w:ascii="Cambria Math" w:hAnsi="Cambria Math" w:eastAsia="Cambria Math"/>
                                      <w:sz w:val="18"/>
                                      <w:szCs w:val="18"/>
                                    </w:rPr>
                                    <m:t>2</m:t>
                                  </m:r>
                                </w:ins>
                                <m:ctrlPr>
                                  <w:ins w:id="4741" w:author="ZTE" w:date="2025-03-28T17:17:00Z">
                                    <w:rPr>
                                      <w:rFonts w:ascii="Cambria Math" w:hAnsi="Cambria Math" w:eastAsia="Cambria Math"/>
                                      <w:i/>
                                      <w:sz w:val="18"/>
                                      <w:szCs w:val="18"/>
                                    </w:rPr>
                                  </w:ins>
                                </m:ctrlPr>
                              </m:sub>
                            </m:sSub>
                            <m:ctrlPr>
                              <w:ins w:id="4742" w:author="ZTE" w:date="2025-03-28T17:17:00Z">
                                <w:rPr>
                                  <w:rFonts w:ascii="Cambria Math" w:hAnsi="Cambria Math" w:eastAsia="Cambria Math"/>
                                  <w:i/>
                                  <w:sz w:val="18"/>
                                  <w:szCs w:val="18"/>
                                </w:rPr>
                              </w:ins>
                            </m:ctrlPr>
                          </m:fName>
                          <m:e>
                            <m:sSub>
                              <m:sSubPr>
                                <m:ctrlPr>
                                  <w:ins w:id="4743" w:author="ZTE" w:date="2025-03-28T17:17:00Z">
                                    <w:rPr>
                                      <w:rFonts w:ascii="Cambria Math" w:hAnsi="Cambria Math" w:eastAsia="Cambria Math"/>
                                      <w:i/>
                                      <w:sz w:val="18"/>
                                      <w:szCs w:val="18"/>
                                    </w:rPr>
                                  </w:ins>
                                </m:ctrlPr>
                              </m:sSubPr>
                              <m:e>
                                <w:ins w:id="4744" w:author="ZTE" w:date="2025-03-28T17:17:00Z">
                                  <m:r>
                                    <m:rPr/>
                                    <w:rPr>
                                      <w:rFonts w:ascii="Cambria Math" w:hAnsi="Cambria Math" w:eastAsia="Cambria Math"/>
                                      <w:sz w:val="18"/>
                                      <w:szCs w:val="18"/>
                                    </w:rPr>
                                    <m:t>N</m:t>
                                  </m:r>
                                </w:ins>
                                <m:ctrlPr>
                                  <w:ins w:id="4745" w:author="ZTE" w:date="2025-03-28T17:17:00Z">
                                    <w:rPr>
                                      <w:rFonts w:ascii="Cambria Math" w:hAnsi="Cambria Math" w:eastAsia="Cambria Math"/>
                                      <w:i/>
                                      <w:sz w:val="18"/>
                                      <w:szCs w:val="18"/>
                                    </w:rPr>
                                  </w:ins>
                                </m:ctrlPr>
                              </m:e>
                              <m:sub>
                                <w:ins w:id="4746" w:author="ZTE" w:date="2025-03-28T17:17:00Z">
                                  <m:r>
                                    <m:rPr/>
                                    <w:rPr>
                                      <w:rFonts w:ascii="Cambria Math" w:hAnsi="Cambria Math" w:eastAsia="Cambria Math"/>
                                      <w:sz w:val="18"/>
                                      <w:szCs w:val="18"/>
                                    </w:rPr>
                                    <m:t>1</m:t>
                                  </m:r>
                                </w:ins>
                                <m:ctrlPr>
                                  <w:ins w:id="4747" w:author="ZTE" w:date="2025-03-28T17:17:00Z">
                                    <w:rPr>
                                      <w:rFonts w:ascii="Cambria Math" w:hAnsi="Cambria Math" w:eastAsia="Cambria Math"/>
                                      <w:i/>
                                      <w:sz w:val="18"/>
                                      <w:szCs w:val="18"/>
                                    </w:rPr>
                                  </w:ins>
                                </m:ctrlPr>
                              </m:sub>
                            </m:sSub>
                            <m:ctrlPr>
                              <w:ins w:id="4748" w:author="ZTE" w:date="2025-03-28T17:17:00Z">
                                <w:rPr>
                                  <w:rFonts w:ascii="Cambria Math" w:hAnsi="Cambria Math" w:eastAsia="Cambria Math"/>
                                  <w:i/>
                                  <w:sz w:val="18"/>
                                  <w:szCs w:val="18"/>
                                </w:rPr>
                              </w:ins>
                            </m:ctrlPr>
                          </m:e>
                        </m:func>
                        <m:ctrlPr>
                          <w:ins w:id="4749" w:author="ZTE" w:date="2025-03-28T17:17:00Z">
                            <w:rPr>
                              <w:rFonts w:ascii="Cambria Math" w:hAnsi="Cambria Math" w:eastAsia="等线"/>
                              <w:i/>
                              <w:sz w:val="18"/>
                              <w:szCs w:val="18"/>
                            </w:rPr>
                          </w:ins>
                        </m:ctrlPr>
                      </m:e>
                    </m:d>
                  </m:oMath>
                  <w:ins w:id="4750" w:author="ZTE" w:date="2025-03-28T17:17:00Z">
                    <w:r>
                      <w:rPr>
                        <w:rFonts w:ascii="Arial" w:hAnsi="Arial" w:eastAsia="等线"/>
                        <w:sz w:val="18"/>
                        <w:szCs w:val="18"/>
                      </w:rPr>
                      <w:t xml:space="preserve">, </w:t>
                    </w:r>
                  </w:ins>
                  <m:oMath>
                    <m:d>
                      <m:dPr>
                        <m:begChr m:val="⌈"/>
                        <m:endChr m:val="⌉"/>
                        <m:ctrlPr>
                          <w:ins w:id="4751" w:author="ZTE" w:date="2025-03-28T17:17:00Z">
                            <w:rPr>
                              <w:rFonts w:ascii="Cambria Math" w:hAnsi="Cambria Math" w:eastAsia="Cambria Math"/>
                              <w:i/>
                              <w:sz w:val="18"/>
                              <w:szCs w:val="18"/>
                            </w:rPr>
                          </w:ins>
                        </m:ctrlPr>
                      </m:dPr>
                      <m:e>
                        <m:func>
                          <m:funcPr>
                            <m:ctrlPr>
                              <w:ins w:id="4752" w:author="ZTE" w:date="2025-03-28T17:17:00Z">
                                <w:rPr>
                                  <w:rFonts w:ascii="Cambria Math" w:hAnsi="Cambria Math" w:eastAsia="Cambria Math"/>
                                  <w:i/>
                                  <w:sz w:val="18"/>
                                  <w:szCs w:val="18"/>
                                </w:rPr>
                              </w:ins>
                            </m:ctrlPr>
                          </m:funcPr>
                          <m:fName>
                            <m:sSub>
                              <m:sSubPr>
                                <m:ctrlPr>
                                  <w:ins w:id="4753" w:author="ZTE" w:date="2025-03-28T17:17:00Z">
                                    <w:rPr>
                                      <w:rFonts w:ascii="Cambria Math" w:hAnsi="Cambria Math" w:eastAsia="Cambria Math"/>
                                      <w:i/>
                                      <w:sz w:val="18"/>
                                      <w:szCs w:val="18"/>
                                    </w:rPr>
                                  </w:ins>
                                </m:ctrlPr>
                              </m:sSubPr>
                              <m:e>
                                <w:ins w:id="4754" w:author="ZTE" w:date="2025-03-28T17:17:00Z">
                                  <m:r>
                                    <m:rPr>
                                      <m:sty m:val="p"/>
                                    </m:rPr>
                                    <w:rPr>
                                      <w:rFonts w:ascii="Cambria Math" w:hAnsi="Cambria Math" w:eastAsia="Cambria Math"/>
                                      <w:sz w:val="18"/>
                                      <w:szCs w:val="18"/>
                                    </w:rPr>
                                    <m:t>log</m:t>
                                  </m:r>
                                </w:ins>
                                <m:ctrlPr>
                                  <w:ins w:id="4755" w:author="ZTE" w:date="2025-03-28T17:17:00Z">
                                    <w:rPr>
                                      <w:rFonts w:ascii="Cambria Math" w:hAnsi="Cambria Math" w:eastAsia="Cambria Math"/>
                                      <w:i/>
                                      <w:sz w:val="18"/>
                                      <w:szCs w:val="18"/>
                                    </w:rPr>
                                  </w:ins>
                                </m:ctrlPr>
                              </m:e>
                              <m:sub>
                                <w:ins w:id="4756" w:author="ZTE" w:date="2025-03-28T17:17:00Z">
                                  <m:r>
                                    <m:rPr/>
                                    <w:rPr>
                                      <w:rFonts w:ascii="Cambria Math" w:hAnsi="Cambria Math" w:eastAsia="Cambria Math"/>
                                      <w:sz w:val="18"/>
                                      <w:szCs w:val="18"/>
                                    </w:rPr>
                                    <m:t>2</m:t>
                                  </m:r>
                                </w:ins>
                                <m:ctrlPr>
                                  <w:ins w:id="4757" w:author="ZTE" w:date="2025-03-28T17:17:00Z">
                                    <w:rPr>
                                      <w:rFonts w:ascii="Cambria Math" w:hAnsi="Cambria Math" w:eastAsia="Cambria Math"/>
                                      <w:i/>
                                      <w:sz w:val="18"/>
                                      <w:szCs w:val="18"/>
                                    </w:rPr>
                                  </w:ins>
                                </m:ctrlPr>
                              </m:sub>
                            </m:sSub>
                            <m:ctrlPr>
                              <w:ins w:id="4758" w:author="ZTE" w:date="2025-03-28T17:17:00Z">
                                <w:rPr>
                                  <w:rFonts w:ascii="Cambria Math" w:hAnsi="Cambria Math" w:eastAsia="Cambria Math"/>
                                  <w:i/>
                                  <w:sz w:val="18"/>
                                  <w:szCs w:val="18"/>
                                </w:rPr>
                              </w:ins>
                            </m:ctrlPr>
                          </m:fName>
                          <m:e>
                            <m:sSub>
                              <m:sSubPr>
                                <m:ctrlPr>
                                  <w:ins w:id="4759" w:author="ZTE" w:date="2025-03-28T17:17:00Z">
                                    <w:rPr>
                                      <w:rFonts w:ascii="Cambria Math" w:hAnsi="Cambria Math" w:eastAsia="Cambria Math"/>
                                      <w:i/>
                                      <w:sz w:val="18"/>
                                      <w:szCs w:val="18"/>
                                    </w:rPr>
                                  </w:ins>
                                </m:ctrlPr>
                              </m:sSubPr>
                              <m:e>
                                <w:ins w:id="4760" w:author="ZTE" w:date="2025-03-28T17:17:00Z">
                                  <m:r>
                                    <m:rPr/>
                                    <w:rPr>
                                      <w:rFonts w:ascii="Cambria Math" w:hAnsi="Cambria Math" w:eastAsia="Cambria Math"/>
                                      <w:sz w:val="18"/>
                                      <w:szCs w:val="18"/>
                                    </w:rPr>
                                    <m:t>N</m:t>
                                  </m:r>
                                </w:ins>
                                <m:ctrlPr>
                                  <w:ins w:id="4761" w:author="ZTE" w:date="2025-03-28T17:17:00Z">
                                    <w:rPr>
                                      <w:rFonts w:ascii="Cambria Math" w:hAnsi="Cambria Math" w:eastAsia="Cambria Math"/>
                                      <w:i/>
                                      <w:sz w:val="18"/>
                                      <w:szCs w:val="18"/>
                                    </w:rPr>
                                  </w:ins>
                                </m:ctrlPr>
                              </m:e>
                              <m:sub>
                                <w:ins w:id="4762" w:author="ZTE" w:date="2025-03-28T17:17:00Z">
                                  <m:r>
                                    <m:rPr/>
                                    <w:rPr>
                                      <w:rFonts w:ascii="Cambria Math" w:hAnsi="Cambria Math" w:eastAsia="Cambria Math"/>
                                      <w:sz w:val="18"/>
                                      <w:szCs w:val="18"/>
                                    </w:rPr>
                                    <m:t>2</m:t>
                                  </m:r>
                                </w:ins>
                                <m:ctrlPr>
                                  <w:ins w:id="4763" w:author="ZTE" w:date="2025-03-28T17:17:00Z">
                                    <w:rPr>
                                      <w:rFonts w:ascii="Cambria Math" w:hAnsi="Cambria Math" w:eastAsia="Cambria Math"/>
                                      <w:i/>
                                      <w:sz w:val="18"/>
                                      <w:szCs w:val="18"/>
                                    </w:rPr>
                                  </w:ins>
                                </m:ctrlPr>
                              </m:sub>
                            </m:sSub>
                            <m:ctrlPr>
                              <w:ins w:id="4764" w:author="ZTE" w:date="2025-03-28T17:17:00Z">
                                <w:rPr>
                                  <w:rFonts w:ascii="Cambria Math" w:hAnsi="Cambria Math" w:eastAsia="Cambria Math"/>
                                  <w:i/>
                                  <w:sz w:val="18"/>
                                  <w:szCs w:val="18"/>
                                </w:rPr>
                              </w:ins>
                            </m:ctrlPr>
                          </m:e>
                        </m:func>
                        <m:ctrlPr>
                          <w:ins w:id="4765" w:author="ZTE" w:date="2025-03-28T17:17:00Z">
                            <w:rPr>
                              <w:rFonts w:ascii="Cambria Math" w:hAnsi="Cambria Math" w:eastAsia="Cambria Math"/>
                              <w:i/>
                              <w:sz w:val="18"/>
                              <w:szCs w:val="18"/>
                            </w:rPr>
                          </w:ins>
                        </m:ctrlPr>
                      </m:e>
                    </m:d>
                  </m:oMath>
                  <w:ins w:id="4766" w:author="ZTE" w:date="2025-03-28T17:17:00Z">
                    <w:r>
                      <w:rPr>
                        <w:rFonts w:ascii="Arial" w:hAnsi="Arial" w:eastAsia="等线"/>
                        <w:sz w:val="18"/>
                        <w:szCs w:val="18"/>
                      </w:rPr>
                      <w:t>);</w:t>
                    </w:r>
                  </w:ins>
                </w:p>
                <w:p w14:paraId="1CA697CD">
                  <w:pPr>
                    <w:keepNext/>
                    <w:keepLines/>
                    <w:overflowPunct w:val="0"/>
                    <w:autoSpaceDE w:val="0"/>
                    <w:autoSpaceDN w:val="0"/>
                    <w:adjustRightInd w:val="0"/>
                    <w:spacing w:after="0"/>
                    <w:jc w:val="center"/>
                    <w:textAlignment w:val="baseline"/>
                    <w:rPr>
                      <w:del w:id="4767" w:author="ZTE" w:date="2025-03-25T14:02:00Z"/>
                      <w:rFonts w:ascii="Arial" w:hAnsi="Arial" w:eastAsia="等线"/>
                      <w:sz w:val="18"/>
                      <w:szCs w:val="18"/>
                    </w:rPr>
                  </w:pPr>
                  <w:ins w:id="4768" w:author="ZTE" w:date="2025-03-28T17:17:00Z">
                    <w:r>
                      <w:rPr>
                        <w:rFonts w:ascii="Arial" w:hAnsi="Arial" w:eastAsia="等线"/>
                        <w:sz w:val="18"/>
                        <w:szCs w:val="18"/>
                      </w:rPr>
                      <w:t xml:space="preserve">If </w:t>
                    </w:r>
                  </w:ins>
                  <m:oMath>
                    <m:sSub>
                      <m:sSubPr>
                        <m:ctrlPr>
                          <w:ins w:id="4769" w:author="ZTE" w:date="2025-03-28T17:17:00Z">
                            <w:rPr>
                              <w:rFonts w:ascii="Cambria Math" w:hAnsi="Cambria Math" w:eastAsia="Cambria Math" w:cs="Arial"/>
                              <w:i/>
                              <w:sz w:val="18"/>
                              <w:szCs w:val="18"/>
                            </w:rPr>
                          </w:ins>
                        </m:ctrlPr>
                      </m:sSubPr>
                      <m:e>
                        <w:ins w:id="4770" w:author="ZTE" w:date="2025-03-28T17:17:00Z">
                          <m:r>
                            <m:rPr/>
                            <w:rPr>
                              <w:rFonts w:ascii="Cambria Math" w:hAnsi="Cambria Math" w:eastAsia="Cambria Math" w:cs="Arial"/>
                              <w:sz w:val="18"/>
                            </w:rPr>
                            <m:t>i</m:t>
                          </m:r>
                        </w:ins>
                        <m:ctrlPr>
                          <w:ins w:id="4771" w:author="ZTE" w:date="2025-03-28T17:17:00Z">
                            <w:rPr>
                              <w:rFonts w:ascii="Cambria Math" w:hAnsi="Cambria Math" w:eastAsia="Cambria Math" w:cs="Arial"/>
                              <w:i/>
                              <w:sz w:val="18"/>
                              <w:szCs w:val="18"/>
                            </w:rPr>
                          </w:ins>
                        </m:ctrlPr>
                      </m:e>
                      <m:sub>
                        <w:ins w:id="4772" w:author="ZTE" w:date="2025-03-28T17:17:00Z">
                          <m:r>
                            <m:rPr/>
                            <w:rPr>
                              <w:rFonts w:ascii="Cambria Math" w:hAnsi="Cambria Math" w:eastAsia="Cambria Math" w:cs="Arial"/>
                              <w:sz w:val="18"/>
                            </w:rPr>
                            <m:t>1,3</m:t>
                          </m:r>
                        </w:ins>
                        <m:ctrlPr>
                          <w:ins w:id="4773" w:author="ZTE" w:date="2025-03-28T17:17:00Z">
                            <w:rPr>
                              <w:rFonts w:ascii="Cambria Math" w:hAnsi="Cambria Math" w:eastAsia="Cambria Math" w:cs="Arial"/>
                              <w:i/>
                              <w:sz w:val="18"/>
                              <w:szCs w:val="18"/>
                            </w:rPr>
                          </w:ins>
                        </m:ctrlPr>
                      </m:sub>
                    </m:sSub>
                    <w:ins w:id="4774" w:author="ZTE" w:date="2025-03-28T17:17:00Z">
                      <m:r>
                        <m:rPr/>
                        <w:rPr>
                          <w:rFonts w:ascii="Cambria Math" w:hAnsi="Cambria Math" w:eastAsia="Cambria Math" w:cs="Arial"/>
                          <w:sz w:val="18"/>
                        </w:rPr>
                        <m:t>=1</m:t>
                      </m:r>
                    </w:ins>
                  </m:oMath>
                  <w:ins w:id="4775" w:author="ZTE" w:date="2025-03-28T17:17:00Z">
                    <w:r>
                      <w:rPr>
                        <w:rFonts w:ascii="Arial" w:hAnsi="Arial" w:eastAsia="等线"/>
                        <w:sz w:val="18"/>
                      </w:rPr>
                      <w:t>,</w:t>
                    </w:r>
                  </w:ins>
                  <w:ins w:id="4776" w:author="ZTE" w:date="2025-03-28T17:17:00Z">
                    <w:r>
                      <w:rPr>
                        <w:rFonts w:ascii="Arial" w:hAnsi="Arial" w:eastAsia="等线"/>
                        <w:sz w:val="18"/>
                        <w:szCs w:val="18"/>
                      </w:rPr>
                      <w:t xml:space="preserve"> (</w:t>
                    </w:r>
                  </w:ins>
                  <m:oMath>
                    <m:d>
                      <m:dPr>
                        <m:begChr m:val="⌈"/>
                        <m:endChr m:val="⌉"/>
                        <m:ctrlPr>
                          <w:ins w:id="4777" w:author="ZTE" w:date="2025-03-28T17:17:00Z">
                            <w:rPr>
                              <w:rFonts w:ascii="Cambria Math" w:hAnsi="Cambria Math" w:eastAsia="Cambria Math"/>
                              <w:i/>
                              <w:sz w:val="18"/>
                              <w:szCs w:val="18"/>
                            </w:rPr>
                          </w:ins>
                        </m:ctrlPr>
                      </m:dPr>
                      <m:e>
                        <m:func>
                          <m:funcPr>
                            <m:ctrlPr>
                              <w:ins w:id="4778" w:author="ZTE" w:date="2025-03-28T17:17:00Z">
                                <w:rPr>
                                  <w:rFonts w:ascii="Cambria Math" w:hAnsi="Cambria Math" w:eastAsia="Cambria Math"/>
                                  <w:i/>
                                  <w:sz w:val="18"/>
                                  <w:szCs w:val="18"/>
                                </w:rPr>
                              </w:ins>
                            </m:ctrlPr>
                          </m:funcPr>
                          <m:fName>
                            <m:sSub>
                              <m:sSubPr>
                                <m:ctrlPr>
                                  <w:ins w:id="4779" w:author="ZTE" w:date="2025-03-28T17:17:00Z">
                                    <w:rPr>
                                      <w:rFonts w:ascii="Cambria Math" w:hAnsi="Cambria Math" w:eastAsia="Cambria Math"/>
                                      <w:i/>
                                      <w:sz w:val="18"/>
                                      <w:szCs w:val="18"/>
                                    </w:rPr>
                                  </w:ins>
                                </m:ctrlPr>
                              </m:sSubPr>
                              <m:e>
                                <w:ins w:id="4780" w:author="ZTE" w:date="2025-03-28T17:17:00Z">
                                  <m:r>
                                    <m:rPr>
                                      <m:sty m:val="p"/>
                                    </m:rPr>
                                    <w:rPr>
                                      <w:rFonts w:ascii="Cambria Math" w:hAnsi="Cambria Math" w:eastAsia="Cambria Math"/>
                                      <w:sz w:val="18"/>
                                      <w:szCs w:val="18"/>
                                    </w:rPr>
                                    <m:t>log</m:t>
                                  </m:r>
                                </w:ins>
                                <m:ctrlPr>
                                  <w:ins w:id="4781" w:author="ZTE" w:date="2025-03-28T17:17:00Z">
                                    <w:rPr>
                                      <w:rFonts w:ascii="Cambria Math" w:hAnsi="Cambria Math" w:eastAsia="Cambria Math"/>
                                      <w:i/>
                                      <w:sz w:val="18"/>
                                      <w:szCs w:val="18"/>
                                    </w:rPr>
                                  </w:ins>
                                </m:ctrlPr>
                              </m:e>
                              <m:sub>
                                <w:ins w:id="4782" w:author="ZTE" w:date="2025-03-28T17:17:00Z">
                                  <m:r>
                                    <m:rPr/>
                                    <w:rPr>
                                      <w:rFonts w:ascii="Cambria Math" w:hAnsi="Cambria Math" w:eastAsia="Cambria Math"/>
                                      <w:sz w:val="18"/>
                                      <w:szCs w:val="18"/>
                                    </w:rPr>
                                    <m:t>2</m:t>
                                  </m:r>
                                </w:ins>
                                <m:ctrlPr>
                                  <w:ins w:id="4783" w:author="ZTE" w:date="2025-03-28T17:17:00Z">
                                    <w:rPr>
                                      <w:rFonts w:ascii="Cambria Math" w:hAnsi="Cambria Math" w:eastAsia="Cambria Math"/>
                                      <w:i/>
                                      <w:sz w:val="18"/>
                                      <w:szCs w:val="18"/>
                                    </w:rPr>
                                  </w:ins>
                                </m:ctrlPr>
                              </m:sub>
                            </m:sSub>
                            <m:ctrlPr>
                              <w:ins w:id="4784" w:author="ZTE" w:date="2025-03-28T17:17:00Z">
                                <w:rPr>
                                  <w:rFonts w:ascii="Cambria Math" w:hAnsi="Cambria Math" w:eastAsia="Cambria Math"/>
                                  <w:i/>
                                  <w:sz w:val="18"/>
                                  <w:szCs w:val="18"/>
                                </w:rPr>
                              </w:ins>
                            </m:ctrlPr>
                          </m:fName>
                          <m:e>
                            <m:sSub>
                              <m:sSubPr>
                                <m:ctrlPr>
                                  <w:ins w:id="4785" w:author="ZTE" w:date="2025-03-28T17:17:00Z">
                                    <w:rPr>
                                      <w:rFonts w:ascii="Cambria Math" w:hAnsi="Cambria Math" w:eastAsia="Cambria Math"/>
                                      <w:i/>
                                      <w:sz w:val="18"/>
                                      <w:szCs w:val="18"/>
                                    </w:rPr>
                                  </w:ins>
                                </m:ctrlPr>
                              </m:sSubPr>
                              <m:e>
                                <w:ins w:id="4786" w:author="ZTE" w:date="2025-03-28T17:17:00Z">
                                  <m:r>
                                    <m:rPr/>
                                    <w:rPr>
                                      <w:rFonts w:ascii="Cambria Math" w:hAnsi="Cambria Math" w:eastAsia="Cambria Math"/>
                                      <w:sz w:val="18"/>
                                      <w:szCs w:val="18"/>
                                    </w:rPr>
                                    <m:t>O</m:t>
                                  </m:r>
                                </w:ins>
                                <m:ctrlPr>
                                  <w:ins w:id="4787" w:author="ZTE" w:date="2025-03-28T17:17:00Z">
                                    <w:rPr>
                                      <w:rFonts w:ascii="Cambria Math" w:hAnsi="Cambria Math" w:eastAsia="Cambria Math"/>
                                      <w:i/>
                                      <w:sz w:val="18"/>
                                      <w:szCs w:val="18"/>
                                    </w:rPr>
                                  </w:ins>
                                </m:ctrlPr>
                              </m:e>
                              <m:sub>
                                <w:ins w:id="4788" w:author="ZTE" w:date="2025-03-28T17:17:00Z">
                                  <m:r>
                                    <m:rPr/>
                                    <w:rPr>
                                      <w:rFonts w:ascii="Cambria Math" w:hAnsi="Cambria Math" w:eastAsia="Cambria Math"/>
                                      <w:sz w:val="18"/>
                                      <w:szCs w:val="18"/>
                                    </w:rPr>
                                    <m:t>1</m:t>
                                  </m:r>
                                </w:ins>
                                <m:ctrlPr>
                                  <w:ins w:id="4789" w:author="ZTE" w:date="2025-03-28T17:17:00Z">
                                    <w:rPr>
                                      <w:rFonts w:ascii="Cambria Math" w:hAnsi="Cambria Math" w:eastAsia="Cambria Math"/>
                                      <w:i/>
                                      <w:sz w:val="18"/>
                                      <w:szCs w:val="18"/>
                                    </w:rPr>
                                  </w:ins>
                                </m:ctrlPr>
                              </m:sub>
                            </m:sSub>
                            <m:ctrlPr>
                              <w:ins w:id="4790" w:author="ZTE" w:date="2025-03-28T17:17:00Z">
                                <w:rPr>
                                  <w:rFonts w:ascii="Cambria Math" w:hAnsi="Cambria Math" w:eastAsia="Cambria Math"/>
                                  <w:i/>
                                  <w:sz w:val="18"/>
                                  <w:szCs w:val="18"/>
                                </w:rPr>
                              </w:ins>
                            </m:ctrlPr>
                          </m:e>
                        </m:func>
                        <m:ctrlPr>
                          <w:ins w:id="4791" w:author="ZTE" w:date="2025-03-28T17:17:00Z">
                            <w:rPr>
                              <w:rFonts w:ascii="Cambria Math" w:hAnsi="Cambria Math" w:eastAsia="Cambria Math"/>
                              <w:i/>
                              <w:sz w:val="18"/>
                              <w:szCs w:val="18"/>
                            </w:rPr>
                          </w:ins>
                        </m:ctrlPr>
                      </m:e>
                    </m:d>
                  </m:oMath>
                  <w:ins w:id="4792" w:author="ZTE" w:date="2025-03-28T17:17:00Z">
                    <w:r>
                      <w:rPr>
                        <w:rFonts w:hint="eastAsia" w:ascii="Arial" w:hAnsi="Arial" w:eastAsia="等线"/>
                        <w:sz w:val="18"/>
                        <w:szCs w:val="18"/>
                      </w:rPr>
                      <w:t>,</w:t>
                    </w:r>
                  </w:ins>
                  <w:ins w:id="4793" w:author="ZTE" w:date="2025-03-28T17:17:00Z">
                    <w:r>
                      <w:rPr>
                        <w:rFonts w:ascii="Arial" w:hAnsi="Arial" w:eastAsia="等线"/>
                        <w:sz w:val="18"/>
                        <w:szCs w:val="18"/>
                      </w:rPr>
                      <w:t xml:space="preserve"> </w:t>
                    </w:r>
                  </w:ins>
                  <m:oMath>
                    <m:d>
                      <m:dPr>
                        <m:begChr m:val="⌈"/>
                        <m:endChr m:val="⌉"/>
                        <m:ctrlPr>
                          <w:ins w:id="4794" w:author="ZTE" w:date="2025-03-28T17:17:00Z">
                            <w:rPr>
                              <w:rFonts w:ascii="Cambria Math" w:hAnsi="Cambria Math" w:eastAsia="等线"/>
                              <w:i/>
                              <w:sz w:val="18"/>
                              <w:szCs w:val="18"/>
                            </w:rPr>
                          </w:ins>
                        </m:ctrlPr>
                      </m:dPr>
                      <m:e>
                        <m:func>
                          <m:funcPr>
                            <m:ctrlPr>
                              <w:ins w:id="4795" w:author="ZTE" w:date="2025-03-28T17:17:00Z">
                                <w:rPr>
                                  <w:rFonts w:ascii="Cambria Math" w:hAnsi="Cambria Math" w:eastAsia="Cambria Math"/>
                                  <w:i/>
                                  <w:sz w:val="18"/>
                                  <w:szCs w:val="18"/>
                                </w:rPr>
                              </w:ins>
                            </m:ctrlPr>
                          </m:funcPr>
                          <m:fName>
                            <m:sSub>
                              <m:sSubPr>
                                <m:ctrlPr>
                                  <w:ins w:id="4796" w:author="ZTE" w:date="2025-03-28T17:17:00Z">
                                    <w:rPr>
                                      <w:rFonts w:ascii="Cambria Math" w:hAnsi="Cambria Math" w:eastAsia="Cambria Math"/>
                                      <w:i/>
                                      <w:sz w:val="18"/>
                                      <w:szCs w:val="18"/>
                                    </w:rPr>
                                  </w:ins>
                                </m:ctrlPr>
                              </m:sSubPr>
                              <m:e>
                                <w:ins w:id="4797" w:author="ZTE" w:date="2025-03-28T17:17:00Z">
                                  <m:r>
                                    <m:rPr>
                                      <m:sty m:val="p"/>
                                    </m:rPr>
                                    <w:rPr>
                                      <w:rFonts w:ascii="Cambria Math" w:hAnsi="Cambria Math" w:eastAsia="Cambria Math"/>
                                      <w:sz w:val="18"/>
                                      <w:szCs w:val="18"/>
                                    </w:rPr>
                                    <m:t>log</m:t>
                                  </m:r>
                                </w:ins>
                                <m:ctrlPr>
                                  <w:ins w:id="4798" w:author="ZTE" w:date="2025-03-28T17:17:00Z">
                                    <w:rPr>
                                      <w:rFonts w:ascii="Cambria Math" w:hAnsi="Cambria Math" w:eastAsia="Cambria Math"/>
                                      <w:i/>
                                      <w:sz w:val="18"/>
                                      <w:szCs w:val="18"/>
                                    </w:rPr>
                                  </w:ins>
                                </m:ctrlPr>
                              </m:e>
                              <m:sub>
                                <w:ins w:id="4799" w:author="ZTE" w:date="2025-03-28T17:17:00Z">
                                  <m:r>
                                    <m:rPr/>
                                    <w:rPr>
                                      <w:rFonts w:ascii="Cambria Math" w:hAnsi="Cambria Math" w:eastAsia="Cambria Math"/>
                                      <w:sz w:val="18"/>
                                      <w:szCs w:val="18"/>
                                    </w:rPr>
                                    <m:t>2</m:t>
                                  </m:r>
                                </w:ins>
                                <m:ctrlPr>
                                  <w:ins w:id="4800" w:author="ZTE" w:date="2025-03-28T17:17:00Z">
                                    <w:rPr>
                                      <w:rFonts w:ascii="Cambria Math" w:hAnsi="Cambria Math" w:eastAsia="Cambria Math"/>
                                      <w:i/>
                                      <w:sz w:val="18"/>
                                      <w:szCs w:val="18"/>
                                    </w:rPr>
                                  </w:ins>
                                </m:ctrlPr>
                              </m:sub>
                            </m:sSub>
                            <m:ctrlPr>
                              <w:ins w:id="4801" w:author="ZTE" w:date="2025-03-28T17:17:00Z">
                                <w:rPr>
                                  <w:rFonts w:ascii="Cambria Math" w:hAnsi="Cambria Math" w:eastAsia="Cambria Math"/>
                                  <w:i/>
                                  <w:sz w:val="18"/>
                                  <w:szCs w:val="18"/>
                                </w:rPr>
                              </w:ins>
                            </m:ctrlPr>
                          </m:fName>
                          <m:e>
                            <m:sSub>
                              <m:sSubPr>
                                <m:ctrlPr>
                                  <w:ins w:id="4802" w:author="ZTE" w:date="2025-03-28T17:17:00Z">
                                    <w:rPr>
                                      <w:rFonts w:ascii="Cambria Math" w:hAnsi="Cambria Math" w:eastAsia="Cambria Math"/>
                                      <w:i/>
                                      <w:sz w:val="18"/>
                                      <w:szCs w:val="18"/>
                                    </w:rPr>
                                  </w:ins>
                                </m:ctrlPr>
                              </m:sSubPr>
                              <m:e>
                                <w:ins w:id="4803" w:author="ZTE" w:date="2025-03-28T17:17:00Z">
                                  <m:r>
                                    <m:rPr/>
                                    <w:rPr>
                                      <w:rFonts w:ascii="Cambria Math" w:hAnsi="Cambria Math" w:eastAsia="Cambria Math"/>
                                      <w:sz w:val="18"/>
                                      <w:szCs w:val="18"/>
                                    </w:rPr>
                                    <m:t>N</m:t>
                                  </m:r>
                                </w:ins>
                                <m:ctrlPr>
                                  <w:ins w:id="4804" w:author="ZTE" w:date="2025-03-28T17:17:00Z">
                                    <w:rPr>
                                      <w:rFonts w:ascii="Cambria Math" w:hAnsi="Cambria Math" w:eastAsia="Cambria Math"/>
                                      <w:i/>
                                      <w:sz w:val="18"/>
                                      <w:szCs w:val="18"/>
                                    </w:rPr>
                                  </w:ins>
                                </m:ctrlPr>
                              </m:e>
                              <m:sub>
                                <w:ins w:id="4805" w:author="ZTE" w:date="2025-03-28T17:17:00Z">
                                  <m:r>
                                    <m:rPr/>
                                    <w:rPr>
                                      <w:rFonts w:ascii="Cambria Math" w:hAnsi="Cambria Math" w:eastAsia="Cambria Math"/>
                                      <w:sz w:val="18"/>
                                      <w:szCs w:val="18"/>
                                    </w:rPr>
                                    <m:t>1</m:t>
                                  </m:r>
                                </w:ins>
                                <m:ctrlPr>
                                  <w:ins w:id="4806" w:author="ZTE" w:date="2025-03-28T17:17:00Z">
                                    <w:rPr>
                                      <w:rFonts w:ascii="Cambria Math" w:hAnsi="Cambria Math" w:eastAsia="Cambria Math"/>
                                      <w:i/>
                                      <w:sz w:val="18"/>
                                      <w:szCs w:val="18"/>
                                    </w:rPr>
                                  </w:ins>
                                </m:ctrlPr>
                              </m:sub>
                            </m:sSub>
                            <m:ctrlPr>
                              <w:ins w:id="4807" w:author="ZTE" w:date="2025-03-28T17:17:00Z">
                                <w:rPr>
                                  <w:rFonts w:ascii="Cambria Math" w:hAnsi="Cambria Math" w:eastAsia="Cambria Math"/>
                                  <w:i/>
                                  <w:sz w:val="18"/>
                                  <w:szCs w:val="18"/>
                                </w:rPr>
                              </w:ins>
                            </m:ctrlPr>
                          </m:e>
                        </m:func>
                        <m:ctrlPr>
                          <w:ins w:id="4808" w:author="ZTE" w:date="2025-03-28T17:17:00Z">
                            <w:rPr>
                              <w:rFonts w:ascii="Cambria Math" w:hAnsi="Cambria Math" w:eastAsia="等线"/>
                              <w:i/>
                              <w:sz w:val="18"/>
                              <w:szCs w:val="18"/>
                            </w:rPr>
                          </w:ins>
                        </m:ctrlPr>
                      </m:e>
                    </m:d>
                  </m:oMath>
                  <w:ins w:id="4809" w:author="ZTE" w:date="2025-03-28T17:17:00Z">
                    <w:r>
                      <w:rPr>
                        <w:rFonts w:ascii="Arial" w:hAnsi="Arial" w:eastAsia="等线"/>
                        <w:sz w:val="18"/>
                        <w:szCs w:val="18"/>
                      </w:rPr>
                      <w:t xml:space="preserve">, </w:t>
                    </w:r>
                  </w:ins>
                  <m:oMath>
                    <m:d>
                      <m:dPr>
                        <m:begChr m:val="⌈"/>
                        <m:endChr m:val="⌉"/>
                        <m:ctrlPr>
                          <w:ins w:id="4810" w:author="ZTE" w:date="2025-03-28T17:17:00Z">
                            <w:rPr>
                              <w:rFonts w:ascii="Cambria Math" w:hAnsi="Cambria Math" w:eastAsia="Cambria Math"/>
                              <w:i/>
                              <w:sz w:val="18"/>
                              <w:szCs w:val="18"/>
                            </w:rPr>
                          </w:ins>
                        </m:ctrlPr>
                      </m:dPr>
                      <m:e>
                        <m:func>
                          <m:funcPr>
                            <m:ctrlPr>
                              <w:ins w:id="4811" w:author="ZTE" w:date="2025-03-28T17:17:00Z">
                                <w:rPr>
                                  <w:rFonts w:ascii="Cambria Math" w:hAnsi="Cambria Math" w:eastAsia="Cambria Math"/>
                                  <w:i/>
                                  <w:sz w:val="18"/>
                                  <w:szCs w:val="18"/>
                                </w:rPr>
                              </w:ins>
                            </m:ctrlPr>
                          </m:funcPr>
                          <m:fName>
                            <m:sSub>
                              <m:sSubPr>
                                <m:ctrlPr>
                                  <w:ins w:id="4812" w:author="ZTE" w:date="2025-03-28T17:17:00Z">
                                    <w:rPr>
                                      <w:rFonts w:ascii="Cambria Math" w:hAnsi="Cambria Math" w:eastAsia="Cambria Math"/>
                                      <w:i/>
                                      <w:sz w:val="18"/>
                                      <w:szCs w:val="18"/>
                                    </w:rPr>
                                  </w:ins>
                                </m:ctrlPr>
                              </m:sSubPr>
                              <m:e>
                                <w:ins w:id="4813" w:author="ZTE" w:date="2025-03-28T17:17:00Z">
                                  <m:r>
                                    <m:rPr>
                                      <m:sty m:val="p"/>
                                    </m:rPr>
                                    <w:rPr>
                                      <w:rFonts w:ascii="Cambria Math" w:hAnsi="Cambria Math" w:eastAsia="Cambria Math"/>
                                      <w:sz w:val="18"/>
                                      <w:szCs w:val="18"/>
                                    </w:rPr>
                                    <m:t>log</m:t>
                                  </m:r>
                                </w:ins>
                                <m:ctrlPr>
                                  <w:ins w:id="4814" w:author="ZTE" w:date="2025-03-28T17:17:00Z">
                                    <w:rPr>
                                      <w:rFonts w:ascii="Cambria Math" w:hAnsi="Cambria Math" w:eastAsia="Cambria Math"/>
                                      <w:i/>
                                      <w:sz w:val="18"/>
                                      <w:szCs w:val="18"/>
                                    </w:rPr>
                                  </w:ins>
                                </m:ctrlPr>
                              </m:e>
                              <m:sub>
                                <w:ins w:id="4815" w:author="ZTE" w:date="2025-03-28T17:17:00Z">
                                  <m:r>
                                    <m:rPr/>
                                    <w:rPr>
                                      <w:rFonts w:ascii="Cambria Math" w:hAnsi="Cambria Math" w:eastAsia="Cambria Math"/>
                                      <w:sz w:val="18"/>
                                      <w:szCs w:val="18"/>
                                    </w:rPr>
                                    <m:t>2</m:t>
                                  </m:r>
                                </w:ins>
                                <m:ctrlPr>
                                  <w:ins w:id="4816" w:author="ZTE" w:date="2025-03-28T17:17:00Z">
                                    <w:rPr>
                                      <w:rFonts w:ascii="Cambria Math" w:hAnsi="Cambria Math" w:eastAsia="Cambria Math"/>
                                      <w:i/>
                                      <w:sz w:val="18"/>
                                      <w:szCs w:val="18"/>
                                    </w:rPr>
                                  </w:ins>
                                </m:ctrlPr>
                              </m:sub>
                            </m:sSub>
                            <m:ctrlPr>
                              <w:ins w:id="4817" w:author="ZTE" w:date="2025-03-28T17:17:00Z">
                                <w:rPr>
                                  <w:rFonts w:ascii="Cambria Math" w:hAnsi="Cambria Math" w:eastAsia="Cambria Math"/>
                                  <w:i/>
                                  <w:sz w:val="18"/>
                                  <w:szCs w:val="18"/>
                                </w:rPr>
                              </w:ins>
                            </m:ctrlPr>
                          </m:fName>
                          <m:e>
                            <m:sSub>
                              <m:sSubPr>
                                <m:ctrlPr>
                                  <w:ins w:id="4818" w:author="ZTE" w:date="2025-03-28T17:17:00Z">
                                    <w:rPr>
                                      <w:rFonts w:ascii="Cambria Math" w:hAnsi="Cambria Math" w:eastAsia="Cambria Math"/>
                                      <w:i/>
                                      <w:sz w:val="18"/>
                                      <w:szCs w:val="18"/>
                                    </w:rPr>
                                  </w:ins>
                                </m:ctrlPr>
                              </m:sSubPr>
                              <m:e>
                                <w:ins w:id="4819" w:author="ZTE" w:date="2025-03-28T17:17:00Z">
                                  <m:r>
                                    <m:rPr/>
                                    <w:rPr>
                                      <w:rFonts w:ascii="Cambria Math" w:hAnsi="Cambria Math" w:eastAsia="Cambria Math"/>
                                      <w:sz w:val="18"/>
                                      <w:szCs w:val="18"/>
                                    </w:rPr>
                                    <m:t>N</m:t>
                                  </m:r>
                                </w:ins>
                                <m:ctrlPr>
                                  <w:ins w:id="4820" w:author="ZTE" w:date="2025-03-28T17:17:00Z">
                                    <w:rPr>
                                      <w:rFonts w:ascii="Cambria Math" w:hAnsi="Cambria Math" w:eastAsia="Cambria Math"/>
                                      <w:i/>
                                      <w:sz w:val="18"/>
                                      <w:szCs w:val="18"/>
                                    </w:rPr>
                                  </w:ins>
                                </m:ctrlPr>
                              </m:e>
                              <m:sub>
                                <w:ins w:id="4821" w:author="ZTE" w:date="2025-03-28T17:17:00Z">
                                  <m:r>
                                    <m:rPr/>
                                    <w:rPr>
                                      <w:rFonts w:ascii="Cambria Math" w:hAnsi="Cambria Math" w:eastAsia="Cambria Math"/>
                                      <w:sz w:val="18"/>
                                      <w:szCs w:val="18"/>
                                    </w:rPr>
                                    <m:t>2</m:t>
                                  </m:r>
                                </w:ins>
                                <m:ctrlPr>
                                  <w:ins w:id="4822" w:author="ZTE" w:date="2025-03-28T17:17:00Z">
                                    <w:rPr>
                                      <w:rFonts w:ascii="Cambria Math" w:hAnsi="Cambria Math" w:eastAsia="Cambria Math"/>
                                      <w:i/>
                                      <w:sz w:val="18"/>
                                      <w:szCs w:val="18"/>
                                    </w:rPr>
                                  </w:ins>
                                </m:ctrlPr>
                              </m:sub>
                            </m:sSub>
                            <m:ctrlPr>
                              <w:ins w:id="4823" w:author="ZTE" w:date="2025-03-28T17:17:00Z">
                                <w:rPr>
                                  <w:rFonts w:ascii="Cambria Math" w:hAnsi="Cambria Math" w:eastAsia="Cambria Math"/>
                                  <w:i/>
                                  <w:sz w:val="18"/>
                                  <w:szCs w:val="18"/>
                                </w:rPr>
                              </w:ins>
                            </m:ctrlPr>
                          </m:e>
                        </m:func>
                        <m:ctrlPr>
                          <w:ins w:id="4824" w:author="ZTE" w:date="2025-03-28T17:17:00Z">
                            <w:rPr>
                              <w:rFonts w:ascii="Cambria Math" w:hAnsi="Cambria Math" w:eastAsia="Cambria Math"/>
                              <w:i/>
                              <w:sz w:val="18"/>
                              <w:szCs w:val="18"/>
                            </w:rPr>
                          </w:ins>
                        </m:ctrlPr>
                      </m:e>
                    </m:d>
                  </m:oMath>
                  <w:ins w:id="4825" w:author="ZTE" w:date="2025-03-28T17:17:00Z">
                    <w:r>
                      <w:rPr>
                        <w:rFonts w:ascii="Arial" w:hAnsi="Arial" w:eastAsia="等线"/>
                        <w:sz w:val="18"/>
                        <w:szCs w:val="18"/>
                      </w:rPr>
                      <w:t>).</w:t>
                    </w:r>
                  </w:ins>
                  <w:del w:id="4826" w:author="ZTE" w:date="2025-03-25T14:02:00Z">
                    <w:r>
                      <w:rPr>
                        <w:rFonts w:ascii="Arial" w:hAnsi="Arial" w:eastAsia="等线"/>
                        <w:sz w:val="18"/>
                        <w:szCs w:val="18"/>
                      </w:rPr>
                      <w:delText xml:space="preserve">If </w:delText>
                    </w:r>
                  </w:del>
                  <m:oMath>
                    <m:sSub>
                      <m:sSubPr>
                        <m:ctrlPr>
                          <w:del w:id="4827" w:author="ZTE" w:date="2025-03-25T14:02:00Z">
                            <w:rPr>
                              <w:rFonts w:ascii="Cambria Math" w:hAnsi="Cambria Math" w:eastAsia="Cambria Math" w:cs="Arial"/>
                              <w:i/>
                              <w:sz w:val="18"/>
                              <w:szCs w:val="18"/>
                            </w:rPr>
                          </w:del>
                        </m:ctrlPr>
                      </m:sSubPr>
                      <m:e>
                        <w:del w:id="4828" w:author="ZTE" w:date="2025-03-25T14:02:00Z">
                          <m:r>
                            <m:rPr/>
                            <w:rPr>
                              <w:rFonts w:ascii="Cambria Math" w:hAnsi="Cambria Math" w:eastAsia="Cambria Math" w:cs="Arial"/>
                              <w:sz w:val="18"/>
                            </w:rPr>
                            <m:t>i</m:t>
                          </m:r>
                        </w:del>
                        <m:ctrlPr>
                          <w:del w:id="4829" w:author="ZTE" w:date="2025-03-25T14:02:00Z">
                            <w:rPr>
                              <w:rFonts w:ascii="Cambria Math" w:hAnsi="Cambria Math" w:eastAsia="Cambria Math" w:cs="Arial"/>
                              <w:i/>
                              <w:sz w:val="18"/>
                              <w:szCs w:val="18"/>
                            </w:rPr>
                          </w:del>
                        </m:ctrlPr>
                      </m:e>
                      <m:sub>
                        <w:del w:id="4830" w:author="ZTE" w:date="2025-03-25T14:02:00Z">
                          <m:r>
                            <m:rPr/>
                            <w:rPr>
                              <w:rFonts w:ascii="Cambria Math" w:hAnsi="Cambria Math" w:eastAsia="Cambria Math" w:cs="Arial"/>
                              <w:sz w:val="18"/>
                            </w:rPr>
                            <m:t>1,3</m:t>
                          </m:r>
                        </w:del>
                        <m:ctrlPr>
                          <w:del w:id="4831" w:author="ZTE" w:date="2025-03-25T14:02:00Z">
                            <w:rPr>
                              <w:rFonts w:ascii="Cambria Math" w:hAnsi="Cambria Math" w:eastAsia="Cambria Math" w:cs="Arial"/>
                              <w:i/>
                              <w:sz w:val="18"/>
                              <w:szCs w:val="18"/>
                            </w:rPr>
                          </w:del>
                        </m:ctrlPr>
                      </m:sub>
                    </m:sSub>
                    <w:del w:id="4832" w:author="ZTE" w:date="2025-03-25T14:02:00Z">
                      <m:r>
                        <m:rPr/>
                        <w:rPr>
                          <w:rFonts w:ascii="Cambria Math" w:hAnsi="Cambria Math" w:eastAsia="Cambria Math" w:cs="Arial"/>
                          <w:sz w:val="18"/>
                        </w:rPr>
                        <m:t>=0</m:t>
                      </m:r>
                    </w:del>
                  </m:oMath>
                  <w:del w:id="4833" w:author="ZTE" w:date="2025-03-25T14:02:00Z">
                    <w:r>
                      <w:rPr>
                        <w:rFonts w:ascii="Arial" w:hAnsi="Arial" w:eastAsia="等线"/>
                        <w:sz w:val="18"/>
                      </w:rPr>
                      <w:delText>,</w:delText>
                    </w:r>
                  </w:del>
                  <w:del w:id="4834" w:author="ZTE" w:date="2025-03-25T14:02:00Z">
                    <w:r>
                      <w:rPr>
                        <w:rFonts w:ascii="Arial" w:hAnsi="Arial" w:eastAsia="等线"/>
                        <w:sz w:val="18"/>
                        <w:szCs w:val="18"/>
                      </w:rPr>
                      <w:delText xml:space="preserve"> (</w:delText>
                    </w:r>
                  </w:del>
                  <m:oMath>
                    <m:d>
                      <m:dPr>
                        <m:begChr m:val="⌈"/>
                        <m:endChr m:val="⌉"/>
                        <m:ctrlPr>
                          <w:del w:id="4835" w:author="ZTE" w:date="2025-03-25T14:02:00Z">
                            <w:rPr>
                              <w:rFonts w:ascii="Cambria Math" w:hAnsi="Cambria Math" w:eastAsia="等线"/>
                              <w:i/>
                              <w:sz w:val="18"/>
                              <w:szCs w:val="18"/>
                            </w:rPr>
                          </w:del>
                        </m:ctrlPr>
                      </m:dPr>
                      <m:e>
                        <m:func>
                          <m:funcPr>
                            <m:ctrlPr>
                              <w:del w:id="4836" w:author="ZTE" w:date="2025-03-25T14:02:00Z">
                                <w:rPr>
                                  <w:rFonts w:ascii="Cambria Math" w:hAnsi="Cambria Math" w:eastAsia="Cambria Math"/>
                                  <w:i/>
                                  <w:sz w:val="18"/>
                                  <w:szCs w:val="18"/>
                                </w:rPr>
                              </w:del>
                            </m:ctrlPr>
                          </m:funcPr>
                          <m:fName>
                            <m:sSub>
                              <m:sSubPr>
                                <m:ctrlPr>
                                  <w:del w:id="4837" w:author="ZTE" w:date="2025-03-25T14:02:00Z">
                                    <w:rPr>
                                      <w:rFonts w:ascii="Cambria Math" w:hAnsi="Cambria Math" w:eastAsia="Cambria Math"/>
                                      <w:i/>
                                      <w:sz w:val="18"/>
                                      <w:szCs w:val="18"/>
                                    </w:rPr>
                                  </w:del>
                                </m:ctrlPr>
                              </m:sSubPr>
                              <m:e>
                                <w:del w:id="4838" w:author="ZTE" w:date="2025-03-25T14:02:00Z">
                                  <m:r>
                                    <m:rPr>
                                      <m:sty m:val="p"/>
                                    </m:rPr>
                                    <w:rPr>
                                      <w:rFonts w:ascii="Cambria Math" w:hAnsi="Cambria Math" w:eastAsia="Cambria Math"/>
                                      <w:sz w:val="18"/>
                                      <w:szCs w:val="18"/>
                                    </w:rPr>
                                    <m:t>log</m:t>
                                  </m:r>
                                </w:del>
                                <m:ctrlPr>
                                  <w:del w:id="4839" w:author="ZTE" w:date="2025-03-25T14:02:00Z">
                                    <w:rPr>
                                      <w:rFonts w:ascii="Cambria Math" w:hAnsi="Cambria Math" w:eastAsia="Cambria Math"/>
                                      <w:i/>
                                      <w:sz w:val="18"/>
                                      <w:szCs w:val="18"/>
                                    </w:rPr>
                                  </w:del>
                                </m:ctrlPr>
                              </m:e>
                              <m:sub>
                                <w:del w:id="4840" w:author="ZTE" w:date="2025-03-25T14:02:00Z">
                                  <m:r>
                                    <m:rPr/>
                                    <w:rPr>
                                      <w:rFonts w:ascii="Cambria Math" w:hAnsi="Cambria Math" w:eastAsia="Cambria Math"/>
                                      <w:sz w:val="18"/>
                                      <w:szCs w:val="18"/>
                                    </w:rPr>
                                    <m:t>2</m:t>
                                  </m:r>
                                </w:del>
                                <m:ctrlPr>
                                  <w:del w:id="4841" w:author="ZTE" w:date="2025-03-25T14:02:00Z">
                                    <w:rPr>
                                      <w:rFonts w:ascii="Cambria Math" w:hAnsi="Cambria Math" w:eastAsia="Cambria Math"/>
                                      <w:i/>
                                      <w:sz w:val="18"/>
                                      <w:szCs w:val="18"/>
                                    </w:rPr>
                                  </w:del>
                                </m:ctrlPr>
                              </m:sub>
                            </m:sSub>
                            <m:ctrlPr>
                              <w:del w:id="4842" w:author="ZTE" w:date="2025-03-25T14:02:00Z">
                                <w:rPr>
                                  <w:rFonts w:ascii="Cambria Math" w:hAnsi="Cambria Math" w:eastAsia="Cambria Math"/>
                                  <w:i/>
                                  <w:sz w:val="18"/>
                                  <w:szCs w:val="18"/>
                                </w:rPr>
                              </w:del>
                            </m:ctrlPr>
                          </m:fName>
                          <m:e>
                            <m:sSub>
                              <m:sSubPr>
                                <m:ctrlPr>
                                  <w:del w:id="4843" w:author="ZTE" w:date="2025-03-25T14:02:00Z">
                                    <w:rPr>
                                      <w:rFonts w:ascii="Cambria Math" w:hAnsi="Cambria Math" w:eastAsia="Cambria Math"/>
                                      <w:i/>
                                      <w:sz w:val="18"/>
                                      <w:szCs w:val="18"/>
                                    </w:rPr>
                                  </w:del>
                                </m:ctrlPr>
                              </m:sSubPr>
                              <m:e>
                                <w:del w:id="4844" w:author="ZTE" w:date="2025-03-25T14:02:00Z">
                                  <m:r>
                                    <m:rPr/>
                                    <w:rPr>
                                      <w:rFonts w:ascii="Cambria Math" w:hAnsi="Cambria Math" w:eastAsia="Cambria Math"/>
                                      <w:sz w:val="18"/>
                                      <w:szCs w:val="18"/>
                                    </w:rPr>
                                    <m:t>N</m:t>
                                  </m:r>
                                </w:del>
                                <m:ctrlPr>
                                  <w:del w:id="4845" w:author="ZTE" w:date="2025-03-25T14:02:00Z">
                                    <w:rPr>
                                      <w:rFonts w:ascii="Cambria Math" w:hAnsi="Cambria Math" w:eastAsia="Cambria Math"/>
                                      <w:i/>
                                      <w:sz w:val="18"/>
                                      <w:szCs w:val="18"/>
                                    </w:rPr>
                                  </w:del>
                                </m:ctrlPr>
                              </m:e>
                              <m:sub>
                                <w:del w:id="4846" w:author="ZTE" w:date="2025-03-25T14:02:00Z">
                                  <m:r>
                                    <m:rPr/>
                                    <w:rPr>
                                      <w:rFonts w:ascii="Cambria Math" w:hAnsi="Cambria Math" w:eastAsia="Cambria Math"/>
                                      <w:sz w:val="18"/>
                                      <w:szCs w:val="18"/>
                                    </w:rPr>
                                    <m:t>1</m:t>
                                  </m:r>
                                </w:del>
                                <m:ctrlPr>
                                  <w:del w:id="4847" w:author="ZTE" w:date="2025-03-25T14:02:00Z">
                                    <w:rPr>
                                      <w:rFonts w:ascii="Cambria Math" w:hAnsi="Cambria Math" w:eastAsia="Cambria Math"/>
                                      <w:i/>
                                      <w:sz w:val="18"/>
                                      <w:szCs w:val="18"/>
                                    </w:rPr>
                                  </w:del>
                                </m:ctrlPr>
                              </m:sub>
                            </m:sSub>
                            <m:ctrlPr>
                              <w:del w:id="4848" w:author="ZTE" w:date="2025-03-25T14:02:00Z">
                                <w:rPr>
                                  <w:rFonts w:ascii="Cambria Math" w:hAnsi="Cambria Math" w:eastAsia="Cambria Math"/>
                                  <w:i/>
                                  <w:sz w:val="18"/>
                                  <w:szCs w:val="18"/>
                                </w:rPr>
                              </w:del>
                            </m:ctrlPr>
                          </m:e>
                        </m:func>
                        <m:ctrlPr>
                          <w:del w:id="4849" w:author="ZTE" w:date="2025-03-25T14:02:00Z">
                            <w:rPr>
                              <w:rFonts w:ascii="Cambria Math" w:hAnsi="Cambria Math" w:eastAsia="等线"/>
                              <w:i/>
                              <w:sz w:val="18"/>
                              <w:szCs w:val="18"/>
                            </w:rPr>
                          </w:del>
                        </m:ctrlPr>
                      </m:e>
                    </m:d>
                  </m:oMath>
                  <w:del w:id="4850" w:author="ZTE" w:date="2025-03-25T14:02:00Z">
                    <w:r>
                      <w:rPr>
                        <w:rFonts w:ascii="Arial" w:hAnsi="Arial" w:eastAsia="等线"/>
                        <w:sz w:val="18"/>
                        <w:szCs w:val="18"/>
                      </w:rPr>
                      <w:delText xml:space="preserve">, </w:delText>
                    </w:r>
                  </w:del>
                  <m:oMath>
                    <m:d>
                      <m:dPr>
                        <m:begChr m:val="⌈"/>
                        <m:endChr m:val="⌉"/>
                        <m:ctrlPr>
                          <w:del w:id="4851" w:author="ZTE" w:date="2025-03-25T14:02:00Z">
                            <w:rPr>
                              <w:rFonts w:ascii="Cambria Math" w:hAnsi="Cambria Math" w:eastAsia="Cambria Math"/>
                              <w:i/>
                              <w:sz w:val="18"/>
                              <w:szCs w:val="18"/>
                            </w:rPr>
                          </w:del>
                        </m:ctrlPr>
                      </m:dPr>
                      <m:e>
                        <m:func>
                          <m:funcPr>
                            <m:ctrlPr>
                              <w:del w:id="4852" w:author="ZTE" w:date="2025-03-25T14:02:00Z">
                                <w:rPr>
                                  <w:rFonts w:ascii="Cambria Math" w:hAnsi="Cambria Math" w:eastAsia="Cambria Math"/>
                                  <w:i/>
                                  <w:sz w:val="18"/>
                                  <w:szCs w:val="18"/>
                                </w:rPr>
                              </w:del>
                            </m:ctrlPr>
                          </m:funcPr>
                          <m:fName>
                            <m:sSub>
                              <m:sSubPr>
                                <m:ctrlPr>
                                  <w:del w:id="4853" w:author="ZTE" w:date="2025-03-25T14:02:00Z">
                                    <w:rPr>
                                      <w:rFonts w:ascii="Cambria Math" w:hAnsi="Cambria Math" w:eastAsia="Cambria Math"/>
                                      <w:i/>
                                      <w:sz w:val="18"/>
                                      <w:szCs w:val="18"/>
                                    </w:rPr>
                                  </w:del>
                                </m:ctrlPr>
                              </m:sSubPr>
                              <m:e>
                                <w:del w:id="4854" w:author="ZTE" w:date="2025-03-25T14:02:00Z">
                                  <m:r>
                                    <m:rPr>
                                      <m:sty m:val="p"/>
                                    </m:rPr>
                                    <w:rPr>
                                      <w:rFonts w:ascii="Cambria Math" w:hAnsi="Cambria Math" w:eastAsia="Cambria Math"/>
                                      <w:sz w:val="18"/>
                                      <w:szCs w:val="18"/>
                                    </w:rPr>
                                    <m:t>log</m:t>
                                  </m:r>
                                </w:del>
                                <m:ctrlPr>
                                  <w:del w:id="4855" w:author="ZTE" w:date="2025-03-25T14:02:00Z">
                                    <w:rPr>
                                      <w:rFonts w:ascii="Cambria Math" w:hAnsi="Cambria Math" w:eastAsia="Cambria Math"/>
                                      <w:i/>
                                      <w:sz w:val="18"/>
                                      <w:szCs w:val="18"/>
                                    </w:rPr>
                                  </w:del>
                                </m:ctrlPr>
                              </m:e>
                              <m:sub>
                                <w:del w:id="4856" w:author="ZTE" w:date="2025-03-25T14:02:00Z">
                                  <m:r>
                                    <m:rPr/>
                                    <w:rPr>
                                      <w:rFonts w:ascii="Cambria Math" w:hAnsi="Cambria Math" w:eastAsia="Cambria Math"/>
                                      <w:sz w:val="18"/>
                                      <w:szCs w:val="18"/>
                                    </w:rPr>
                                    <m:t>2</m:t>
                                  </m:r>
                                </w:del>
                                <m:ctrlPr>
                                  <w:del w:id="4857" w:author="ZTE" w:date="2025-03-25T14:02:00Z">
                                    <w:rPr>
                                      <w:rFonts w:ascii="Cambria Math" w:hAnsi="Cambria Math" w:eastAsia="Cambria Math"/>
                                      <w:i/>
                                      <w:sz w:val="18"/>
                                      <w:szCs w:val="18"/>
                                    </w:rPr>
                                  </w:del>
                                </m:ctrlPr>
                              </m:sub>
                            </m:sSub>
                            <m:ctrlPr>
                              <w:del w:id="4858" w:author="ZTE" w:date="2025-03-25T14:02:00Z">
                                <w:rPr>
                                  <w:rFonts w:ascii="Cambria Math" w:hAnsi="Cambria Math" w:eastAsia="Cambria Math"/>
                                  <w:i/>
                                  <w:sz w:val="18"/>
                                  <w:szCs w:val="18"/>
                                </w:rPr>
                              </w:del>
                            </m:ctrlPr>
                          </m:fName>
                          <m:e>
                            <m:sSub>
                              <m:sSubPr>
                                <m:ctrlPr>
                                  <w:del w:id="4859" w:author="ZTE" w:date="2025-03-25T14:02:00Z">
                                    <w:rPr>
                                      <w:rFonts w:ascii="Cambria Math" w:hAnsi="Cambria Math" w:eastAsia="Cambria Math"/>
                                      <w:i/>
                                      <w:sz w:val="18"/>
                                      <w:szCs w:val="18"/>
                                    </w:rPr>
                                  </w:del>
                                </m:ctrlPr>
                              </m:sSubPr>
                              <m:e>
                                <w:del w:id="4860" w:author="ZTE" w:date="2025-03-25T14:02:00Z">
                                  <m:r>
                                    <m:rPr/>
                                    <w:rPr>
                                      <w:rFonts w:ascii="Cambria Math" w:hAnsi="Cambria Math" w:eastAsia="Cambria Math"/>
                                      <w:sz w:val="18"/>
                                      <w:szCs w:val="18"/>
                                    </w:rPr>
                                    <m:t>N</m:t>
                                  </m:r>
                                </w:del>
                                <m:ctrlPr>
                                  <w:del w:id="4861" w:author="ZTE" w:date="2025-03-25T14:02:00Z">
                                    <w:rPr>
                                      <w:rFonts w:ascii="Cambria Math" w:hAnsi="Cambria Math" w:eastAsia="Cambria Math"/>
                                      <w:i/>
                                      <w:sz w:val="18"/>
                                      <w:szCs w:val="18"/>
                                    </w:rPr>
                                  </w:del>
                                </m:ctrlPr>
                              </m:e>
                              <m:sub>
                                <w:del w:id="4862" w:author="ZTE" w:date="2025-03-25T14:02:00Z">
                                  <m:r>
                                    <m:rPr/>
                                    <w:rPr>
                                      <w:rFonts w:ascii="Cambria Math" w:hAnsi="Cambria Math" w:eastAsia="Cambria Math"/>
                                      <w:sz w:val="18"/>
                                      <w:szCs w:val="18"/>
                                    </w:rPr>
                                    <m:t>2</m:t>
                                  </m:r>
                                </w:del>
                                <m:ctrlPr>
                                  <w:del w:id="4863" w:author="ZTE" w:date="2025-03-25T14:02:00Z">
                                    <w:rPr>
                                      <w:rFonts w:ascii="Cambria Math" w:hAnsi="Cambria Math" w:eastAsia="Cambria Math"/>
                                      <w:i/>
                                      <w:sz w:val="18"/>
                                      <w:szCs w:val="18"/>
                                    </w:rPr>
                                  </w:del>
                                </m:ctrlPr>
                              </m:sub>
                            </m:sSub>
                            <m:sSub>
                              <m:sSubPr>
                                <m:ctrlPr>
                                  <w:del w:id="4864" w:author="ZTE" w:date="2025-03-25T14:02:00Z">
                                    <w:rPr>
                                      <w:rFonts w:ascii="Cambria Math" w:hAnsi="Cambria Math" w:eastAsia="Cambria Math"/>
                                      <w:i/>
                                      <w:sz w:val="18"/>
                                      <w:szCs w:val="18"/>
                                    </w:rPr>
                                  </w:del>
                                </m:ctrlPr>
                              </m:sSubPr>
                              <m:e>
                                <w:del w:id="4865" w:author="ZTE" w:date="2025-03-25T14:02:00Z">
                                  <m:r>
                                    <m:rPr/>
                                    <w:rPr>
                                      <w:rFonts w:ascii="Cambria Math" w:hAnsi="Cambria Math" w:eastAsia="Cambria Math"/>
                                      <w:sz w:val="18"/>
                                      <w:szCs w:val="18"/>
                                    </w:rPr>
                                    <m:t>O</m:t>
                                  </m:r>
                                </w:del>
                                <m:ctrlPr>
                                  <w:del w:id="4866" w:author="ZTE" w:date="2025-03-25T14:02:00Z">
                                    <w:rPr>
                                      <w:rFonts w:ascii="Cambria Math" w:hAnsi="Cambria Math" w:eastAsia="Cambria Math"/>
                                      <w:i/>
                                      <w:sz w:val="18"/>
                                      <w:szCs w:val="18"/>
                                    </w:rPr>
                                  </w:del>
                                </m:ctrlPr>
                              </m:e>
                              <m:sub>
                                <w:del w:id="4867" w:author="ZTE" w:date="2025-03-25T14:02:00Z">
                                  <m:r>
                                    <m:rPr/>
                                    <w:rPr>
                                      <w:rFonts w:ascii="Cambria Math" w:hAnsi="Cambria Math" w:eastAsia="Cambria Math"/>
                                      <w:sz w:val="18"/>
                                      <w:szCs w:val="18"/>
                                    </w:rPr>
                                    <m:t>2</m:t>
                                  </m:r>
                                </w:del>
                                <m:ctrlPr>
                                  <w:del w:id="4868" w:author="ZTE" w:date="2025-03-25T14:02:00Z">
                                    <w:rPr>
                                      <w:rFonts w:ascii="Cambria Math" w:hAnsi="Cambria Math" w:eastAsia="Cambria Math"/>
                                      <w:i/>
                                      <w:sz w:val="18"/>
                                      <w:szCs w:val="18"/>
                                    </w:rPr>
                                  </w:del>
                                </m:ctrlPr>
                              </m:sub>
                            </m:sSub>
                            <m:ctrlPr>
                              <w:del w:id="4869" w:author="ZTE" w:date="2025-03-25T14:02:00Z">
                                <w:rPr>
                                  <w:rFonts w:ascii="Cambria Math" w:hAnsi="Cambria Math" w:eastAsia="Cambria Math"/>
                                  <w:i/>
                                  <w:sz w:val="18"/>
                                  <w:szCs w:val="18"/>
                                </w:rPr>
                              </w:del>
                            </m:ctrlPr>
                          </m:e>
                        </m:func>
                        <m:ctrlPr>
                          <w:del w:id="4870" w:author="ZTE" w:date="2025-03-25T14:02:00Z">
                            <w:rPr>
                              <w:rFonts w:ascii="Cambria Math" w:hAnsi="Cambria Math" w:eastAsia="Cambria Math"/>
                              <w:i/>
                              <w:sz w:val="18"/>
                              <w:szCs w:val="18"/>
                            </w:rPr>
                          </w:del>
                        </m:ctrlPr>
                      </m:e>
                    </m:d>
                  </m:oMath>
                  <w:del w:id="4871" w:author="ZTE" w:date="2025-03-25T14:02:00Z">
                    <w:r>
                      <w:rPr>
                        <w:rFonts w:ascii="Arial" w:hAnsi="Arial" w:eastAsia="等线"/>
                        <w:sz w:val="18"/>
                        <w:szCs w:val="18"/>
                      </w:rPr>
                      <w:delText>);</w:delText>
                    </w:r>
                  </w:del>
                </w:p>
                <w:p w14:paraId="3E1A6392">
                  <w:pPr>
                    <w:keepNext/>
                    <w:keepLines/>
                    <w:overflowPunct w:val="0"/>
                    <w:autoSpaceDE w:val="0"/>
                    <w:autoSpaceDN w:val="0"/>
                    <w:adjustRightInd w:val="0"/>
                    <w:spacing w:after="0"/>
                    <w:jc w:val="center"/>
                    <w:textAlignment w:val="baseline"/>
                    <w:rPr>
                      <w:rFonts w:ascii="Arial" w:hAnsi="Arial" w:eastAsia="等线"/>
                      <w:sz w:val="18"/>
                    </w:rPr>
                  </w:pPr>
                  <w:del w:id="4872" w:author="ZTE" w:date="2025-03-25T14:02:00Z">
                    <w:r>
                      <w:rPr>
                        <w:rFonts w:ascii="Arial" w:hAnsi="Arial" w:eastAsia="等线"/>
                        <w:sz w:val="18"/>
                        <w:szCs w:val="18"/>
                      </w:rPr>
                      <w:delText xml:space="preserve">If </w:delText>
                    </w:r>
                  </w:del>
                  <m:oMath>
                    <m:sSub>
                      <m:sSubPr>
                        <m:ctrlPr>
                          <w:del w:id="4873" w:author="ZTE" w:date="2025-03-25T14:02:00Z">
                            <w:rPr>
                              <w:rFonts w:ascii="Cambria Math" w:hAnsi="Cambria Math" w:eastAsia="Cambria Math" w:cs="Arial"/>
                              <w:i/>
                              <w:sz w:val="18"/>
                              <w:szCs w:val="18"/>
                            </w:rPr>
                          </w:del>
                        </m:ctrlPr>
                      </m:sSubPr>
                      <m:e>
                        <w:del w:id="4874" w:author="ZTE" w:date="2025-03-25T14:02:00Z">
                          <m:r>
                            <m:rPr/>
                            <w:rPr>
                              <w:rFonts w:ascii="Cambria Math" w:hAnsi="Cambria Math" w:eastAsia="Cambria Math" w:cs="Arial"/>
                              <w:sz w:val="18"/>
                            </w:rPr>
                            <m:t>i</m:t>
                          </m:r>
                        </w:del>
                        <m:ctrlPr>
                          <w:del w:id="4875" w:author="ZTE" w:date="2025-03-25T14:02:00Z">
                            <w:rPr>
                              <w:rFonts w:ascii="Cambria Math" w:hAnsi="Cambria Math" w:eastAsia="Cambria Math" w:cs="Arial"/>
                              <w:i/>
                              <w:sz w:val="18"/>
                              <w:szCs w:val="18"/>
                            </w:rPr>
                          </w:del>
                        </m:ctrlPr>
                      </m:e>
                      <m:sub>
                        <w:del w:id="4876" w:author="ZTE" w:date="2025-03-25T14:02:00Z">
                          <m:r>
                            <m:rPr/>
                            <w:rPr>
                              <w:rFonts w:ascii="Cambria Math" w:hAnsi="Cambria Math" w:eastAsia="Cambria Math" w:cs="Arial"/>
                              <w:sz w:val="18"/>
                            </w:rPr>
                            <m:t>1,3</m:t>
                          </m:r>
                        </w:del>
                        <m:ctrlPr>
                          <w:del w:id="4877" w:author="ZTE" w:date="2025-03-25T14:02:00Z">
                            <w:rPr>
                              <w:rFonts w:ascii="Cambria Math" w:hAnsi="Cambria Math" w:eastAsia="Cambria Math" w:cs="Arial"/>
                              <w:i/>
                              <w:sz w:val="18"/>
                              <w:szCs w:val="18"/>
                            </w:rPr>
                          </w:del>
                        </m:ctrlPr>
                      </m:sub>
                    </m:sSub>
                    <w:del w:id="4878" w:author="ZTE" w:date="2025-03-25T14:02:00Z">
                      <m:r>
                        <m:rPr/>
                        <w:rPr>
                          <w:rFonts w:ascii="Cambria Math" w:hAnsi="Cambria Math" w:eastAsia="Cambria Math" w:cs="Arial"/>
                          <w:sz w:val="18"/>
                        </w:rPr>
                        <m:t>=1</m:t>
                      </m:r>
                    </w:del>
                  </m:oMath>
                  <w:del w:id="4879" w:author="ZTE" w:date="2025-03-25T14:02:00Z">
                    <w:r>
                      <w:rPr>
                        <w:rFonts w:ascii="Arial" w:hAnsi="Arial" w:eastAsia="等线"/>
                        <w:sz w:val="18"/>
                      </w:rPr>
                      <w:delText>,</w:delText>
                    </w:r>
                  </w:del>
                  <w:del w:id="4880" w:author="ZTE" w:date="2025-03-25T14:02:00Z">
                    <w:r>
                      <w:rPr>
                        <w:rFonts w:ascii="Arial" w:hAnsi="Arial" w:eastAsia="等线"/>
                        <w:sz w:val="18"/>
                        <w:szCs w:val="18"/>
                      </w:rPr>
                      <w:delText xml:space="preserve"> (</w:delText>
                    </w:r>
                  </w:del>
                  <m:oMath>
                    <m:d>
                      <m:dPr>
                        <m:begChr m:val="⌈"/>
                        <m:endChr m:val="⌉"/>
                        <m:ctrlPr>
                          <w:del w:id="4881" w:author="ZTE" w:date="2025-03-25T14:02:00Z">
                            <w:rPr>
                              <w:rFonts w:ascii="Cambria Math" w:hAnsi="Cambria Math" w:eastAsia="等线"/>
                              <w:i/>
                              <w:sz w:val="18"/>
                              <w:szCs w:val="18"/>
                            </w:rPr>
                          </w:del>
                        </m:ctrlPr>
                      </m:dPr>
                      <m:e>
                        <m:func>
                          <m:funcPr>
                            <m:ctrlPr>
                              <w:del w:id="4882" w:author="ZTE" w:date="2025-03-25T14:02:00Z">
                                <w:rPr>
                                  <w:rFonts w:ascii="Cambria Math" w:hAnsi="Cambria Math" w:eastAsia="Cambria Math"/>
                                  <w:i/>
                                  <w:sz w:val="18"/>
                                  <w:szCs w:val="18"/>
                                </w:rPr>
                              </w:del>
                            </m:ctrlPr>
                          </m:funcPr>
                          <m:fName>
                            <m:sSub>
                              <m:sSubPr>
                                <m:ctrlPr>
                                  <w:del w:id="4883" w:author="ZTE" w:date="2025-03-25T14:02:00Z">
                                    <w:rPr>
                                      <w:rFonts w:ascii="Cambria Math" w:hAnsi="Cambria Math" w:eastAsia="Cambria Math"/>
                                      <w:i/>
                                      <w:sz w:val="18"/>
                                      <w:szCs w:val="18"/>
                                    </w:rPr>
                                  </w:del>
                                </m:ctrlPr>
                              </m:sSubPr>
                              <m:e>
                                <w:del w:id="4884" w:author="ZTE" w:date="2025-03-25T14:02:00Z">
                                  <m:r>
                                    <m:rPr>
                                      <m:sty m:val="p"/>
                                    </m:rPr>
                                    <w:rPr>
                                      <w:rFonts w:ascii="Cambria Math" w:hAnsi="Cambria Math" w:eastAsia="Cambria Math"/>
                                      <w:sz w:val="18"/>
                                      <w:szCs w:val="18"/>
                                    </w:rPr>
                                    <m:t>log</m:t>
                                  </m:r>
                                </w:del>
                                <m:ctrlPr>
                                  <w:del w:id="4885" w:author="ZTE" w:date="2025-03-25T14:02:00Z">
                                    <w:rPr>
                                      <w:rFonts w:ascii="Cambria Math" w:hAnsi="Cambria Math" w:eastAsia="Cambria Math"/>
                                      <w:i/>
                                      <w:sz w:val="18"/>
                                      <w:szCs w:val="18"/>
                                    </w:rPr>
                                  </w:del>
                                </m:ctrlPr>
                              </m:e>
                              <m:sub>
                                <w:del w:id="4886" w:author="ZTE" w:date="2025-03-25T14:02:00Z">
                                  <m:r>
                                    <m:rPr/>
                                    <w:rPr>
                                      <w:rFonts w:ascii="Cambria Math" w:hAnsi="Cambria Math" w:eastAsia="Cambria Math"/>
                                      <w:sz w:val="18"/>
                                      <w:szCs w:val="18"/>
                                    </w:rPr>
                                    <m:t>2</m:t>
                                  </m:r>
                                </w:del>
                                <m:ctrlPr>
                                  <w:del w:id="4887" w:author="ZTE" w:date="2025-03-25T14:02:00Z">
                                    <w:rPr>
                                      <w:rFonts w:ascii="Cambria Math" w:hAnsi="Cambria Math" w:eastAsia="Cambria Math"/>
                                      <w:i/>
                                      <w:sz w:val="18"/>
                                      <w:szCs w:val="18"/>
                                    </w:rPr>
                                  </w:del>
                                </m:ctrlPr>
                              </m:sub>
                            </m:sSub>
                            <m:ctrlPr>
                              <w:del w:id="4888" w:author="ZTE" w:date="2025-03-25T14:02:00Z">
                                <w:rPr>
                                  <w:rFonts w:ascii="Cambria Math" w:hAnsi="Cambria Math" w:eastAsia="Cambria Math"/>
                                  <w:i/>
                                  <w:sz w:val="18"/>
                                  <w:szCs w:val="18"/>
                                </w:rPr>
                              </w:del>
                            </m:ctrlPr>
                          </m:fName>
                          <m:e>
                            <m:sSub>
                              <m:sSubPr>
                                <m:ctrlPr>
                                  <w:del w:id="4889" w:author="ZTE" w:date="2025-03-25T14:02:00Z">
                                    <w:rPr>
                                      <w:rFonts w:ascii="Cambria Math" w:hAnsi="Cambria Math" w:eastAsia="Cambria Math"/>
                                      <w:i/>
                                      <w:sz w:val="18"/>
                                      <w:szCs w:val="18"/>
                                    </w:rPr>
                                  </w:del>
                                </m:ctrlPr>
                              </m:sSubPr>
                              <m:e>
                                <w:del w:id="4890" w:author="ZTE" w:date="2025-03-25T14:02:00Z">
                                  <m:r>
                                    <m:rPr/>
                                    <w:rPr>
                                      <w:rFonts w:ascii="Cambria Math" w:hAnsi="Cambria Math" w:eastAsia="Cambria Math"/>
                                      <w:sz w:val="18"/>
                                      <w:szCs w:val="18"/>
                                    </w:rPr>
                                    <m:t>N</m:t>
                                  </m:r>
                                </w:del>
                                <m:ctrlPr>
                                  <w:del w:id="4891" w:author="ZTE" w:date="2025-03-25T14:02:00Z">
                                    <w:rPr>
                                      <w:rFonts w:ascii="Cambria Math" w:hAnsi="Cambria Math" w:eastAsia="Cambria Math"/>
                                      <w:i/>
                                      <w:sz w:val="18"/>
                                      <w:szCs w:val="18"/>
                                    </w:rPr>
                                  </w:del>
                                </m:ctrlPr>
                              </m:e>
                              <m:sub>
                                <w:del w:id="4892" w:author="ZTE" w:date="2025-03-25T14:02:00Z">
                                  <m:r>
                                    <m:rPr/>
                                    <w:rPr>
                                      <w:rFonts w:ascii="Cambria Math" w:hAnsi="Cambria Math" w:eastAsia="Cambria Math"/>
                                      <w:sz w:val="18"/>
                                      <w:szCs w:val="18"/>
                                    </w:rPr>
                                    <m:t>1</m:t>
                                  </m:r>
                                </w:del>
                                <m:ctrlPr>
                                  <w:del w:id="4893" w:author="ZTE" w:date="2025-03-25T14:02:00Z">
                                    <w:rPr>
                                      <w:rFonts w:ascii="Cambria Math" w:hAnsi="Cambria Math" w:eastAsia="Cambria Math"/>
                                      <w:i/>
                                      <w:sz w:val="18"/>
                                      <w:szCs w:val="18"/>
                                    </w:rPr>
                                  </w:del>
                                </m:ctrlPr>
                              </m:sub>
                            </m:sSub>
                            <m:sSub>
                              <m:sSubPr>
                                <m:ctrlPr>
                                  <w:del w:id="4894" w:author="ZTE" w:date="2025-03-25T14:02:00Z">
                                    <w:rPr>
                                      <w:rFonts w:ascii="Cambria Math" w:hAnsi="Cambria Math" w:eastAsia="Cambria Math"/>
                                      <w:i/>
                                      <w:sz w:val="18"/>
                                      <w:szCs w:val="18"/>
                                    </w:rPr>
                                  </w:del>
                                </m:ctrlPr>
                              </m:sSubPr>
                              <m:e>
                                <w:del w:id="4895" w:author="ZTE" w:date="2025-03-25T14:02:00Z">
                                  <m:r>
                                    <m:rPr/>
                                    <w:rPr>
                                      <w:rFonts w:ascii="Cambria Math" w:hAnsi="Cambria Math" w:eastAsia="Cambria Math"/>
                                      <w:sz w:val="18"/>
                                      <w:szCs w:val="18"/>
                                    </w:rPr>
                                    <m:t>O</m:t>
                                  </m:r>
                                </w:del>
                                <m:ctrlPr>
                                  <w:del w:id="4896" w:author="ZTE" w:date="2025-03-25T14:02:00Z">
                                    <w:rPr>
                                      <w:rFonts w:ascii="Cambria Math" w:hAnsi="Cambria Math" w:eastAsia="Cambria Math"/>
                                      <w:i/>
                                      <w:sz w:val="18"/>
                                      <w:szCs w:val="18"/>
                                    </w:rPr>
                                  </w:del>
                                </m:ctrlPr>
                              </m:e>
                              <m:sub>
                                <w:del w:id="4897" w:author="ZTE" w:date="2025-03-25T14:02:00Z">
                                  <m:r>
                                    <m:rPr/>
                                    <w:rPr>
                                      <w:rFonts w:ascii="Cambria Math" w:hAnsi="Cambria Math" w:eastAsia="Cambria Math"/>
                                      <w:sz w:val="18"/>
                                      <w:szCs w:val="18"/>
                                    </w:rPr>
                                    <m:t>1</m:t>
                                  </m:r>
                                </w:del>
                                <m:ctrlPr>
                                  <w:del w:id="4898" w:author="ZTE" w:date="2025-03-25T14:02:00Z">
                                    <w:rPr>
                                      <w:rFonts w:ascii="Cambria Math" w:hAnsi="Cambria Math" w:eastAsia="Cambria Math"/>
                                      <w:i/>
                                      <w:sz w:val="18"/>
                                      <w:szCs w:val="18"/>
                                    </w:rPr>
                                  </w:del>
                                </m:ctrlPr>
                              </m:sub>
                            </m:sSub>
                            <m:ctrlPr>
                              <w:del w:id="4899" w:author="ZTE" w:date="2025-03-25T14:02:00Z">
                                <w:rPr>
                                  <w:rFonts w:ascii="Cambria Math" w:hAnsi="Cambria Math" w:eastAsia="Cambria Math"/>
                                  <w:i/>
                                  <w:sz w:val="18"/>
                                  <w:szCs w:val="18"/>
                                </w:rPr>
                              </w:del>
                            </m:ctrlPr>
                          </m:e>
                        </m:func>
                        <m:ctrlPr>
                          <w:del w:id="4900" w:author="ZTE" w:date="2025-03-25T14:02:00Z">
                            <w:rPr>
                              <w:rFonts w:ascii="Cambria Math" w:hAnsi="Cambria Math" w:eastAsia="等线"/>
                              <w:i/>
                              <w:sz w:val="18"/>
                              <w:szCs w:val="18"/>
                            </w:rPr>
                          </w:del>
                        </m:ctrlPr>
                      </m:e>
                    </m:d>
                  </m:oMath>
                  <w:del w:id="4901" w:author="ZTE" w:date="2025-03-25T14:02:00Z">
                    <w:r>
                      <w:rPr>
                        <w:rFonts w:ascii="Arial" w:hAnsi="Arial" w:eastAsia="等线"/>
                        <w:sz w:val="18"/>
                        <w:szCs w:val="18"/>
                      </w:rPr>
                      <w:delText xml:space="preserve">, </w:delText>
                    </w:r>
                  </w:del>
                  <m:oMath>
                    <m:d>
                      <m:dPr>
                        <m:begChr m:val="⌈"/>
                        <m:endChr m:val="⌉"/>
                        <m:ctrlPr>
                          <w:del w:id="4902" w:author="ZTE" w:date="2025-03-25T14:02:00Z">
                            <w:rPr>
                              <w:rFonts w:ascii="Cambria Math" w:hAnsi="Cambria Math" w:eastAsia="Cambria Math"/>
                              <w:i/>
                              <w:sz w:val="18"/>
                              <w:szCs w:val="18"/>
                            </w:rPr>
                          </w:del>
                        </m:ctrlPr>
                      </m:dPr>
                      <m:e>
                        <m:func>
                          <m:funcPr>
                            <m:ctrlPr>
                              <w:del w:id="4903" w:author="ZTE" w:date="2025-03-25T14:02:00Z">
                                <w:rPr>
                                  <w:rFonts w:ascii="Cambria Math" w:hAnsi="Cambria Math" w:eastAsia="Cambria Math"/>
                                  <w:i/>
                                  <w:sz w:val="18"/>
                                  <w:szCs w:val="18"/>
                                </w:rPr>
                              </w:del>
                            </m:ctrlPr>
                          </m:funcPr>
                          <m:fName>
                            <m:sSub>
                              <m:sSubPr>
                                <m:ctrlPr>
                                  <w:del w:id="4904" w:author="ZTE" w:date="2025-03-25T14:02:00Z">
                                    <w:rPr>
                                      <w:rFonts w:ascii="Cambria Math" w:hAnsi="Cambria Math" w:eastAsia="Cambria Math"/>
                                      <w:i/>
                                      <w:sz w:val="18"/>
                                      <w:szCs w:val="18"/>
                                    </w:rPr>
                                  </w:del>
                                </m:ctrlPr>
                              </m:sSubPr>
                              <m:e>
                                <w:del w:id="4905" w:author="ZTE" w:date="2025-03-25T14:02:00Z">
                                  <m:r>
                                    <m:rPr>
                                      <m:sty m:val="p"/>
                                    </m:rPr>
                                    <w:rPr>
                                      <w:rFonts w:ascii="Cambria Math" w:hAnsi="Cambria Math" w:eastAsia="Cambria Math"/>
                                      <w:sz w:val="18"/>
                                      <w:szCs w:val="18"/>
                                    </w:rPr>
                                    <m:t>log</m:t>
                                  </m:r>
                                </w:del>
                                <m:ctrlPr>
                                  <w:del w:id="4906" w:author="ZTE" w:date="2025-03-25T14:02:00Z">
                                    <w:rPr>
                                      <w:rFonts w:ascii="Cambria Math" w:hAnsi="Cambria Math" w:eastAsia="Cambria Math"/>
                                      <w:i/>
                                      <w:sz w:val="18"/>
                                      <w:szCs w:val="18"/>
                                    </w:rPr>
                                  </w:del>
                                </m:ctrlPr>
                              </m:e>
                              <m:sub>
                                <w:del w:id="4907" w:author="ZTE" w:date="2025-03-25T14:02:00Z">
                                  <m:r>
                                    <m:rPr/>
                                    <w:rPr>
                                      <w:rFonts w:ascii="Cambria Math" w:hAnsi="Cambria Math" w:eastAsia="Cambria Math"/>
                                      <w:sz w:val="18"/>
                                      <w:szCs w:val="18"/>
                                    </w:rPr>
                                    <m:t>2</m:t>
                                  </m:r>
                                </w:del>
                                <m:ctrlPr>
                                  <w:del w:id="4908" w:author="ZTE" w:date="2025-03-25T14:02:00Z">
                                    <w:rPr>
                                      <w:rFonts w:ascii="Cambria Math" w:hAnsi="Cambria Math" w:eastAsia="Cambria Math"/>
                                      <w:i/>
                                      <w:sz w:val="18"/>
                                      <w:szCs w:val="18"/>
                                    </w:rPr>
                                  </w:del>
                                </m:ctrlPr>
                              </m:sub>
                            </m:sSub>
                            <m:ctrlPr>
                              <w:del w:id="4909" w:author="ZTE" w:date="2025-03-25T14:02:00Z">
                                <w:rPr>
                                  <w:rFonts w:ascii="Cambria Math" w:hAnsi="Cambria Math" w:eastAsia="Cambria Math"/>
                                  <w:i/>
                                  <w:sz w:val="18"/>
                                  <w:szCs w:val="18"/>
                                </w:rPr>
                              </w:del>
                            </m:ctrlPr>
                          </m:fName>
                          <m:e>
                            <m:sSub>
                              <m:sSubPr>
                                <m:ctrlPr>
                                  <w:del w:id="4910" w:author="ZTE" w:date="2025-03-25T14:02:00Z">
                                    <w:rPr>
                                      <w:rFonts w:ascii="Cambria Math" w:hAnsi="Cambria Math" w:eastAsia="Cambria Math"/>
                                      <w:i/>
                                      <w:sz w:val="18"/>
                                      <w:szCs w:val="18"/>
                                    </w:rPr>
                                  </w:del>
                                </m:ctrlPr>
                              </m:sSubPr>
                              <m:e>
                                <w:del w:id="4911" w:author="ZTE" w:date="2025-03-25T14:02:00Z">
                                  <m:r>
                                    <m:rPr/>
                                    <w:rPr>
                                      <w:rFonts w:ascii="Cambria Math" w:hAnsi="Cambria Math" w:eastAsia="Cambria Math"/>
                                      <w:sz w:val="18"/>
                                      <w:szCs w:val="18"/>
                                    </w:rPr>
                                    <m:t>N</m:t>
                                  </m:r>
                                </w:del>
                                <m:ctrlPr>
                                  <w:del w:id="4912" w:author="ZTE" w:date="2025-03-25T14:02:00Z">
                                    <w:rPr>
                                      <w:rFonts w:ascii="Cambria Math" w:hAnsi="Cambria Math" w:eastAsia="Cambria Math"/>
                                      <w:i/>
                                      <w:sz w:val="18"/>
                                      <w:szCs w:val="18"/>
                                    </w:rPr>
                                  </w:del>
                                </m:ctrlPr>
                              </m:e>
                              <m:sub>
                                <w:del w:id="4913" w:author="ZTE" w:date="2025-03-25T14:02:00Z">
                                  <m:r>
                                    <m:rPr/>
                                    <w:rPr>
                                      <w:rFonts w:ascii="Cambria Math" w:hAnsi="Cambria Math" w:eastAsia="Cambria Math"/>
                                      <w:sz w:val="18"/>
                                      <w:szCs w:val="18"/>
                                    </w:rPr>
                                    <m:t>2</m:t>
                                  </m:r>
                                </w:del>
                                <m:ctrlPr>
                                  <w:del w:id="4914" w:author="ZTE" w:date="2025-03-25T14:02:00Z">
                                    <w:rPr>
                                      <w:rFonts w:ascii="Cambria Math" w:hAnsi="Cambria Math" w:eastAsia="Cambria Math"/>
                                      <w:i/>
                                      <w:sz w:val="18"/>
                                      <w:szCs w:val="18"/>
                                    </w:rPr>
                                  </w:del>
                                </m:ctrlPr>
                              </m:sub>
                            </m:sSub>
                            <m:ctrlPr>
                              <w:del w:id="4915" w:author="ZTE" w:date="2025-03-25T14:02:00Z">
                                <w:rPr>
                                  <w:rFonts w:ascii="Cambria Math" w:hAnsi="Cambria Math" w:eastAsia="Cambria Math"/>
                                  <w:i/>
                                  <w:sz w:val="18"/>
                                  <w:szCs w:val="18"/>
                                </w:rPr>
                              </w:del>
                            </m:ctrlPr>
                          </m:e>
                        </m:func>
                        <m:ctrlPr>
                          <w:del w:id="4916" w:author="ZTE" w:date="2025-03-25T14:02:00Z">
                            <w:rPr>
                              <w:rFonts w:ascii="Cambria Math" w:hAnsi="Cambria Math" w:eastAsia="Cambria Math"/>
                              <w:i/>
                              <w:sz w:val="18"/>
                              <w:szCs w:val="18"/>
                            </w:rPr>
                          </w:del>
                        </m:ctrlPr>
                      </m:e>
                    </m:d>
                  </m:oMath>
                  <w:del w:id="4917" w:author="ZTE" w:date="2025-03-25T14:02:00Z">
                    <w:r>
                      <w:rPr>
                        <w:rFonts w:ascii="Arial" w:hAnsi="Arial" w:eastAsia="等线"/>
                        <w:sz w:val="18"/>
                        <w:szCs w:val="18"/>
                      </w:rPr>
                      <w:delText>).</w:delText>
                    </w:r>
                  </w:del>
                </w:p>
              </w:tc>
              <w:tc>
                <w:tcPr>
                  <w:tcW w:w="1260" w:type="dxa"/>
                  <w:tcBorders>
                    <w:top w:val="single" w:color="auto" w:sz="4" w:space="0"/>
                    <w:left w:val="single" w:color="auto" w:sz="4" w:space="0"/>
                    <w:bottom w:val="single" w:color="auto" w:sz="4" w:space="0"/>
                    <w:right w:val="single" w:color="auto" w:sz="4" w:space="0"/>
                  </w:tcBorders>
                  <w:vAlign w:val="center"/>
                </w:tcPr>
                <w:p w14:paraId="156AB88D">
                  <w:pPr>
                    <w:keepNext/>
                    <w:keepLines/>
                    <w:overflowPunct w:val="0"/>
                    <w:autoSpaceDE w:val="0"/>
                    <w:autoSpaceDN w:val="0"/>
                    <w:adjustRightInd w:val="0"/>
                    <w:spacing w:after="0"/>
                    <w:jc w:val="center"/>
                    <w:textAlignment w:val="baseline"/>
                    <w:rPr>
                      <w:rFonts w:ascii="Arial" w:hAnsi="Arial" w:eastAsia="等线"/>
                      <w:sz w:val="18"/>
                    </w:rPr>
                  </w:pPr>
                  <w:r>
                    <w:rPr>
                      <w:rFonts w:ascii="Arial" w:hAnsi="Arial" w:eastAsia="等线"/>
                      <w:sz w:val="18"/>
                    </w:rPr>
                    <w:t>1</w:t>
                  </w:r>
                </w:p>
              </w:tc>
            </w:tr>
          </w:tbl>
          <w:p w14:paraId="5E4723CD">
            <w:pPr>
              <w:numPr>
                <w:ilvl w:val="255"/>
                <w:numId w:val="0"/>
              </w:numPr>
              <w:spacing w:line="240" w:lineRule="auto"/>
              <w:jc w:val="center"/>
              <w:rPr>
                <w:rFonts w:eastAsia="Calibri"/>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1C8BEE3B">
      <w:pPr>
        <w:snapToGrid w:val="0"/>
        <w:spacing w:before="72" w:beforeLines="30" w:after="72" w:afterLines="30" w:line="288" w:lineRule="auto"/>
      </w:pPr>
      <w:r>
        <w:rPr>
          <w:b/>
          <w:bCs/>
          <w:i/>
          <w:iCs/>
        </w:rPr>
        <w:t>Text p</w:t>
      </w:r>
      <w:r>
        <w:rPr>
          <w:rFonts w:hint="eastAsia"/>
          <w:b/>
          <w:bCs/>
          <w:i/>
          <w:iCs/>
        </w:rPr>
        <w:t xml:space="preserve">roposal 2: </w:t>
      </w:r>
      <w:r>
        <w:rPr>
          <w:i/>
          <w:iCs/>
        </w:rPr>
        <w:t xml:space="preserve">Adopt the following </w:t>
      </w:r>
      <w:r>
        <w:rPr>
          <w:rFonts w:hint="eastAsia"/>
          <w:i/>
          <w:iCs/>
        </w:rPr>
        <w:t>text</w:t>
      </w:r>
      <w:r>
        <w:rPr>
          <w:i/>
          <w:iCs/>
        </w:rPr>
        <w:t xml:space="preserve"> change</w:t>
      </w:r>
      <w:r>
        <w:rPr>
          <w:rFonts w:hint="eastAsia"/>
          <w:i/>
          <w:iCs/>
        </w:rPr>
        <w:t>s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6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14:paraId="1727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14:paraId="3F3F20FB">
            <w:pPr>
              <w:widowControl w:val="0"/>
              <w:snapToGrid w:val="0"/>
              <w:rPr>
                <w:rFonts w:eastAsia="Batang"/>
                <w:b/>
                <w:bCs/>
                <w:szCs w:val="20"/>
                <w:lang w:val="en-GB"/>
              </w:rPr>
            </w:pPr>
            <w:r>
              <w:rPr>
                <w:rFonts w:hint="eastAsia" w:eastAsia="Batang"/>
                <w:b/>
                <w:bCs/>
                <w:szCs w:val="20"/>
                <w:lang w:val="en-GB"/>
              </w:rPr>
              <w:t>5.2.2.2.5a</w:t>
            </w:r>
            <w:r>
              <w:rPr>
                <w:rFonts w:hint="eastAsia" w:eastAsia="Batang"/>
                <w:b/>
                <w:bCs/>
                <w:szCs w:val="20"/>
                <w:lang w:val="en-GB"/>
              </w:rPr>
              <w:tab/>
            </w:r>
            <w:r>
              <w:rPr>
                <w:rFonts w:hint="eastAsia"/>
                <w:b/>
                <w:bCs/>
                <w:szCs w:val="20"/>
              </w:rPr>
              <w:t xml:space="preserve"> </w:t>
            </w:r>
            <w:r>
              <w:rPr>
                <w:rFonts w:hint="eastAsia" w:eastAsia="Batang"/>
                <w:b/>
                <w:bCs/>
                <w:szCs w:val="20"/>
                <w:lang w:val="en-GB"/>
              </w:rPr>
              <w:t>Refined eType II Codebook</w:t>
            </w:r>
          </w:p>
          <w:p w14:paraId="73E104F6">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A885206">
            <w:r>
              <w:t>The codebook is defined as in Clause 5.2.2.2.5.</w:t>
            </w:r>
          </w:p>
          <w:p w14:paraId="7ABF5F02">
            <w:pPr>
              <w:rPr>
                <w:del w:id="4918" w:author="ZTE" w:date="2025-03-26T20:04:00Z"/>
                <w:rFonts w:eastAsia="Calibri"/>
                <w:lang w:val="zh-CN" w:eastAsia="en-GB"/>
              </w:rPr>
            </w:pPr>
            <w:del w:id="4919" w:author="ZTE" w:date="2025-03-26T20:04:00Z">
              <w:r>
                <w:rPr/>
                <w:delText xml:space="preserve">The bitmap parameter </w:delText>
              </w:r>
            </w:del>
            <w:del w:id="4920" w:author="ZTE" w:date="2025-03-26T20:04:00Z">
              <w:r>
                <w:rPr>
                  <w:i/>
                  <w:iCs/>
                </w:rPr>
                <w:delText>typeII-CBSR-r19</w:delText>
              </w:r>
            </w:del>
            <w:del w:id="4921" w:author="ZTE" w:date="2025-03-26T20:04:00Z">
              <w:r>
                <w:rPr/>
                <w:delText xml:space="preserve"> </w:delText>
              </w:r>
            </w:del>
            <w:del w:id="4922" w:author="ZTE" w:date="2025-03-26T20:04:00Z">
              <w:r>
                <w:rPr>
                  <w:rFonts w:eastAsia="Calibri"/>
                  <w:lang w:val="zh-CN" w:eastAsia="en-GB"/>
                </w:rPr>
                <w:delText xml:space="preserve">forms the bit sequence </w:delText>
              </w:r>
            </w:del>
            <m:oMath>
              <m:sSub>
                <m:sSubPr>
                  <m:ctrlPr>
                    <w:del w:id="4923" w:author="ZTE" w:date="2025-03-26T20:04:00Z">
                      <w:rPr>
                        <w:rFonts w:ascii="Cambria Math" w:hAnsi="Cambria Math" w:eastAsia="Calibri"/>
                        <w:i/>
                        <w:lang w:val="zh-CN" w:eastAsia="en-GB"/>
                      </w:rPr>
                    </w:del>
                  </m:ctrlPr>
                </m:sSubPr>
                <m:e>
                  <w:del w:id="4924" w:author="ZTE" w:date="2025-03-26T20:04:00Z">
                    <m:r>
                      <m:rPr/>
                      <w:rPr>
                        <w:rFonts w:ascii="Cambria Math" w:hAnsi="Cambria Math" w:eastAsia="Calibri"/>
                        <w:lang w:val="zh-CN" w:eastAsia="en-GB"/>
                      </w:rPr>
                      <m:t>a</m:t>
                    </m:r>
                  </w:del>
                  <m:ctrlPr>
                    <w:del w:id="4925" w:author="ZTE" w:date="2025-03-26T20:04:00Z">
                      <w:rPr>
                        <w:rFonts w:ascii="Cambria Math" w:hAnsi="Cambria Math" w:eastAsia="Calibri"/>
                        <w:i/>
                        <w:lang w:val="zh-CN" w:eastAsia="en-GB"/>
                      </w:rPr>
                    </w:del>
                  </m:ctrlPr>
                </m:e>
                <m:sub>
                  <m:sSub>
                    <m:sSubPr>
                      <m:ctrlPr>
                        <w:del w:id="4926" w:author="ZTE" w:date="2025-03-26T20:04:00Z">
                          <w:rPr>
                            <w:rFonts w:ascii="Cambria Math" w:hAnsi="Cambria Math" w:eastAsia="Calibri"/>
                            <w:i/>
                            <w:lang w:val="zh-CN" w:eastAsia="en-GB"/>
                          </w:rPr>
                        </w:del>
                      </m:ctrlPr>
                    </m:sSubPr>
                    <m:e>
                      <w:del w:id="4927" w:author="ZTE" w:date="2025-03-26T20:04:00Z">
                        <m:r>
                          <m:rPr/>
                          <w:rPr>
                            <w:rFonts w:ascii="Cambria Math" w:hAnsi="Cambria Math" w:eastAsia="Calibri"/>
                            <w:lang w:val="zh-CN" w:eastAsia="en-GB"/>
                          </w:rPr>
                          <m:t>A</m:t>
                        </m:r>
                      </w:del>
                      <m:ctrlPr>
                        <w:del w:id="4928" w:author="ZTE" w:date="2025-03-26T20:04:00Z">
                          <w:rPr>
                            <w:rFonts w:ascii="Cambria Math" w:hAnsi="Cambria Math" w:eastAsia="Calibri"/>
                            <w:i/>
                            <w:lang w:val="zh-CN" w:eastAsia="en-GB"/>
                          </w:rPr>
                        </w:del>
                      </m:ctrlPr>
                    </m:e>
                    <m:sub>
                      <w:del w:id="4929" w:author="ZTE" w:date="2025-03-26T20:04:00Z">
                        <m:r>
                          <m:rPr/>
                          <w:rPr>
                            <w:rFonts w:ascii="Cambria Math" w:hAnsi="Cambria Math" w:eastAsia="Calibri"/>
                            <w:lang w:val="zh-CN" w:eastAsia="en-GB"/>
                          </w:rPr>
                          <m:t>c</m:t>
                        </m:r>
                      </w:del>
                      <m:ctrlPr>
                        <w:del w:id="4930" w:author="ZTE" w:date="2025-03-26T20:04:00Z">
                          <w:rPr>
                            <w:rFonts w:ascii="Cambria Math" w:hAnsi="Cambria Math" w:eastAsia="Calibri"/>
                            <w:i/>
                            <w:lang w:val="zh-CN" w:eastAsia="en-GB"/>
                          </w:rPr>
                        </w:del>
                      </m:ctrlPr>
                    </m:sub>
                  </m:sSub>
                  <w:del w:id="4931" w:author="ZTE" w:date="2025-03-26T20:04:00Z">
                    <m:r>
                      <m:rPr/>
                      <w:rPr>
                        <w:rFonts w:ascii="Cambria Math" w:hAnsi="Cambria Math" w:eastAsia="Calibri"/>
                        <w:lang w:val="zh-CN" w:eastAsia="en-GB"/>
                      </w:rPr>
                      <m:t>−1</m:t>
                    </m:r>
                  </w:del>
                  <m:ctrlPr>
                    <w:del w:id="4932" w:author="ZTE" w:date="2025-03-26T20:04:00Z">
                      <w:rPr>
                        <w:rFonts w:ascii="Cambria Math" w:hAnsi="Cambria Math" w:eastAsia="Calibri"/>
                        <w:i/>
                        <w:lang w:val="zh-CN" w:eastAsia="en-GB"/>
                      </w:rPr>
                    </w:del>
                  </m:ctrlPr>
                </m:sub>
              </m:sSub>
              <w:del w:id="4933" w:author="ZTE" w:date="2025-03-26T20:04:00Z">
                <m:r>
                  <m:rPr/>
                  <w:rPr>
                    <w:rFonts w:ascii="Cambria Math" w:hAnsi="Cambria Math" w:eastAsia="Calibri"/>
                    <w:lang w:val="zh-CN" w:eastAsia="en-GB"/>
                  </w:rPr>
                  <m:t>,…,</m:t>
                </m:r>
              </w:del>
              <m:sSub>
                <m:sSubPr>
                  <m:ctrlPr>
                    <w:del w:id="4934" w:author="ZTE" w:date="2025-03-26T20:04:00Z">
                      <w:rPr>
                        <w:rFonts w:ascii="Cambria Math" w:hAnsi="Cambria Math" w:eastAsia="Calibri"/>
                        <w:i/>
                        <w:lang w:val="zh-CN" w:eastAsia="en-GB"/>
                      </w:rPr>
                    </w:del>
                  </m:ctrlPr>
                </m:sSubPr>
                <m:e>
                  <w:del w:id="4935" w:author="ZTE" w:date="2025-03-26T20:04:00Z">
                    <m:r>
                      <m:rPr/>
                      <w:rPr>
                        <w:rFonts w:ascii="Cambria Math" w:hAnsi="Cambria Math" w:eastAsia="Calibri"/>
                        <w:lang w:val="zh-CN" w:eastAsia="en-GB"/>
                      </w:rPr>
                      <m:t>a</m:t>
                    </m:r>
                  </w:del>
                  <m:ctrlPr>
                    <w:del w:id="4936" w:author="ZTE" w:date="2025-03-26T20:04:00Z">
                      <w:rPr>
                        <w:rFonts w:ascii="Cambria Math" w:hAnsi="Cambria Math" w:eastAsia="Calibri"/>
                        <w:i/>
                        <w:lang w:val="zh-CN" w:eastAsia="en-GB"/>
                      </w:rPr>
                    </w:del>
                  </m:ctrlPr>
                </m:e>
                <m:sub>
                  <w:del w:id="4937" w:author="ZTE" w:date="2025-03-26T20:04:00Z">
                    <m:r>
                      <m:rPr/>
                      <w:rPr>
                        <w:rFonts w:ascii="Cambria Math" w:hAnsi="Cambria Math" w:eastAsia="Calibri"/>
                        <w:lang w:val="zh-CN" w:eastAsia="en-GB"/>
                      </w:rPr>
                      <m:t>1</m:t>
                    </m:r>
                  </w:del>
                  <m:ctrlPr>
                    <w:del w:id="4938" w:author="ZTE" w:date="2025-03-26T20:04:00Z">
                      <w:rPr>
                        <w:rFonts w:ascii="Cambria Math" w:hAnsi="Cambria Math" w:eastAsia="Calibri"/>
                        <w:i/>
                        <w:lang w:val="zh-CN" w:eastAsia="en-GB"/>
                      </w:rPr>
                    </w:del>
                  </m:ctrlPr>
                </m:sub>
              </m:sSub>
              <w:del w:id="4939" w:author="ZTE" w:date="2025-03-26T20:04:00Z">
                <m:r>
                  <m:rPr/>
                  <w:rPr>
                    <w:rFonts w:ascii="Cambria Math" w:hAnsi="Cambria Math" w:eastAsia="Calibri"/>
                    <w:lang w:val="zh-CN" w:eastAsia="en-GB"/>
                  </w:rPr>
                  <m:t>,</m:t>
                </m:r>
              </w:del>
              <m:sSub>
                <m:sSubPr>
                  <m:ctrlPr>
                    <w:del w:id="4940" w:author="ZTE" w:date="2025-03-26T20:04:00Z">
                      <w:rPr>
                        <w:rFonts w:ascii="Cambria Math" w:hAnsi="Cambria Math" w:eastAsia="Calibri"/>
                        <w:i/>
                        <w:lang w:val="zh-CN" w:eastAsia="en-GB"/>
                      </w:rPr>
                    </w:del>
                  </m:ctrlPr>
                </m:sSubPr>
                <m:e>
                  <w:del w:id="4941" w:author="ZTE" w:date="2025-03-26T20:04:00Z">
                    <m:r>
                      <m:rPr/>
                      <w:rPr>
                        <w:rFonts w:ascii="Cambria Math" w:hAnsi="Cambria Math" w:eastAsia="Calibri"/>
                        <w:lang w:val="zh-CN" w:eastAsia="en-GB"/>
                      </w:rPr>
                      <m:t>a</m:t>
                    </m:r>
                  </w:del>
                  <m:ctrlPr>
                    <w:del w:id="4942" w:author="ZTE" w:date="2025-03-26T20:04:00Z">
                      <w:rPr>
                        <w:rFonts w:ascii="Cambria Math" w:hAnsi="Cambria Math" w:eastAsia="Calibri"/>
                        <w:i/>
                        <w:lang w:val="zh-CN" w:eastAsia="en-GB"/>
                      </w:rPr>
                    </w:del>
                  </m:ctrlPr>
                </m:e>
                <m:sub>
                  <w:del w:id="4943" w:author="ZTE" w:date="2025-03-26T20:04:00Z">
                    <m:r>
                      <m:rPr/>
                      <w:rPr>
                        <w:rFonts w:ascii="Cambria Math" w:hAnsi="Cambria Math" w:eastAsia="Calibri"/>
                        <w:lang w:val="zh-CN" w:eastAsia="en-GB"/>
                      </w:rPr>
                      <m:t>0</m:t>
                    </m:r>
                  </w:del>
                  <m:ctrlPr>
                    <w:del w:id="4944" w:author="ZTE" w:date="2025-03-26T20:04:00Z">
                      <w:rPr>
                        <w:rFonts w:ascii="Cambria Math" w:hAnsi="Cambria Math" w:eastAsia="Calibri"/>
                        <w:i/>
                        <w:lang w:val="zh-CN" w:eastAsia="en-GB"/>
                      </w:rPr>
                    </w:del>
                  </m:ctrlPr>
                </m:sub>
              </m:sSub>
            </m:oMath>
            <w:del w:id="4945" w:author="ZTE" w:date="2025-03-26T20:04:00Z">
              <w:r>
                <w:rPr>
                  <w:rFonts w:eastAsia="Calibri"/>
                  <w:lang w:val="zh-CN" w:eastAsia="en-GB"/>
                </w:rPr>
                <w:delText xml:space="preserve">, where </w:delText>
              </w:r>
            </w:del>
            <m:oMath>
              <m:sSub>
                <m:sSubPr>
                  <m:ctrlPr>
                    <w:del w:id="4946" w:author="ZTE" w:date="2025-03-26T20:04:00Z">
                      <w:rPr>
                        <w:rFonts w:ascii="Cambria Math" w:hAnsi="Cambria Math" w:eastAsia="Calibri"/>
                        <w:i/>
                        <w:lang w:val="zh-CN" w:eastAsia="en-GB"/>
                      </w:rPr>
                    </w:del>
                  </m:ctrlPr>
                </m:sSubPr>
                <m:e>
                  <w:del w:id="4947" w:author="ZTE" w:date="2025-03-26T20:04:00Z">
                    <m:r>
                      <m:rPr/>
                      <w:rPr>
                        <w:rFonts w:ascii="Cambria Math" w:hAnsi="Cambria Math" w:eastAsia="Calibri"/>
                        <w:lang w:val="zh-CN" w:eastAsia="en-GB"/>
                      </w:rPr>
                      <m:t>a</m:t>
                    </m:r>
                  </w:del>
                  <m:ctrlPr>
                    <w:del w:id="4948" w:author="ZTE" w:date="2025-03-26T20:04:00Z">
                      <w:rPr>
                        <w:rFonts w:ascii="Cambria Math" w:hAnsi="Cambria Math" w:eastAsia="Calibri"/>
                        <w:i/>
                        <w:lang w:val="zh-CN" w:eastAsia="en-GB"/>
                      </w:rPr>
                    </w:del>
                  </m:ctrlPr>
                </m:e>
                <m:sub>
                  <w:del w:id="4949" w:author="ZTE" w:date="2025-03-26T20:04:00Z">
                    <m:r>
                      <m:rPr/>
                      <w:rPr>
                        <w:rFonts w:ascii="Cambria Math" w:hAnsi="Cambria Math" w:eastAsia="Calibri"/>
                        <w:lang w:val="zh-CN" w:eastAsia="en-GB"/>
                      </w:rPr>
                      <m:t>0</m:t>
                    </m:r>
                  </w:del>
                  <m:ctrlPr>
                    <w:del w:id="4950" w:author="ZTE" w:date="2025-03-26T20:04:00Z">
                      <w:rPr>
                        <w:rFonts w:ascii="Cambria Math" w:hAnsi="Cambria Math" w:eastAsia="Calibri"/>
                        <w:i/>
                        <w:lang w:val="zh-CN" w:eastAsia="en-GB"/>
                      </w:rPr>
                    </w:del>
                  </m:ctrlPr>
                </m:sub>
              </m:sSub>
            </m:oMath>
            <w:del w:id="4951" w:author="ZTE" w:date="2025-03-26T20:04:00Z">
              <w:r>
                <w:rPr>
                  <w:rFonts w:eastAsia="Calibri"/>
                  <w:lang w:val="zh-CN" w:eastAsia="en-GB"/>
                </w:rPr>
                <w:delText xml:space="preserve"> is the LSB and </w:delText>
              </w:r>
            </w:del>
            <m:oMath>
              <m:sSub>
                <m:sSubPr>
                  <m:ctrlPr>
                    <w:del w:id="4952" w:author="ZTE" w:date="2025-03-26T20:04:00Z">
                      <w:rPr>
                        <w:rFonts w:ascii="Cambria Math" w:hAnsi="Cambria Math" w:eastAsia="Calibri"/>
                        <w:i/>
                        <w:lang w:val="zh-CN" w:eastAsia="en-GB"/>
                      </w:rPr>
                    </w:del>
                  </m:ctrlPr>
                </m:sSubPr>
                <m:e>
                  <w:del w:id="4953" w:author="ZTE" w:date="2025-03-26T20:04:00Z">
                    <m:r>
                      <m:rPr/>
                      <w:rPr>
                        <w:rFonts w:ascii="Cambria Math" w:hAnsi="Cambria Math" w:eastAsia="Calibri"/>
                        <w:lang w:val="zh-CN" w:eastAsia="en-GB"/>
                      </w:rPr>
                      <m:t>a</m:t>
                    </m:r>
                  </w:del>
                  <m:ctrlPr>
                    <w:del w:id="4954" w:author="ZTE" w:date="2025-03-26T20:04:00Z">
                      <w:rPr>
                        <w:rFonts w:ascii="Cambria Math" w:hAnsi="Cambria Math" w:eastAsia="Calibri"/>
                        <w:i/>
                        <w:lang w:val="zh-CN" w:eastAsia="en-GB"/>
                      </w:rPr>
                    </w:del>
                  </m:ctrlPr>
                </m:e>
                <m:sub>
                  <m:sSub>
                    <m:sSubPr>
                      <m:ctrlPr>
                        <w:del w:id="4955" w:author="ZTE" w:date="2025-03-26T20:04:00Z">
                          <w:rPr>
                            <w:rFonts w:ascii="Cambria Math" w:hAnsi="Cambria Math" w:eastAsia="Calibri"/>
                            <w:i/>
                            <w:lang w:val="zh-CN" w:eastAsia="en-GB"/>
                          </w:rPr>
                        </w:del>
                      </m:ctrlPr>
                    </m:sSubPr>
                    <m:e>
                      <w:del w:id="4956" w:author="ZTE" w:date="2025-03-26T20:04:00Z">
                        <m:r>
                          <m:rPr/>
                          <w:rPr>
                            <w:rFonts w:ascii="Cambria Math" w:hAnsi="Cambria Math" w:eastAsia="Calibri"/>
                            <w:lang w:val="zh-CN" w:eastAsia="en-GB"/>
                          </w:rPr>
                          <m:t>A</m:t>
                        </m:r>
                      </w:del>
                      <m:ctrlPr>
                        <w:del w:id="4957" w:author="ZTE" w:date="2025-03-26T20:04:00Z">
                          <w:rPr>
                            <w:rFonts w:ascii="Cambria Math" w:hAnsi="Cambria Math" w:eastAsia="Calibri"/>
                            <w:i/>
                            <w:lang w:val="zh-CN" w:eastAsia="en-GB"/>
                          </w:rPr>
                        </w:del>
                      </m:ctrlPr>
                    </m:e>
                    <m:sub>
                      <w:del w:id="4958" w:author="ZTE" w:date="2025-03-26T20:04:00Z">
                        <m:r>
                          <m:rPr/>
                          <w:rPr>
                            <w:rFonts w:ascii="Cambria Math" w:hAnsi="Cambria Math" w:eastAsia="Calibri"/>
                            <w:lang w:val="zh-CN" w:eastAsia="en-GB"/>
                          </w:rPr>
                          <m:t>c</m:t>
                        </m:r>
                      </w:del>
                      <m:ctrlPr>
                        <w:del w:id="4959" w:author="ZTE" w:date="2025-03-26T20:04:00Z">
                          <w:rPr>
                            <w:rFonts w:ascii="Cambria Math" w:hAnsi="Cambria Math" w:eastAsia="Calibri"/>
                            <w:i/>
                            <w:lang w:val="zh-CN" w:eastAsia="en-GB"/>
                          </w:rPr>
                        </w:del>
                      </m:ctrlPr>
                    </m:sub>
                  </m:sSub>
                  <w:del w:id="4960" w:author="ZTE" w:date="2025-03-26T20:04:00Z">
                    <m:r>
                      <m:rPr/>
                      <w:rPr>
                        <w:rFonts w:ascii="Cambria Math" w:hAnsi="Cambria Math" w:eastAsia="Calibri"/>
                        <w:lang w:val="zh-CN" w:eastAsia="en-GB"/>
                      </w:rPr>
                      <m:t>−1</m:t>
                    </m:r>
                  </w:del>
                  <m:ctrlPr>
                    <w:del w:id="4961" w:author="ZTE" w:date="2025-03-26T20:04:00Z">
                      <w:rPr>
                        <w:rFonts w:ascii="Cambria Math" w:hAnsi="Cambria Math" w:eastAsia="Calibri"/>
                        <w:i/>
                        <w:lang w:val="zh-CN" w:eastAsia="en-GB"/>
                      </w:rPr>
                    </w:del>
                  </m:ctrlPr>
                </m:sub>
              </m:sSub>
            </m:oMath>
            <w:del w:id="4962" w:author="ZTE" w:date="2025-03-26T20:04:00Z">
              <w:r>
                <w:rPr>
                  <w:rFonts w:eastAsia="Calibri"/>
                  <w:lang w:val="zh-CN" w:eastAsia="en-GB"/>
                </w:rPr>
                <w:delText xml:space="preserve"> is the MSB and the number of bits is given by </w:delText>
              </w:r>
            </w:del>
            <m:oMath>
              <m:sSub>
                <m:sSubPr>
                  <m:ctrlPr>
                    <w:del w:id="4963" w:author="ZTE" w:date="2025-03-26T20:04:00Z">
                      <w:rPr>
                        <w:rFonts w:ascii="Cambria Math" w:hAnsi="Cambria Math" w:eastAsia="Calibri"/>
                        <w:i/>
                        <w:lang w:val="zh-CN" w:eastAsia="en-GB"/>
                      </w:rPr>
                    </w:del>
                  </m:ctrlPr>
                </m:sSubPr>
                <m:e>
                  <w:del w:id="4964" w:author="ZTE" w:date="2025-03-26T20:04:00Z">
                    <m:r>
                      <m:rPr/>
                      <w:rPr>
                        <w:rFonts w:ascii="Cambria Math" w:hAnsi="Cambria Math" w:eastAsia="Calibri"/>
                        <w:lang w:val="zh-CN" w:eastAsia="en-GB"/>
                      </w:rPr>
                      <m:t>A</m:t>
                    </m:r>
                  </w:del>
                  <m:ctrlPr>
                    <w:del w:id="4965" w:author="ZTE" w:date="2025-03-26T20:04:00Z">
                      <w:rPr>
                        <w:rFonts w:ascii="Cambria Math" w:hAnsi="Cambria Math" w:eastAsia="Calibri"/>
                        <w:i/>
                        <w:lang w:val="zh-CN" w:eastAsia="en-GB"/>
                      </w:rPr>
                    </w:del>
                  </m:ctrlPr>
                </m:e>
                <m:sub>
                  <w:del w:id="4966" w:author="ZTE" w:date="2025-03-26T20:04:00Z">
                    <m:r>
                      <m:rPr/>
                      <w:rPr>
                        <w:rFonts w:ascii="Cambria Math" w:hAnsi="Cambria Math" w:eastAsia="Calibri"/>
                        <w:lang w:val="zh-CN" w:eastAsia="en-GB"/>
                      </w:rPr>
                      <m:t>c</m:t>
                    </m:r>
                  </w:del>
                  <m:ctrlPr>
                    <w:del w:id="4967" w:author="ZTE" w:date="2025-03-26T20:04:00Z">
                      <w:rPr>
                        <w:rFonts w:ascii="Cambria Math" w:hAnsi="Cambria Math" w:eastAsia="Calibri"/>
                        <w:i/>
                        <w:lang w:val="zh-CN" w:eastAsia="en-GB"/>
                      </w:rPr>
                    </w:del>
                  </m:ctrlPr>
                </m:sub>
              </m:sSub>
              <w:del w:id="4968" w:author="ZTE" w:date="2025-03-26T20:04:00Z">
                <m:r>
                  <m:rPr/>
                  <w:rPr>
                    <w:rFonts w:ascii="Cambria Math" w:hAnsi="Cambria Math" w:eastAsia="Calibri"/>
                    <w:lang w:val="zh-CN" w:eastAsia="en-GB"/>
                  </w:rPr>
                  <m:t>=</m:t>
                </m:r>
              </w:del>
              <m:sSub>
                <m:sSubPr>
                  <m:ctrlPr>
                    <w:del w:id="4969" w:author="ZTE" w:date="2025-03-26T20:04:00Z">
                      <w:rPr>
                        <w:rFonts w:ascii="Cambria Math" w:hAnsi="Cambria Math" w:eastAsia="Calibri"/>
                        <w:i/>
                        <w:lang w:val="zh-CN" w:eastAsia="en-GB"/>
                      </w:rPr>
                    </w:del>
                  </m:ctrlPr>
                </m:sSubPr>
                <m:e>
                  <w:del w:id="4970" w:author="ZTE" w:date="2025-03-26T20:04:00Z">
                    <m:r>
                      <m:rPr/>
                      <w:rPr>
                        <w:rFonts w:ascii="Cambria Math" w:hAnsi="Cambria Math" w:eastAsia="Calibri"/>
                        <w:lang w:val="zh-CN" w:eastAsia="en-GB"/>
                      </w:rPr>
                      <m:t>N</m:t>
                    </m:r>
                  </w:del>
                  <m:ctrlPr>
                    <w:del w:id="4971" w:author="ZTE" w:date="2025-03-26T20:04:00Z">
                      <w:rPr>
                        <w:rFonts w:ascii="Cambria Math" w:hAnsi="Cambria Math" w:eastAsia="Calibri"/>
                        <w:i/>
                        <w:lang w:val="zh-CN" w:eastAsia="en-GB"/>
                      </w:rPr>
                    </w:del>
                  </m:ctrlPr>
                </m:e>
                <m:sub>
                  <w:del w:id="4972" w:author="ZTE" w:date="2025-03-26T20:04:00Z">
                    <m:r>
                      <m:rPr/>
                      <w:rPr>
                        <w:rFonts w:ascii="Cambria Math" w:hAnsi="Cambria Math" w:eastAsia="Calibri"/>
                        <w:lang w:val="zh-CN" w:eastAsia="en-GB"/>
                      </w:rPr>
                      <m:t>1</m:t>
                    </m:r>
                  </w:del>
                  <m:ctrlPr>
                    <w:del w:id="4973" w:author="ZTE" w:date="2025-03-26T20:04:00Z">
                      <w:rPr>
                        <w:rFonts w:ascii="Cambria Math" w:hAnsi="Cambria Math" w:eastAsia="Calibri"/>
                        <w:i/>
                        <w:lang w:val="zh-CN" w:eastAsia="en-GB"/>
                      </w:rPr>
                    </w:del>
                  </m:ctrlPr>
                </m:sub>
              </m:sSub>
              <m:sSub>
                <m:sSubPr>
                  <m:ctrlPr>
                    <w:del w:id="4974" w:author="ZTE" w:date="2025-03-26T20:04:00Z">
                      <w:rPr>
                        <w:rFonts w:ascii="Cambria Math" w:hAnsi="Cambria Math" w:eastAsia="Calibri"/>
                        <w:i/>
                        <w:lang w:val="zh-CN" w:eastAsia="en-GB"/>
                      </w:rPr>
                    </w:del>
                  </m:ctrlPr>
                </m:sSubPr>
                <m:e>
                  <w:del w:id="4975" w:author="ZTE" w:date="2025-03-26T20:04:00Z">
                    <m:r>
                      <m:rPr/>
                      <w:rPr>
                        <w:rFonts w:ascii="Cambria Math" w:hAnsi="Cambria Math" w:eastAsia="Calibri"/>
                        <w:lang w:val="zh-CN" w:eastAsia="en-GB"/>
                      </w:rPr>
                      <m:t>N</m:t>
                    </m:r>
                  </w:del>
                  <m:ctrlPr>
                    <w:del w:id="4976" w:author="ZTE" w:date="2025-03-26T20:04:00Z">
                      <w:rPr>
                        <w:rFonts w:ascii="Cambria Math" w:hAnsi="Cambria Math" w:eastAsia="Calibri"/>
                        <w:i/>
                        <w:lang w:val="zh-CN" w:eastAsia="en-GB"/>
                      </w:rPr>
                    </w:del>
                  </m:ctrlPr>
                </m:e>
                <m:sub>
                  <w:del w:id="4977" w:author="ZTE" w:date="2025-03-26T20:04:00Z">
                    <m:r>
                      <m:rPr/>
                      <w:rPr>
                        <w:rFonts w:ascii="Cambria Math" w:hAnsi="Cambria Math" w:eastAsia="Calibri"/>
                        <w:lang w:val="zh-CN" w:eastAsia="en-GB"/>
                      </w:rPr>
                      <m:t>2</m:t>
                    </m:r>
                  </w:del>
                  <m:ctrlPr>
                    <w:del w:id="4978" w:author="ZTE" w:date="2025-03-26T20:04:00Z">
                      <w:rPr>
                        <w:rFonts w:ascii="Cambria Math" w:hAnsi="Cambria Math" w:eastAsia="Calibri"/>
                        <w:i/>
                        <w:lang w:val="zh-CN" w:eastAsia="en-GB"/>
                      </w:rPr>
                    </w:del>
                  </m:ctrlPr>
                </m:sub>
              </m:sSub>
              <w:del w:id="4979" w:author="ZTE" w:date="2025-03-26T20:04:00Z">
                <m:r>
                  <m:rPr/>
                  <w:rPr>
                    <w:rFonts w:ascii="Cambria Math" w:hAnsi="Cambria Math" w:eastAsia="Calibri"/>
                    <w:lang w:val="zh-CN" w:eastAsia="en-GB"/>
                  </w:rPr>
                  <m:t>/</m:t>
                </m:r>
              </w:del>
              <m:d>
                <m:dPr>
                  <m:ctrlPr>
                    <w:del w:id="4980" w:author="ZTE" w:date="2025-03-26T20:04:00Z">
                      <w:rPr>
                        <w:rFonts w:ascii="Cambria Math" w:hAnsi="Cambria Math" w:eastAsia="Calibri"/>
                        <w:i/>
                        <w:lang w:val="zh-CN" w:eastAsia="en-GB"/>
                      </w:rPr>
                    </w:del>
                  </m:ctrlPr>
                </m:dPr>
                <m:e>
                  <m:sSubSup>
                    <m:sSubSupPr>
                      <m:ctrlPr>
                        <w:del w:id="4981" w:author="ZTE" w:date="2025-03-26T20:04:00Z">
                          <w:rPr>
                            <w:rFonts w:ascii="Cambria Math" w:hAnsi="Cambria Math" w:eastAsia="Calibri"/>
                            <w:i/>
                            <w:lang w:val="zh-CN" w:eastAsia="en-GB"/>
                          </w:rPr>
                        </w:del>
                      </m:ctrlPr>
                    </m:sSubSupPr>
                    <m:e>
                      <w:del w:id="4982" w:author="ZTE" w:date="2025-03-26T20:04:00Z">
                        <m:r>
                          <m:rPr/>
                          <w:rPr>
                            <w:rFonts w:ascii="Cambria Math" w:hAnsi="Cambria Math" w:eastAsia="Calibri"/>
                            <w:lang w:val="zh-CN" w:eastAsia="en-GB"/>
                          </w:rPr>
                          <m:t>X</m:t>
                        </m:r>
                      </w:del>
                      <m:ctrlPr>
                        <w:del w:id="4983" w:author="ZTE" w:date="2025-03-26T20:04:00Z">
                          <w:rPr>
                            <w:rFonts w:ascii="Cambria Math" w:hAnsi="Cambria Math" w:eastAsia="Calibri"/>
                            <w:i/>
                            <w:lang w:val="zh-CN" w:eastAsia="en-GB"/>
                          </w:rPr>
                        </w:del>
                      </m:ctrlPr>
                    </m:e>
                    <m:sub>
                      <w:del w:id="4984" w:author="ZTE" w:date="2025-03-26T20:04:00Z">
                        <m:r>
                          <m:rPr/>
                          <w:rPr>
                            <w:rFonts w:ascii="Cambria Math" w:hAnsi="Cambria Math" w:eastAsia="Calibri"/>
                            <w:lang w:val="zh-CN" w:eastAsia="en-GB"/>
                          </w:rPr>
                          <m:t>1</m:t>
                        </m:r>
                      </w:del>
                      <m:ctrlPr>
                        <w:del w:id="4985" w:author="ZTE" w:date="2025-03-26T20:04:00Z">
                          <w:rPr>
                            <w:rFonts w:ascii="Cambria Math" w:hAnsi="Cambria Math" w:eastAsia="Calibri"/>
                            <w:i/>
                            <w:lang w:val="zh-CN" w:eastAsia="en-GB"/>
                          </w:rPr>
                        </w:del>
                      </m:ctrlPr>
                    </m:sub>
                    <m:sup>
                      <w:del w:id="4986" w:author="ZTE" w:date="2025-03-26T20:04:00Z">
                        <m:r>
                          <m:rPr/>
                          <w:rPr>
                            <w:rFonts w:ascii="Cambria Math" w:hAnsi="Cambria Math" w:eastAsia="Calibri"/>
                            <w:lang w:val="zh-CN" w:eastAsia="en-GB"/>
                          </w:rPr>
                          <m:t>(c)</m:t>
                        </m:r>
                      </w:del>
                      <m:ctrlPr>
                        <w:del w:id="4987" w:author="ZTE" w:date="2025-03-26T20:04:00Z">
                          <w:rPr>
                            <w:rFonts w:ascii="Cambria Math" w:hAnsi="Cambria Math" w:eastAsia="Calibri"/>
                            <w:i/>
                            <w:lang w:val="zh-CN" w:eastAsia="en-GB"/>
                          </w:rPr>
                        </w:del>
                      </m:ctrlPr>
                    </m:sup>
                  </m:sSubSup>
                  <m:sSubSup>
                    <m:sSubSupPr>
                      <m:ctrlPr>
                        <w:del w:id="4988" w:author="ZTE" w:date="2025-03-26T20:04:00Z">
                          <w:rPr>
                            <w:rFonts w:ascii="Cambria Math" w:hAnsi="Cambria Math" w:eastAsia="Calibri"/>
                            <w:i/>
                            <w:lang w:val="zh-CN" w:eastAsia="en-GB"/>
                          </w:rPr>
                        </w:del>
                      </m:ctrlPr>
                    </m:sSubSupPr>
                    <m:e>
                      <w:del w:id="4989" w:author="ZTE" w:date="2025-03-26T20:04:00Z">
                        <m:r>
                          <m:rPr/>
                          <w:rPr>
                            <w:rFonts w:ascii="Cambria Math" w:hAnsi="Cambria Math" w:eastAsia="Calibri"/>
                            <w:lang w:val="zh-CN" w:eastAsia="en-GB"/>
                          </w:rPr>
                          <m:t>X</m:t>
                        </m:r>
                      </w:del>
                      <m:ctrlPr>
                        <w:del w:id="4990" w:author="ZTE" w:date="2025-03-26T20:04:00Z">
                          <w:rPr>
                            <w:rFonts w:ascii="Cambria Math" w:hAnsi="Cambria Math" w:eastAsia="Calibri"/>
                            <w:i/>
                            <w:lang w:val="zh-CN" w:eastAsia="en-GB"/>
                          </w:rPr>
                        </w:del>
                      </m:ctrlPr>
                    </m:e>
                    <m:sub>
                      <w:del w:id="4991" w:author="ZTE" w:date="2025-03-26T20:04:00Z">
                        <m:r>
                          <m:rPr/>
                          <w:rPr>
                            <w:rFonts w:ascii="Cambria Math" w:hAnsi="Cambria Math" w:eastAsia="Calibri"/>
                            <w:lang w:val="zh-CN" w:eastAsia="en-GB"/>
                          </w:rPr>
                          <m:t>2</m:t>
                        </m:r>
                      </w:del>
                      <m:ctrlPr>
                        <w:del w:id="4992" w:author="ZTE" w:date="2025-03-26T20:04:00Z">
                          <w:rPr>
                            <w:rFonts w:ascii="Cambria Math" w:hAnsi="Cambria Math" w:eastAsia="Calibri"/>
                            <w:i/>
                            <w:lang w:val="zh-CN" w:eastAsia="en-GB"/>
                          </w:rPr>
                        </w:del>
                      </m:ctrlPr>
                    </m:sub>
                    <m:sup>
                      <w:del w:id="4993" w:author="ZTE" w:date="2025-03-26T20:04:00Z">
                        <m:r>
                          <m:rPr/>
                          <w:rPr>
                            <w:rFonts w:ascii="Cambria Math" w:hAnsi="Cambria Math" w:eastAsia="Calibri"/>
                            <w:lang w:val="zh-CN" w:eastAsia="en-GB"/>
                          </w:rPr>
                          <m:t>(c)</m:t>
                        </m:r>
                      </w:del>
                      <m:ctrlPr>
                        <w:del w:id="4994" w:author="ZTE" w:date="2025-03-26T20:04:00Z">
                          <w:rPr>
                            <w:rFonts w:ascii="Cambria Math" w:hAnsi="Cambria Math" w:eastAsia="Calibri"/>
                            <w:i/>
                            <w:lang w:val="zh-CN" w:eastAsia="en-GB"/>
                          </w:rPr>
                        </w:del>
                      </m:ctrlPr>
                    </m:sup>
                  </m:sSubSup>
                  <m:ctrlPr>
                    <w:del w:id="4995" w:author="ZTE" w:date="2025-03-26T20:04:00Z">
                      <w:rPr>
                        <w:rFonts w:ascii="Cambria Math" w:hAnsi="Cambria Math" w:eastAsia="Calibri"/>
                        <w:i/>
                        <w:lang w:val="zh-CN" w:eastAsia="en-GB"/>
                      </w:rPr>
                    </w:del>
                  </m:ctrlPr>
                </m:e>
              </m:d>
            </m:oMath>
            <w:del w:id="4996" w:author="ZTE" w:date="2025-03-26T20:04:00Z">
              <w:r>
                <w:rPr>
                  <w:rFonts w:eastAsia="Calibri"/>
                  <w:lang w:val="zh-CN" w:eastAsia="en-GB"/>
                </w:rPr>
                <w:delText xml:space="preserve">, where the values </w:delText>
              </w:r>
            </w:del>
            <m:oMath>
              <m:d>
                <m:dPr>
                  <m:ctrlPr>
                    <w:del w:id="4997" w:author="ZTE" w:date="2025-03-26T20:04:00Z">
                      <w:rPr>
                        <w:rFonts w:ascii="Cambria Math" w:hAnsi="Cambria Math" w:eastAsia="Calibri"/>
                        <w:i/>
                        <w:lang w:val="zh-CN" w:eastAsia="en-GB"/>
                      </w:rPr>
                    </w:del>
                  </m:ctrlPr>
                </m:dPr>
                <m:e>
                  <m:sSubSup>
                    <m:sSubSupPr>
                      <m:ctrlPr>
                        <w:del w:id="4998" w:author="ZTE" w:date="2025-03-26T20:04:00Z">
                          <w:rPr>
                            <w:rFonts w:ascii="Cambria Math" w:hAnsi="Cambria Math" w:eastAsia="Calibri"/>
                            <w:i/>
                            <w:lang w:val="zh-CN" w:eastAsia="en-GB"/>
                          </w:rPr>
                        </w:del>
                      </m:ctrlPr>
                    </m:sSubSupPr>
                    <m:e>
                      <w:del w:id="4999" w:author="ZTE" w:date="2025-03-26T20:04:00Z">
                        <m:r>
                          <m:rPr/>
                          <w:rPr>
                            <w:rFonts w:ascii="Cambria Math" w:hAnsi="Cambria Math" w:eastAsia="Calibri"/>
                            <w:lang w:val="zh-CN" w:eastAsia="en-GB"/>
                          </w:rPr>
                          <m:t>X</m:t>
                        </m:r>
                      </w:del>
                      <m:ctrlPr>
                        <w:del w:id="5000" w:author="ZTE" w:date="2025-03-26T20:04:00Z">
                          <w:rPr>
                            <w:rFonts w:ascii="Cambria Math" w:hAnsi="Cambria Math" w:eastAsia="Calibri"/>
                            <w:i/>
                            <w:lang w:val="zh-CN" w:eastAsia="en-GB"/>
                          </w:rPr>
                        </w:del>
                      </m:ctrlPr>
                    </m:e>
                    <m:sub>
                      <w:del w:id="5001" w:author="ZTE" w:date="2025-03-26T20:04:00Z">
                        <m:r>
                          <m:rPr/>
                          <w:rPr>
                            <w:rFonts w:ascii="Cambria Math" w:hAnsi="Cambria Math" w:eastAsia="Calibri"/>
                            <w:lang w:val="zh-CN" w:eastAsia="en-GB"/>
                          </w:rPr>
                          <m:t>1</m:t>
                        </m:r>
                      </w:del>
                      <m:ctrlPr>
                        <w:del w:id="5002" w:author="ZTE" w:date="2025-03-26T20:04:00Z">
                          <w:rPr>
                            <w:rFonts w:ascii="Cambria Math" w:hAnsi="Cambria Math" w:eastAsia="Calibri"/>
                            <w:i/>
                            <w:lang w:val="zh-CN" w:eastAsia="en-GB"/>
                          </w:rPr>
                        </w:del>
                      </m:ctrlPr>
                    </m:sub>
                    <m:sup>
                      <w:del w:id="5003" w:author="ZTE" w:date="2025-03-26T20:04:00Z">
                        <m:r>
                          <m:rPr/>
                          <w:rPr>
                            <w:rFonts w:ascii="Cambria Math" w:hAnsi="Cambria Math" w:eastAsia="Calibri"/>
                            <w:lang w:val="zh-CN" w:eastAsia="en-GB"/>
                          </w:rPr>
                          <m:t>(c)</m:t>
                        </m:r>
                      </w:del>
                      <m:ctrlPr>
                        <w:del w:id="5004" w:author="ZTE" w:date="2025-03-26T20:04:00Z">
                          <w:rPr>
                            <w:rFonts w:ascii="Cambria Math" w:hAnsi="Cambria Math" w:eastAsia="Calibri"/>
                            <w:i/>
                            <w:lang w:val="zh-CN" w:eastAsia="en-GB"/>
                          </w:rPr>
                        </w:del>
                      </m:ctrlPr>
                    </m:sup>
                  </m:sSubSup>
                  <w:del w:id="5005" w:author="ZTE" w:date="2025-03-26T20:04:00Z">
                    <m:r>
                      <m:rPr/>
                      <w:rPr>
                        <w:rFonts w:ascii="Cambria Math" w:hAnsi="Cambria Math" w:eastAsia="Calibri"/>
                        <w:lang w:val="zh-CN" w:eastAsia="en-GB"/>
                      </w:rPr>
                      <m:t>,</m:t>
                    </m:r>
                  </w:del>
                  <m:sSubSup>
                    <m:sSubSupPr>
                      <m:ctrlPr>
                        <w:del w:id="5006" w:author="ZTE" w:date="2025-03-26T20:04:00Z">
                          <w:rPr>
                            <w:rFonts w:ascii="Cambria Math" w:hAnsi="Cambria Math" w:eastAsia="Calibri"/>
                            <w:i/>
                            <w:lang w:val="zh-CN" w:eastAsia="en-GB"/>
                          </w:rPr>
                        </w:del>
                      </m:ctrlPr>
                    </m:sSubSupPr>
                    <m:e>
                      <w:del w:id="5007" w:author="ZTE" w:date="2025-03-26T20:04:00Z">
                        <m:r>
                          <m:rPr/>
                          <w:rPr>
                            <w:rFonts w:ascii="Cambria Math" w:hAnsi="Cambria Math" w:eastAsia="Calibri"/>
                            <w:lang w:val="zh-CN" w:eastAsia="en-GB"/>
                          </w:rPr>
                          <m:t>X</m:t>
                        </m:r>
                      </w:del>
                      <m:ctrlPr>
                        <w:del w:id="5008" w:author="ZTE" w:date="2025-03-26T20:04:00Z">
                          <w:rPr>
                            <w:rFonts w:ascii="Cambria Math" w:hAnsi="Cambria Math" w:eastAsia="Calibri"/>
                            <w:i/>
                            <w:lang w:val="zh-CN" w:eastAsia="en-GB"/>
                          </w:rPr>
                        </w:del>
                      </m:ctrlPr>
                    </m:e>
                    <m:sub>
                      <w:del w:id="5009" w:author="ZTE" w:date="2025-03-26T20:04:00Z">
                        <m:r>
                          <m:rPr/>
                          <w:rPr>
                            <w:rFonts w:ascii="Cambria Math" w:hAnsi="Cambria Math" w:eastAsia="Calibri"/>
                            <w:lang w:val="zh-CN" w:eastAsia="en-GB"/>
                          </w:rPr>
                          <m:t>2</m:t>
                        </m:r>
                      </w:del>
                      <m:ctrlPr>
                        <w:del w:id="5010" w:author="ZTE" w:date="2025-03-26T20:04:00Z">
                          <w:rPr>
                            <w:rFonts w:ascii="Cambria Math" w:hAnsi="Cambria Math" w:eastAsia="Calibri"/>
                            <w:i/>
                            <w:lang w:val="zh-CN" w:eastAsia="en-GB"/>
                          </w:rPr>
                        </w:del>
                      </m:ctrlPr>
                    </m:sub>
                    <m:sup>
                      <w:del w:id="5011" w:author="ZTE" w:date="2025-03-26T20:04:00Z">
                        <m:r>
                          <m:rPr/>
                          <w:rPr>
                            <w:rFonts w:ascii="Cambria Math" w:hAnsi="Cambria Math" w:eastAsia="Calibri"/>
                            <w:lang w:val="zh-CN" w:eastAsia="en-GB"/>
                          </w:rPr>
                          <m:t>(c)</m:t>
                        </m:r>
                      </w:del>
                      <m:ctrlPr>
                        <w:del w:id="5012" w:author="ZTE" w:date="2025-03-26T20:04:00Z">
                          <w:rPr>
                            <w:rFonts w:ascii="Cambria Math" w:hAnsi="Cambria Math" w:eastAsia="Calibri"/>
                            <w:i/>
                            <w:lang w:val="zh-CN" w:eastAsia="en-GB"/>
                          </w:rPr>
                        </w:del>
                      </m:ctrlPr>
                    </m:sup>
                  </m:sSubSup>
                  <m:ctrlPr>
                    <w:del w:id="5013" w:author="ZTE" w:date="2025-03-26T20:04:00Z">
                      <w:rPr>
                        <w:rFonts w:ascii="Cambria Math" w:hAnsi="Cambria Math" w:eastAsia="Calibri"/>
                        <w:i/>
                        <w:lang w:val="zh-CN" w:eastAsia="en-GB"/>
                      </w:rPr>
                    </w:del>
                  </m:ctrlPr>
                </m:e>
              </m:d>
            </m:oMath>
            <w:del w:id="5014" w:author="ZTE" w:date="2025-03-26T20:04:00Z">
              <w:r>
                <w:rPr>
                  <w:rFonts w:eastAsia="Calibri"/>
                  <w:lang w:val="zh-CN" w:eastAsia="en-GB"/>
                </w:rPr>
                <w:delText xml:space="preserve"> are configured by the higher layer parameters </w:delText>
              </w:r>
            </w:del>
            <w:del w:id="5015" w:author="ZTE" w:date="2025-03-26T20:04:00Z">
              <w:r>
                <w:rPr>
                  <w:rFonts w:eastAsia="Calibri"/>
                  <w:i/>
                  <w:iCs/>
                  <w:lang w:val="zh-CN" w:eastAsia="en-GB"/>
                </w:rPr>
                <w:delText>valueOfX1-typeII-CBSR-r19</w:delText>
              </w:r>
            </w:del>
            <w:del w:id="5016" w:author="ZTE" w:date="2025-03-26T20:04:00Z">
              <w:r>
                <w:rPr>
                  <w:rFonts w:eastAsia="Calibri"/>
                  <w:lang w:val="zh-CN" w:eastAsia="en-GB"/>
                </w:rPr>
                <w:delText xml:space="preserve"> and </w:delText>
              </w:r>
            </w:del>
            <w:del w:id="5017" w:author="ZTE" w:date="2025-03-26T20:04:00Z">
              <w:r>
                <w:rPr>
                  <w:rFonts w:eastAsia="Calibri"/>
                  <w:i/>
                  <w:iCs/>
                  <w:lang w:val="zh-CN" w:eastAsia="en-GB"/>
                </w:rPr>
                <w:delText>valueOfX2-typeII-CBSR-r19</w:delText>
              </w:r>
            </w:del>
            <w:del w:id="5018" w:author="ZTE" w:date="2025-03-26T20:04:00Z">
              <w:r>
                <w:rPr>
                  <w:rFonts w:eastAsia="Calibri"/>
                  <w:lang w:val="zh-CN" w:eastAsia="en-GB"/>
                </w:rPr>
                <w:delText xml:space="preserve">, respectively. The supported combinations of </w:delText>
              </w:r>
            </w:del>
            <m:oMath>
              <m:d>
                <m:dPr>
                  <m:ctrlPr>
                    <w:del w:id="5019" w:author="ZTE" w:date="2025-03-26T20:04:00Z">
                      <w:rPr>
                        <w:rFonts w:ascii="Cambria Math" w:hAnsi="Cambria Math" w:eastAsia="Calibri"/>
                        <w:i/>
                        <w:lang w:val="zh-CN" w:eastAsia="en-GB"/>
                      </w:rPr>
                    </w:del>
                  </m:ctrlPr>
                </m:dPr>
                <m:e>
                  <m:sSubSup>
                    <m:sSubSupPr>
                      <m:ctrlPr>
                        <w:del w:id="5020" w:author="ZTE" w:date="2025-03-26T20:04:00Z">
                          <w:rPr>
                            <w:rFonts w:ascii="Cambria Math" w:hAnsi="Cambria Math" w:eastAsia="Calibri"/>
                            <w:i/>
                            <w:lang w:val="zh-CN" w:eastAsia="en-GB"/>
                          </w:rPr>
                        </w:del>
                      </m:ctrlPr>
                    </m:sSubSupPr>
                    <m:e>
                      <w:del w:id="5021" w:author="ZTE" w:date="2025-03-26T20:04:00Z">
                        <m:r>
                          <m:rPr/>
                          <w:rPr>
                            <w:rFonts w:ascii="Cambria Math" w:hAnsi="Cambria Math" w:eastAsia="Calibri"/>
                            <w:lang w:val="zh-CN" w:eastAsia="en-GB"/>
                          </w:rPr>
                          <m:t>X</m:t>
                        </m:r>
                      </w:del>
                      <m:ctrlPr>
                        <w:del w:id="5022" w:author="ZTE" w:date="2025-03-26T20:04:00Z">
                          <w:rPr>
                            <w:rFonts w:ascii="Cambria Math" w:hAnsi="Cambria Math" w:eastAsia="Calibri"/>
                            <w:i/>
                            <w:lang w:val="zh-CN" w:eastAsia="en-GB"/>
                          </w:rPr>
                        </w:del>
                      </m:ctrlPr>
                    </m:e>
                    <m:sub>
                      <w:del w:id="5023" w:author="ZTE" w:date="2025-03-26T20:04:00Z">
                        <m:r>
                          <m:rPr/>
                          <w:rPr>
                            <w:rFonts w:ascii="Cambria Math" w:hAnsi="Cambria Math" w:eastAsia="Calibri"/>
                            <w:lang w:val="zh-CN" w:eastAsia="en-GB"/>
                          </w:rPr>
                          <m:t>1</m:t>
                        </m:r>
                      </w:del>
                      <m:ctrlPr>
                        <w:del w:id="5024" w:author="ZTE" w:date="2025-03-26T20:04:00Z">
                          <w:rPr>
                            <w:rFonts w:ascii="Cambria Math" w:hAnsi="Cambria Math" w:eastAsia="Calibri"/>
                            <w:i/>
                            <w:lang w:val="zh-CN" w:eastAsia="en-GB"/>
                          </w:rPr>
                        </w:del>
                      </m:ctrlPr>
                    </m:sub>
                    <m:sup>
                      <w:del w:id="5025" w:author="ZTE" w:date="2025-03-26T20:04:00Z">
                        <m:r>
                          <m:rPr/>
                          <w:rPr>
                            <w:rFonts w:ascii="Cambria Math" w:hAnsi="Cambria Math" w:eastAsia="Calibri"/>
                            <w:lang w:val="zh-CN" w:eastAsia="en-GB"/>
                          </w:rPr>
                          <m:t>(c)</m:t>
                        </m:r>
                      </w:del>
                      <m:ctrlPr>
                        <w:del w:id="5026" w:author="ZTE" w:date="2025-03-26T20:04:00Z">
                          <w:rPr>
                            <w:rFonts w:ascii="Cambria Math" w:hAnsi="Cambria Math" w:eastAsia="Calibri"/>
                            <w:i/>
                            <w:lang w:val="zh-CN" w:eastAsia="en-GB"/>
                          </w:rPr>
                        </w:del>
                      </m:ctrlPr>
                    </m:sup>
                  </m:sSubSup>
                  <w:del w:id="5027" w:author="ZTE" w:date="2025-03-26T20:04:00Z">
                    <m:r>
                      <m:rPr/>
                      <w:rPr>
                        <w:rFonts w:ascii="Cambria Math" w:hAnsi="Cambria Math" w:eastAsia="Calibri"/>
                        <w:lang w:val="zh-CN" w:eastAsia="en-GB"/>
                      </w:rPr>
                      <m:t>,</m:t>
                    </m:r>
                  </w:del>
                  <m:sSubSup>
                    <m:sSubSupPr>
                      <m:ctrlPr>
                        <w:del w:id="5028" w:author="ZTE" w:date="2025-03-26T20:04:00Z">
                          <w:rPr>
                            <w:rFonts w:ascii="Cambria Math" w:hAnsi="Cambria Math" w:eastAsia="Calibri"/>
                            <w:i/>
                            <w:lang w:val="zh-CN" w:eastAsia="en-GB"/>
                          </w:rPr>
                        </w:del>
                      </m:ctrlPr>
                    </m:sSubSupPr>
                    <m:e>
                      <w:del w:id="5029" w:author="ZTE" w:date="2025-03-26T20:04:00Z">
                        <m:r>
                          <m:rPr/>
                          <w:rPr>
                            <w:rFonts w:ascii="Cambria Math" w:hAnsi="Cambria Math" w:eastAsia="Calibri"/>
                            <w:lang w:val="zh-CN" w:eastAsia="en-GB"/>
                          </w:rPr>
                          <m:t>X</m:t>
                        </m:r>
                      </w:del>
                      <m:ctrlPr>
                        <w:del w:id="5030" w:author="ZTE" w:date="2025-03-26T20:04:00Z">
                          <w:rPr>
                            <w:rFonts w:ascii="Cambria Math" w:hAnsi="Cambria Math" w:eastAsia="Calibri"/>
                            <w:i/>
                            <w:lang w:val="zh-CN" w:eastAsia="en-GB"/>
                          </w:rPr>
                        </w:del>
                      </m:ctrlPr>
                    </m:e>
                    <m:sub>
                      <w:del w:id="5031" w:author="ZTE" w:date="2025-03-26T20:04:00Z">
                        <m:r>
                          <m:rPr/>
                          <w:rPr>
                            <w:rFonts w:ascii="Cambria Math" w:hAnsi="Cambria Math" w:eastAsia="Calibri"/>
                            <w:lang w:val="zh-CN" w:eastAsia="en-GB"/>
                          </w:rPr>
                          <m:t>2</m:t>
                        </m:r>
                      </w:del>
                      <m:ctrlPr>
                        <w:del w:id="5032" w:author="ZTE" w:date="2025-03-26T20:04:00Z">
                          <w:rPr>
                            <w:rFonts w:ascii="Cambria Math" w:hAnsi="Cambria Math" w:eastAsia="Calibri"/>
                            <w:i/>
                            <w:lang w:val="zh-CN" w:eastAsia="en-GB"/>
                          </w:rPr>
                        </w:del>
                      </m:ctrlPr>
                    </m:sub>
                    <m:sup>
                      <w:del w:id="5033" w:author="ZTE" w:date="2025-03-26T20:04:00Z">
                        <m:r>
                          <m:rPr/>
                          <w:rPr>
                            <w:rFonts w:ascii="Cambria Math" w:hAnsi="Cambria Math" w:eastAsia="Calibri"/>
                            <w:lang w:val="zh-CN" w:eastAsia="en-GB"/>
                          </w:rPr>
                          <m:t>(c)</m:t>
                        </m:r>
                      </w:del>
                      <m:ctrlPr>
                        <w:del w:id="5034" w:author="ZTE" w:date="2025-03-26T20:04:00Z">
                          <w:rPr>
                            <w:rFonts w:ascii="Cambria Math" w:hAnsi="Cambria Math" w:eastAsia="Calibri"/>
                            <w:i/>
                            <w:lang w:val="zh-CN" w:eastAsia="en-GB"/>
                          </w:rPr>
                        </w:del>
                      </m:ctrlPr>
                    </m:sup>
                  </m:sSubSup>
                  <m:ctrlPr>
                    <w:del w:id="5035" w:author="ZTE" w:date="2025-03-26T20:04:00Z">
                      <w:rPr>
                        <w:rFonts w:ascii="Cambria Math" w:hAnsi="Cambria Math" w:eastAsia="Calibri"/>
                        <w:i/>
                        <w:lang w:val="zh-CN" w:eastAsia="en-GB"/>
                      </w:rPr>
                    </w:del>
                  </m:ctrlPr>
                </m:e>
              </m:d>
            </m:oMath>
            <w:del w:id="5036" w:author="ZTE" w:date="2025-03-26T20:04:00Z">
              <w:r>
                <w:rPr>
                  <w:rFonts w:eastAsia="Calibri"/>
                  <w:lang w:val="zh-CN" w:eastAsia="en-GB"/>
                </w:rPr>
                <w:delText xml:space="preserve"> for a given combination of </w:delText>
              </w:r>
            </w:del>
            <m:oMath>
              <w:del w:id="5037" w:author="ZTE" w:date="2025-03-26T20:04:00Z">
                <m:r>
                  <m:rPr/>
                  <w:rPr>
                    <w:rFonts w:ascii="Cambria Math" w:hAnsi="Cambria Math" w:eastAsia="Calibri"/>
                    <w:lang w:val="zh-CN" w:eastAsia="en-GB"/>
                  </w:rPr>
                  <m:t>(</m:t>
                </m:r>
              </w:del>
              <m:sSub>
                <m:sSubPr>
                  <m:ctrlPr>
                    <w:del w:id="5038" w:author="ZTE" w:date="2025-03-26T20:04:00Z">
                      <w:rPr>
                        <w:rFonts w:ascii="Cambria Math" w:hAnsi="Cambria Math" w:eastAsia="Calibri"/>
                        <w:i/>
                        <w:lang w:val="zh-CN" w:eastAsia="en-GB"/>
                      </w:rPr>
                    </w:del>
                  </m:ctrlPr>
                </m:sSubPr>
                <m:e>
                  <w:del w:id="5039" w:author="ZTE" w:date="2025-03-26T20:04:00Z">
                    <m:r>
                      <m:rPr/>
                      <w:rPr>
                        <w:rFonts w:ascii="Cambria Math" w:hAnsi="Cambria Math" w:eastAsia="Calibri"/>
                        <w:lang w:val="zh-CN" w:eastAsia="en-GB"/>
                      </w:rPr>
                      <m:t>N</m:t>
                    </m:r>
                  </w:del>
                  <m:ctrlPr>
                    <w:del w:id="5040" w:author="ZTE" w:date="2025-03-26T20:04:00Z">
                      <w:rPr>
                        <w:rFonts w:ascii="Cambria Math" w:hAnsi="Cambria Math" w:eastAsia="Calibri"/>
                        <w:i/>
                        <w:lang w:val="zh-CN" w:eastAsia="en-GB"/>
                      </w:rPr>
                    </w:del>
                  </m:ctrlPr>
                </m:e>
                <m:sub>
                  <w:del w:id="5041" w:author="ZTE" w:date="2025-03-26T20:04:00Z">
                    <m:r>
                      <m:rPr/>
                      <w:rPr>
                        <w:rFonts w:ascii="Cambria Math" w:hAnsi="Cambria Math" w:eastAsia="Calibri"/>
                        <w:lang w:val="zh-CN" w:eastAsia="en-GB"/>
                      </w:rPr>
                      <m:t>1</m:t>
                    </m:r>
                  </w:del>
                  <m:ctrlPr>
                    <w:del w:id="5042" w:author="ZTE" w:date="2025-03-26T20:04:00Z">
                      <w:rPr>
                        <w:rFonts w:ascii="Cambria Math" w:hAnsi="Cambria Math" w:eastAsia="Calibri"/>
                        <w:i/>
                        <w:lang w:val="zh-CN" w:eastAsia="en-GB"/>
                      </w:rPr>
                    </w:del>
                  </m:ctrlPr>
                </m:sub>
              </m:sSub>
              <w:del w:id="5043" w:author="ZTE" w:date="2025-03-26T20:04:00Z">
                <m:r>
                  <m:rPr/>
                  <w:rPr>
                    <w:rFonts w:ascii="Cambria Math" w:hAnsi="Cambria Math" w:eastAsia="Calibri"/>
                    <w:lang w:val="zh-CN" w:eastAsia="en-GB"/>
                  </w:rPr>
                  <m:t>,</m:t>
                </m:r>
              </w:del>
              <m:sSub>
                <m:sSubPr>
                  <m:ctrlPr>
                    <w:del w:id="5044" w:author="ZTE" w:date="2025-03-26T20:04:00Z">
                      <w:rPr>
                        <w:rFonts w:ascii="Cambria Math" w:hAnsi="Cambria Math" w:eastAsia="Calibri"/>
                        <w:i/>
                        <w:lang w:val="zh-CN" w:eastAsia="en-GB"/>
                      </w:rPr>
                    </w:del>
                  </m:ctrlPr>
                </m:sSubPr>
                <m:e>
                  <w:del w:id="5045" w:author="ZTE" w:date="2025-03-26T20:04:00Z">
                    <m:r>
                      <m:rPr/>
                      <w:rPr>
                        <w:rFonts w:ascii="Cambria Math" w:hAnsi="Cambria Math" w:eastAsia="Calibri"/>
                        <w:lang w:val="zh-CN" w:eastAsia="en-GB"/>
                      </w:rPr>
                      <m:t>N</m:t>
                    </m:r>
                  </w:del>
                  <m:ctrlPr>
                    <w:del w:id="5046" w:author="ZTE" w:date="2025-03-26T20:04:00Z">
                      <w:rPr>
                        <w:rFonts w:ascii="Cambria Math" w:hAnsi="Cambria Math" w:eastAsia="Calibri"/>
                        <w:i/>
                        <w:lang w:val="zh-CN" w:eastAsia="en-GB"/>
                      </w:rPr>
                    </w:del>
                  </m:ctrlPr>
                </m:e>
                <m:sub>
                  <w:del w:id="5047" w:author="ZTE" w:date="2025-03-26T20:04:00Z">
                    <m:r>
                      <m:rPr/>
                      <w:rPr>
                        <w:rFonts w:ascii="Cambria Math" w:hAnsi="Cambria Math" w:eastAsia="Calibri"/>
                        <w:lang w:val="zh-CN" w:eastAsia="en-GB"/>
                      </w:rPr>
                      <m:t>2</m:t>
                    </m:r>
                  </w:del>
                  <m:ctrlPr>
                    <w:del w:id="5048" w:author="ZTE" w:date="2025-03-26T20:04:00Z">
                      <w:rPr>
                        <w:rFonts w:ascii="Cambria Math" w:hAnsi="Cambria Math" w:eastAsia="Calibri"/>
                        <w:i/>
                        <w:lang w:val="zh-CN" w:eastAsia="en-GB"/>
                      </w:rPr>
                    </w:del>
                  </m:ctrlPr>
                </m:sub>
              </m:sSub>
              <w:del w:id="5049" w:author="ZTE" w:date="2025-03-26T20:04:00Z">
                <m:r>
                  <m:rPr/>
                  <w:rPr>
                    <w:rFonts w:ascii="Cambria Math" w:hAnsi="Cambria Math" w:eastAsia="Calibri"/>
                    <w:lang w:val="zh-CN" w:eastAsia="en-GB"/>
                  </w:rPr>
                  <m:t>)</m:t>
                </m:r>
              </w:del>
            </m:oMath>
            <w:del w:id="5050" w:author="ZTE" w:date="2025-03-26T20:04:00Z">
              <w:r>
                <w:rPr>
                  <w:rFonts w:eastAsia="Calibri"/>
                  <w:lang w:val="zh-CN" w:eastAsia="en-GB"/>
                </w:rPr>
                <w:delText xml:space="preserve"> are given in Table. A bit value of zero for bit </w:delText>
              </w:r>
            </w:del>
            <m:oMath>
              <m:sSub>
                <m:sSubPr>
                  <m:ctrlPr>
                    <w:del w:id="5051" w:author="ZTE" w:date="2025-03-26T20:04:00Z">
                      <w:rPr>
                        <w:rFonts w:ascii="Cambria Math" w:hAnsi="Cambria Math" w:eastAsia="Calibri"/>
                        <w:i/>
                        <w:lang w:val="zh-CN" w:eastAsia="en-GB"/>
                      </w:rPr>
                    </w:del>
                  </m:ctrlPr>
                </m:sSubPr>
                <m:e>
                  <w:del w:id="5052" w:author="ZTE" w:date="2025-03-26T20:04:00Z">
                    <m:r>
                      <m:rPr/>
                      <w:rPr>
                        <w:rFonts w:ascii="Cambria Math" w:hAnsi="Cambria Math" w:eastAsia="Calibri"/>
                        <w:lang w:val="zh-CN" w:eastAsia="en-GB"/>
                      </w:rPr>
                      <m:t>a</m:t>
                    </m:r>
                  </w:del>
                  <m:ctrlPr>
                    <w:del w:id="5053" w:author="ZTE" w:date="2025-03-26T20:04:00Z">
                      <w:rPr>
                        <w:rFonts w:ascii="Cambria Math" w:hAnsi="Cambria Math" w:eastAsia="Calibri"/>
                        <w:i/>
                        <w:lang w:val="zh-CN" w:eastAsia="en-GB"/>
                      </w:rPr>
                    </w:del>
                  </m:ctrlPr>
                </m:e>
                <m:sub>
                  <m:f>
                    <m:fPr>
                      <m:ctrlPr>
                        <w:del w:id="5054" w:author="ZTE" w:date="2025-03-26T20:04:00Z">
                          <w:rPr>
                            <w:rFonts w:ascii="Cambria Math" w:hAnsi="Cambria Math" w:eastAsia="Calibri"/>
                            <w:i/>
                            <w:lang w:val="zh-CN" w:eastAsia="en-GB"/>
                          </w:rPr>
                        </w:del>
                      </m:ctrlPr>
                    </m:fPr>
                    <m:num>
                      <m:sSub>
                        <m:sSubPr>
                          <m:ctrlPr>
                            <w:del w:id="5055" w:author="ZTE" w:date="2025-03-26T20:04:00Z">
                              <w:rPr>
                                <w:rFonts w:ascii="Cambria Math" w:hAnsi="Cambria Math" w:eastAsia="Calibri"/>
                                <w:i/>
                                <w:lang w:val="zh-CN" w:eastAsia="en-GB"/>
                              </w:rPr>
                            </w:del>
                          </m:ctrlPr>
                        </m:sSubPr>
                        <m:e>
                          <w:del w:id="5056" w:author="ZTE" w:date="2025-03-26T20:04:00Z">
                            <m:r>
                              <m:rPr/>
                              <w:rPr>
                                <w:rFonts w:ascii="Cambria Math" w:hAnsi="Cambria Math" w:eastAsia="Calibri"/>
                                <w:lang w:val="zh-CN" w:eastAsia="en-GB"/>
                              </w:rPr>
                              <m:t>N</m:t>
                            </m:r>
                          </w:del>
                          <m:ctrlPr>
                            <w:del w:id="5057" w:author="ZTE" w:date="2025-03-26T20:04:00Z">
                              <w:rPr>
                                <w:rFonts w:ascii="Cambria Math" w:hAnsi="Cambria Math" w:eastAsia="Calibri"/>
                                <w:i/>
                                <w:lang w:val="zh-CN" w:eastAsia="en-GB"/>
                              </w:rPr>
                            </w:del>
                          </m:ctrlPr>
                        </m:e>
                        <m:sub>
                          <w:del w:id="5058" w:author="ZTE" w:date="2025-03-26T20:04:00Z">
                            <m:r>
                              <m:rPr/>
                              <w:rPr>
                                <w:rFonts w:ascii="Cambria Math" w:hAnsi="Cambria Math" w:eastAsia="Calibri"/>
                                <w:lang w:val="zh-CN" w:eastAsia="en-GB"/>
                              </w:rPr>
                              <m:t>2</m:t>
                            </m:r>
                          </w:del>
                          <m:ctrlPr>
                            <w:del w:id="5059" w:author="ZTE" w:date="2025-03-26T20:04:00Z">
                              <w:rPr>
                                <w:rFonts w:ascii="Cambria Math" w:hAnsi="Cambria Math" w:eastAsia="Calibri"/>
                                <w:i/>
                                <w:lang w:val="zh-CN" w:eastAsia="en-GB"/>
                              </w:rPr>
                            </w:del>
                          </m:ctrlPr>
                        </m:sub>
                      </m:sSub>
                      <m:ctrlPr>
                        <w:del w:id="5060" w:author="ZTE" w:date="2025-03-26T20:04:00Z">
                          <w:rPr>
                            <w:rFonts w:ascii="Cambria Math" w:hAnsi="Cambria Math" w:eastAsia="Calibri"/>
                            <w:i/>
                            <w:lang w:val="zh-CN" w:eastAsia="en-GB"/>
                          </w:rPr>
                        </w:del>
                      </m:ctrlPr>
                    </m:num>
                    <m:den>
                      <m:sSubSup>
                        <m:sSubSupPr>
                          <m:ctrlPr>
                            <w:del w:id="5061" w:author="ZTE" w:date="2025-03-26T20:04:00Z">
                              <w:rPr>
                                <w:rFonts w:ascii="Cambria Math" w:hAnsi="Cambria Math" w:eastAsia="Calibri"/>
                                <w:i/>
                                <w:lang w:val="zh-CN" w:eastAsia="en-GB"/>
                              </w:rPr>
                            </w:del>
                          </m:ctrlPr>
                        </m:sSubSupPr>
                        <m:e>
                          <w:del w:id="5062" w:author="ZTE" w:date="2025-03-26T20:04:00Z">
                            <m:r>
                              <m:rPr/>
                              <w:rPr>
                                <w:rFonts w:ascii="Cambria Math" w:hAnsi="Cambria Math" w:eastAsia="Calibri"/>
                                <w:lang w:val="zh-CN" w:eastAsia="en-GB"/>
                              </w:rPr>
                              <m:t>X</m:t>
                            </m:r>
                          </w:del>
                          <m:ctrlPr>
                            <w:del w:id="5063" w:author="ZTE" w:date="2025-03-26T20:04:00Z">
                              <w:rPr>
                                <w:rFonts w:ascii="Cambria Math" w:hAnsi="Cambria Math" w:eastAsia="Calibri"/>
                                <w:i/>
                                <w:lang w:val="zh-CN" w:eastAsia="en-GB"/>
                              </w:rPr>
                            </w:del>
                          </m:ctrlPr>
                        </m:e>
                        <m:sub>
                          <w:del w:id="5064" w:author="ZTE" w:date="2025-03-26T20:04:00Z">
                            <m:r>
                              <m:rPr/>
                              <w:rPr>
                                <w:rFonts w:ascii="Cambria Math" w:hAnsi="Cambria Math" w:eastAsia="Calibri"/>
                                <w:lang w:val="zh-CN" w:eastAsia="en-GB"/>
                              </w:rPr>
                              <m:t>2</m:t>
                            </m:r>
                          </w:del>
                          <m:ctrlPr>
                            <w:del w:id="5065" w:author="ZTE" w:date="2025-03-26T20:04:00Z">
                              <w:rPr>
                                <w:rFonts w:ascii="Cambria Math" w:hAnsi="Cambria Math" w:eastAsia="Calibri"/>
                                <w:i/>
                                <w:lang w:val="zh-CN" w:eastAsia="en-GB"/>
                              </w:rPr>
                            </w:del>
                          </m:ctrlPr>
                        </m:sub>
                        <m:sup>
                          <w:del w:id="5066" w:author="ZTE" w:date="2025-03-26T20:04:00Z">
                            <m:r>
                              <m:rPr/>
                              <w:rPr>
                                <w:rFonts w:ascii="Cambria Math" w:hAnsi="Cambria Math" w:eastAsia="Calibri"/>
                                <w:lang w:val="zh-CN" w:eastAsia="en-GB"/>
                              </w:rPr>
                              <m:t>(c)</m:t>
                            </m:r>
                          </w:del>
                          <m:ctrlPr>
                            <w:del w:id="5067" w:author="ZTE" w:date="2025-03-26T20:04:00Z">
                              <w:rPr>
                                <w:rFonts w:ascii="Cambria Math" w:hAnsi="Cambria Math" w:eastAsia="Calibri"/>
                                <w:i/>
                                <w:lang w:val="zh-CN" w:eastAsia="en-GB"/>
                              </w:rPr>
                            </w:del>
                          </m:ctrlPr>
                        </m:sup>
                      </m:sSubSup>
                      <m:ctrlPr>
                        <w:del w:id="5068" w:author="ZTE" w:date="2025-03-26T20:04:00Z">
                          <w:rPr>
                            <w:rFonts w:ascii="Cambria Math" w:hAnsi="Cambria Math" w:eastAsia="Calibri"/>
                            <w:i/>
                            <w:lang w:val="zh-CN" w:eastAsia="en-GB"/>
                          </w:rPr>
                        </w:del>
                      </m:ctrlPr>
                    </m:den>
                  </m:f>
                  <m:sSub>
                    <m:sSubPr>
                      <m:ctrlPr>
                        <w:del w:id="5069" w:author="ZTE" w:date="2025-03-26T20:04:00Z">
                          <w:rPr>
                            <w:rFonts w:ascii="Cambria Math" w:hAnsi="Cambria Math" w:eastAsia="Calibri"/>
                            <w:i/>
                            <w:lang w:val="zh-CN" w:eastAsia="en-GB"/>
                          </w:rPr>
                        </w:del>
                      </m:ctrlPr>
                    </m:sSubPr>
                    <m:e>
                      <w:del w:id="5070" w:author="ZTE" w:date="2025-03-26T20:04:00Z">
                        <m:r>
                          <m:rPr/>
                          <w:rPr>
                            <w:rFonts w:ascii="Cambria Math" w:hAnsi="Cambria Math" w:eastAsia="Calibri"/>
                            <w:lang w:val="zh-CN" w:eastAsia="en-GB"/>
                          </w:rPr>
                          <m:t>x</m:t>
                        </m:r>
                      </w:del>
                      <m:ctrlPr>
                        <w:del w:id="5071" w:author="ZTE" w:date="2025-03-26T20:04:00Z">
                          <w:rPr>
                            <w:rFonts w:ascii="Cambria Math" w:hAnsi="Cambria Math" w:eastAsia="Calibri"/>
                            <w:i/>
                            <w:lang w:val="zh-CN" w:eastAsia="en-GB"/>
                          </w:rPr>
                        </w:del>
                      </m:ctrlPr>
                    </m:e>
                    <m:sub>
                      <w:del w:id="5072" w:author="ZTE" w:date="2025-03-26T20:04:00Z">
                        <m:r>
                          <m:rPr/>
                          <w:rPr>
                            <w:rFonts w:ascii="Cambria Math" w:hAnsi="Cambria Math" w:eastAsia="Calibri"/>
                            <w:lang w:val="zh-CN" w:eastAsia="en-GB"/>
                          </w:rPr>
                          <m:t>1</m:t>
                        </m:r>
                      </w:del>
                      <m:ctrlPr>
                        <w:del w:id="5073" w:author="ZTE" w:date="2025-03-26T20:04:00Z">
                          <w:rPr>
                            <w:rFonts w:ascii="Cambria Math" w:hAnsi="Cambria Math" w:eastAsia="Calibri"/>
                            <w:i/>
                            <w:lang w:val="zh-CN" w:eastAsia="en-GB"/>
                          </w:rPr>
                        </w:del>
                      </m:ctrlPr>
                    </m:sub>
                  </m:sSub>
                  <w:del w:id="5074" w:author="ZTE" w:date="2025-03-26T20:04:00Z">
                    <m:r>
                      <m:rPr/>
                      <w:rPr>
                        <w:rFonts w:ascii="Cambria Math" w:hAnsi="Cambria Math" w:eastAsia="Calibri"/>
                        <w:lang w:val="zh-CN" w:eastAsia="en-GB"/>
                      </w:rPr>
                      <m:t>+</m:t>
                    </m:r>
                  </w:del>
                  <m:sSub>
                    <m:sSubPr>
                      <m:ctrlPr>
                        <w:del w:id="5075" w:author="ZTE" w:date="2025-03-26T20:04:00Z">
                          <w:rPr>
                            <w:rFonts w:ascii="Cambria Math" w:hAnsi="Cambria Math" w:eastAsia="Calibri"/>
                            <w:i/>
                            <w:lang w:val="zh-CN" w:eastAsia="en-GB"/>
                          </w:rPr>
                        </w:del>
                      </m:ctrlPr>
                    </m:sSubPr>
                    <m:e>
                      <w:del w:id="5076" w:author="ZTE" w:date="2025-03-26T20:04:00Z">
                        <m:r>
                          <m:rPr/>
                          <w:rPr>
                            <w:rFonts w:ascii="Cambria Math" w:hAnsi="Cambria Math" w:eastAsia="Calibri"/>
                            <w:lang w:val="zh-CN" w:eastAsia="en-GB"/>
                          </w:rPr>
                          <m:t>x</m:t>
                        </m:r>
                      </w:del>
                      <m:ctrlPr>
                        <w:del w:id="5077" w:author="ZTE" w:date="2025-03-26T20:04:00Z">
                          <w:rPr>
                            <w:rFonts w:ascii="Cambria Math" w:hAnsi="Cambria Math" w:eastAsia="Calibri"/>
                            <w:i/>
                            <w:lang w:val="zh-CN" w:eastAsia="en-GB"/>
                          </w:rPr>
                        </w:del>
                      </m:ctrlPr>
                    </m:e>
                    <m:sub>
                      <w:del w:id="5078" w:author="ZTE" w:date="2025-03-26T20:04:00Z">
                        <m:r>
                          <m:rPr/>
                          <w:rPr>
                            <w:rFonts w:ascii="Cambria Math" w:hAnsi="Cambria Math" w:eastAsia="Calibri"/>
                            <w:lang w:val="zh-CN" w:eastAsia="en-GB"/>
                          </w:rPr>
                          <m:t>2</m:t>
                        </m:r>
                      </w:del>
                      <m:ctrlPr>
                        <w:del w:id="5079" w:author="ZTE" w:date="2025-03-26T20:04:00Z">
                          <w:rPr>
                            <w:rFonts w:ascii="Cambria Math" w:hAnsi="Cambria Math" w:eastAsia="Calibri"/>
                            <w:i/>
                            <w:lang w:val="zh-CN" w:eastAsia="en-GB"/>
                          </w:rPr>
                        </w:del>
                      </m:ctrlPr>
                    </m:sub>
                  </m:sSub>
                  <m:ctrlPr>
                    <w:del w:id="5080" w:author="ZTE" w:date="2025-03-26T20:04:00Z">
                      <w:rPr>
                        <w:rFonts w:ascii="Cambria Math" w:hAnsi="Cambria Math" w:eastAsia="Calibri"/>
                        <w:i/>
                        <w:lang w:val="zh-CN" w:eastAsia="en-GB"/>
                      </w:rPr>
                    </w:del>
                  </m:ctrlPr>
                </m:sub>
              </m:sSub>
            </m:oMath>
            <w:del w:id="5081" w:author="ZTE" w:date="2025-03-26T20:04:00Z">
              <w:r>
                <w:rPr>
                  <w:rFonts w:eastAsia="Calibri"/>
                  <w:lang w:val="zh-CN" w:eastAsia="en-GB"/>
                </w:rPr>
                <w:delText xml:space="preserve"> indicates that PMI reporting is not allowed to correspond to any precoder associated with vector group </w:delText>
              </w:r>
            </w:del>
            <m:oMath>
              <m:sSub>
                <m:sSubPr>
                  <m:ctrlPr>
                    <w:del w:id="5082" w:author="ZTE" w:date="2025-03-26T20:04:00Z">
                      <w:rPr>
                        <w:rFonts w:ascii="Cambria Math" w:hAnsi="Cambria Math" w:eastAsia="Calibri"/>
                        <w:i/>
                        <w:lang w:val="zh-CN" w:eastAsia="en-GB"/>
                      </w:rPr>
                    </w:del>
                  </m:ctrlPr>
                </m:sSubPr>
                <m:e>
                  <w:del w:id="5083" w:author="ZTE" w:date="2025-03-26T20:04:00Z">
                    <m:r>
                      <m:rPr/>
                      <w:rPr>
                        <w:rFonts w:ascii="Cambria Math" w:hAnsi="Cambria Math" w:eastAsia="Calibri"/>
                        <w:lang w:val="zh-CN" w:eastAsia="en-GB"/>
                      </w:rPr>
                      <m:t>G</m:t>
                    </m:r>
                  </w:del>
                  <m:ctrlPr>
                    <w:del w:id="5084" w:author="ZTE" w:date="2025-03-26T20:04:00Z">
                      <w:rPr>
                        <w:rFonts w:ascii="Cambria Math" w:hAnsi="Cambria Math" w:eastAsia="Calibri"/>
                        <w:i/>
                        <w:lang w:val="zh-CN" w:eastAsia="en-GB"/>
                      </w:rPr>
                    </w:del>
                  </m:ctrlPr>
                </m:e>
                <m:sub>
                  <w:del w:id="5085" w:author="ZTE" w:date="2025-03-26T20:04:00Z">
                    <m:r>
                      <m:rPr/>
                      <w:rPr>
                        <w:rFonts w:ascii="Cambria Math" w:hAnsi="Cambria Math" w:eastAsia="Calibri"/>
                        <w:lang w:val="zh-CN" w:eastAsia="en-GB"/>
                      </w:rPr>
                      <m:t>a</m:t>
                    </m:r>
                  </w:del>
                  <m:ctrlPr>
                    <w:del w:id="5086" w:author="ZTE" w:date="2025-03-26T20:04:00Z">
                      <w:rPr>
                        <w:rFonts w:ascii="Cambria Math" w:hAnsi="Cambria Math" w:eastAsia="Calibri"/>
                        <w:i/>
                        <w:lang w:val="zh-CN" w:eastAsia="en-GB"/>
                      </w:rPr>
                    </w:del>
                  </m:ctrlPr>
                </m:sub>
              </m:sSub>
              <w:del w:id="5087" w:author="ZTE" w:date="2025-03-26T20:04:00Z">
                <m:r>
                  <m:rPr/>
                  <w:rPr>
                    <w:rFonts w:ascii="Cambria Math" w:hAnsi="Cambria Math" w:eastAsia="Calibri"/>
                    <w:lang w:val="zh-CN" w:eastAsia="en-GB"/>
                  </w:rPr>
                  <m:t>(</m:t>
                </m:r>
              </w:del>
              <m:sSub>
                <m:sSubPr>
                  <m:ctrlPr>
                    <w:del w:id="5088" w:author="ZTE" w:date="2025-03-26T20:04:00Z">
                      <w:rPr>
                        <w:rFonts w:ascii="Cambria Math" w:hAnsi="Cambria Math" w:eastAsia="Calibri"/>
                        <w:i/>
                        <w:lang w:val="zh-CN" w:eastAsia="en-GB"/>
                      </w:rPr>
                    </w:del>
                  </m:ctrlPr>
                </m:sSubPr>
                <m:e>
                  <w:del w:id="5089" w:author="ZTE" w:date="2025-03-26T20:04:00Z">
                    <m:r>
                      <m:rPr/>
                      <w:rPr>
                        <w:rFonts w:ascii="Cambria Math" w:hAnsi="Cambria Math" w:eastAsia="Calibri"/>
                        <w:lang w:val="zh-CN" w:eastAsia="en-GB"/>
                      </w:rPr>
                      <m:t>x</m:t>
                    </m:r>
                  </w:del>
                  <m:ctrlPr>
                    <w:del w:id="5090" w:author="ZTE" w:date="2025-03-26T20:04:00Z">
                      <w:rPr>
                        <w:rFonts w:ascii="Cambria Math" w:hAnsi="Cambria Math" w:eastAsia="Calibri"/>
                        <w:i/>
                        <w:lang w:val="zh-CN" w:eastAsia="en-GB"/>
                      </w:rPr>
                    </w:del>
                  </m:ctrlPr>
                </m:e>
                <m:sub>
                  <w:del w:id="5091" w:author="ZTE" w:date="2025-03-26T20:04:00Z">
                    <m:r>
                      <m:rPr/>
                      <w:rPr>
                        <w:rFonts w:ascii="Cambria Math" w:hAnsi="Cambria Math" w:eastAsia="Calibri"/>
                        <w:lang w:val="zh-CN" w:eastAsia="en-GB"/>
                      </w:rPr>
                      <m:t>1</m:t>
                    </m:r>
                  </w:del>
                  <m:ctrlPr>
                    <w:del w:id="5092" w:author="ZTE" w:date="2025-03-26T20:04:00Z">
                      <w:rPr>
                        <w:rFonts w:ascii="Cambria Math" w:hAnsi="Cambria Math" w:eastAsia="Calibri"/>
                        <w:i/>
                        <w:lang w:val="zh-CN" w:eastAsia="en-GB"/>
                      </w:rPr>
                    </w:del>
                  </m:ctrlPr>
                </m:sub>
              </m:sSub>
              <w:del w:id="5093" w:author="ZTE" w:date="2025-03-26T20:04:00Z">
                <m:r>
                  <m:rPr/>
                  <w:rPr>
                    <w:rFonts w:ascii="Cambria Math" w:hAnsi="Cambria Math" w:eastAsia="Calibri"/>
                    <w:lang w:val="zh-CN" w:eastAsia="en-GB"/>
                  </w:rPr>
                  <m:t>,</m:t>
                </m:r>
              </w:del>
              <m:sSub>
                <m:sSubPr>
                  <m:ctrlPr>
                    <w:del w:id="5094" w:author="ZTE" w:date="2025-03-26T20:04:00Z">
                      <w:rPr>
                        <w:rFonts w:ascii="Cambria Math" w:hAnsi="Cambria Math" w:eastAsia="Calibri"/>
                        <w:i/>
                        <w:lang w:val="zh-CN" w:eastAsia="en-GB"/>
                      </w:rPr>
                    </w:del>
                  </m:ctrlPr>
                </m:sSubPr>
                <m:e>
                  <w:del w:id="5095" w:author="ZTE" w:date="2025-03-26T20:04:00Z">
                    <m:r>
                      <m:rPr/>
                      <w:rPr>
                        <w:rFonts w:ascii="Cambria Math" w:hAnsi="Cambria Math" w:eastAsia="Calibri"/>
                        <w:lang w:val="zh-CN" w:eastAsia="en-GB"/>
                      </w:rPr>
                      <m:t>x</m:t>
                    </m:r>
                  </w:del>
                  <m:ctrlPr>
                    <w:del w:id="5096" w:author="ZTE" w:date="2025-03-26T20:04:00Z">
                      <w:rPr>
                        <w:rFonts w:ascii="Cambria Math" w:hAnsi="Cambria Math" w:eastAsia="Calibri"/>
                        <w:i/>
                        <w:lang w:val="zh-CN" w:eastAsia="en-GB"/>
                      </w:rPr>
                    </w:del>
                  </m:ctrlPr>
                </m:e>
                <m:sub>
                  <w:del w:id="5097" w:author="ZTE" w:date="2025-03-26T20:04:00Z">
                    <m:r>
                      <m:rPr/>
                      <w:rPr>
                        <w:rFonts w:ascii="Cambria Math" w:hAnsi="Cambria Math" w:eastAsia="Calibri"/>
                        <w:lang w:val="zh-CN" w:eastAsia="en-GB"/>
                      </w:rPr>
                      <m:t>2</m:t>
                    </m:r>
                  </w:del>
                  <m:ctrlPr>
                    <w:del w:id="5098" w:author="ZTE" w:date="2025-03-26T20:04:00Z">
                      <w:rPr>
                        <w:rFonts w:ascii="Cambria Math" w:hAnsi="Cambria Math" w:eastAsia="Calibri"/>
                        <w:i/>
                        <w:lang w:val="zh-CN" w:eastAsia="en-GB"/>
                      </w:rPr>
                    </w:del>
                  </m:ctrlPr>
                </m:sub>
              </m:sSub>
              <w:del w:id="5099" w:author="ZTE" w:date="2025-03-26T20:04:00Z">
                <m:r>
                  <m:rPr/>
                  <w:rPr>
                    <w:rFonts w:ascii="Cambria Math" w:hAnsi="Cambria Math" w:eastAsia="Calibri"/>
                    <w:lang w:val="zh-CN" w:eastAsia="en-GB"/>
                  </w:rPr>
                  <m:t>)</m:t>
                </m:r>
              </w:del>
            </m:oMath>
            <w:del w:id="5100" w:author="ZTE" w:date="2025-03-26T20:04:00Z">
              <w:r>
                <w:rPr>
                  <w:rFonts w:eastAsia="Calibri"/>
                  <w:lang w:val="zh-CN" w:eastAsia="en-GB"/>
                </w:rPr>
                <w:delText xml:space="preserve">, </w:delText>
              </w:r>
            </w:del>
            <m:oMath>
              <m:sSub>
                <m:sSubPr>
                  <m:ctrlPr>
                    <w:del w:id="5101" w:author="ZTE" w:date="2025-03-26T20:04:00Z">
                      <w:rPr>
                        <w:rFonts w:ascii="Cambria Math" w:hAnsi="Cambria Math" w:eastAsia="Calibri"/>
                        <w:i/>
                        <w:lang w:val="zh-CN" w:eastAsia="en-GB"/>
                      </w:rPr>
                    </w:del>
                  </m:ctrlPr>
                </m:sSubPr>
                <m:e>
                  <w:del w:id="5102" w:author="ZTE" w:date="2025-03-26T20:04:00Z">
                    <m:r>
                      <m:rPr/>
                      <w:rPr>
                        <w:rFonts w:ascii="Cambria Math" w:hAnsi="Cambria Math" w:eastAsia="Calibri"/>
                        <w:lang w:val="zh-CN" w:eastAsia="en-GB"/>
                      </w:rPr>
                      <m:t>x</m:t>
                    </m:r>
                  </w:del>
                  <m:ctrlPr>
                    <w:del w:id="5103" w:author="ZTE" w:date="2025-03-26T20:04:00Z">
                      <w:rPr>
                        <w:rFonts w:ascii="Cambria Math" w:hAnsi="Cambria Math" w:eastAsia="Calibri"/>
                        <w:i/>
                        <w:lang w:val="zh-CN" w:eastAsia="en-GB"/>
                      </w:rPr>
                    </w:del>
                  </m:ctrlPr>
                </m:e>
                <m:sub>
                  <w:del w:id="5104" w:author="ZTE" w:date="2025-03-26T20:04:00Z">
                    <m:r>
                      <m:rPr/>
                      <w:rPr>
                        <w:rFonts w:ascii="Cambria Math" w:hAnsi="Cambria Math" w:eastAsia="Calibri"/>
                        <w:lang w:val="zh-CN" w:eastAsia="en-GB"/>
                      </w:rPr>
                      <m:t>1</m:t>
                    </m:r>
                  </w:del>
                  <m:ctrlPr>
                    <w:del w:id="5105" w:author="ZTE" w:date="2025-03-26T20:04:00Z">
                      <w:rPr>
                        <w:rFonts w:ascii="Cambria Math" w:hAnsi="Cambria Math" w:eastAsia="Calibri"/>
                        <w:i/>
                        <w:lang w:val="zh-CN" w:eastAsia="en-GB"/>
                      </w:rPr>
                    </w:del>
                  </m:ctrlPr>
                </m:sub>
              </m:sSub>
              <w:del w:id="5106" w:author="ZTE" w:date="2025-03-26T20:04:00Z">
                <m:r>
                  <m:rPr/>
                  <w:rPr>
                    <w:rFonts w:ascii="Cambria Math" w:hAnsi="Cambria Math" w:eastAsia="Calibri"/>
                    <w:lang w:val="zh-CN" w:eastAsia="en-GB"/>
                  </w:rPr>
                  <m:t>=0,…,</m:t>
                </m:r>
              </w:del>
              <m:f>
                <m:fPr>
                  <m:ctrlPr>
                    <w:del w:id="5107" w:author="ZTE" w:date="2025-03-26T20:04:00Z">
                      <w:rPr>
                        <w:rFonts w:ascii="Cambria Math" w:hAnsi="Cambria Math" w:eastAsia="Calibri"/>
                        <w:i/>
                        <w:lang w:val="zh-CN" w:eastAsia="en-GB"/>
                      </w:rPr>
                    </w:del>
                  </m:ctrlPr>
                </m:fPr>
                <m:num>
                  <m:sSub>
                    <m:sSubPr>
                      <m:ctrlPr>
                        <w:del w:id="5108" w:author="ZTE" w:date="2025-03-26T20:04:00Z">
                          <w:rPr>
                            <w:rFonts w:ascii="Cambria Math" w:hAnsi="Cambria Math" w:eastAsia="Calibri"/>
                            <w:i/>
                            <w:lang w:val="zh-CN" w:eastAsia="en-GB"/>
                          </w:rPr>
                        </w:del>
                      </m:ctrlPr>
                    </m:sSubPr>
                    <m:e>
                      <w:del w:id="5109" w:author="ZTE" w:date="2025-03-26T20:04:00Z">
                        <m:r>
                          <m:rPr/>
                          <w:rPr>
                            <w:rFonts w:ascii="Cambria Math" w:hAnsi="Cambria Math" w:eastAsia="Calibri"/>
                            <w:lang w:val="zh-CN" w:eastAsia="en-GB"/>
                          </w:rPr>
                          <m:t>N</m:t>
                        </m:r>
                      </w:del>
                      <m:ctrlPr>
                        <w:del w:id="5110" w:author="ZTE" w:date="2025-03-26T20:04:00Z">
                          <w:rPr>
                            <w:rFonts w:ascii="Cambria Math" w:hAnsi="Cambria Math" w:eastAsia="Calibri"/>
                            <w:i/>
                            <w:lang w:val="zh-CN" w:eastAsia="en-GB"/>
                          </w:rPr>
                        </w:del>
                      </m:ctrlPr>
                    </m:e>
                    <m:sub>
                      <w:del w:id="5111" w:author="ZTE" w:date="2025-03-26T20:04:00Z">
                        <m:r>
                          <m:rPr/>
                          <w:rPr>
                            <w:rFonts w:ascii="Cambria Math" w:hAnsi="Cambria Math" w:eastAsia="Calibri"/>
                            <w:lang w:val="zh-CN" w:eastAsia="en-GB"/>
                          </w:rPr>
                          <m:t>1</m:t>
                        </m:r>
                      </w:del>
                      <m:ctrlPr>
                        <w:del w:id="5112" w:author="ZTE" w:date="2025-03-26T20:04:00Z">
                          <w:rPr>
                            <w:rFonts w:ascii="Cambria Math" w:hAnsi="Cambria Math" w:eastAsia="Calibri"/>
                            <w:i/>
                            <w:lang w:val="zh-CN" w:eastAsia="en-GB"/>
                          </w:rPr>
                        </w:del>
                      </m:ctrlPr>
                    </m:sub>
                  </m:sSub>
                  <m:ctrlPr>
                    <w:del w:id="5113" w:author="ZTE" w:date="2025-03-26T20:04:00Z">
                      <w:rPr>
                        <w:rFonts w:ascii="Cambria Math" w:hAnsi="Cambria Math" w:eastAsia="Calibri"/>
                        <w:i/>
                        <w:lang w:val="zh-CN" w:eastAsia="en-GB"/>
                      </w:rPr>
                    </w:del>
                  </m:ctrlPr>
                </m:num>
                <m:den>
                  <m:sSubSup>
                    <m:sSubSupPr>
                      <m:ctrlPr>
                        <w:del w:id="5114" w:author="ZTE" w:date="2025-03-26T20:04:00Z">
                          <w:rPr>
                            <w:rFonts w:ascii="Cambria Math" w:hAnsi="Cambria Math" w:eastAsia="Calibri"/>
                            <w:i/>
                            <w:lang w:val="zh-CN" w:eastAsia="en-GB"/>
                          </w:rPr>
                        </w:del>
                      </m:ctrlPr>
                    </m:sSubSupPr>
                    <m:e>
                      <w:del w:id="5115" w:author="ZTE" w:date="2025-03-26T20:04:00Z">
                        <m:r>
                          <m:rPr/>
                          <w:rPr>
                            <w:rFonts w:ascii="Cambria Math" w:hAnsi="Cambria Math" w:eastAsia="Calibri"/>
                            <w:lang w:val="zh-CN" w:eastAsia="en-GB"/>
                          </w:rPr>
                          <m:t>X</m:t>
                        </m:r>
                      </w:del>
                      <m:ctrlPr>
                        <w:del w:id="5116" w:author="ZTE" w:date="2025-03-26T20:04:00Z">
                          <w:rPr>
                            <w:rFonts w:ascii="Cambria Math" w:hAnsi="Cambria Math" w:eastAsia="Calibri"/>
                            <w:i/>
                            <w:lang w:val="zh-CN" w:eastAsia="en-GB"/>
                          </w:rPr>
                        </w:del>
                      </m:ctrlPr>
                    </m:e>
                    <m:sub>
                      <w:del w:id="5117" w:author="ZTE" w:date="2025-03-26T20:04:00Z">
                        <m:r>
                          <m:rPr/>
                          <w:rPr>
                            <w:rFonts w:ascii="Cambria Math" w:hAnsi="Cambria Math" w:eastAsia="Calibri"/>
                            <w:lang w:val="zh-CN" w:eastAsia="en-GB"/>
                          </w:rPr>
                          <m:t>1</m:t>
                        </m:r>
                      </w:del>
                      <m:ctrlPr>
                        <w:del w:id="5118" w:author="ZTE" w:date="2025-03-26T20:04:00Z">
                          <w:rPr>
                            <w:rFonts w:ascii="Cambria Math" w:hAnsi="Cambria Math" w:eastAsia="Calibri"/>
                            <w:i/>
                            <w:lang w:val="zh-CN" w:eastAsia="en-GB"/>
                          </w:rPr>
                        </w:del>
                      </m:ctrlPr>
                    </m:sub>
                    <m:sup>
                      <w:del w:id="5119" w:author="ZTE" w:date="2025-03-26T20:04:00Z">
                        <m:r>
                          <m:rPr/>
                          <w:rPr>
                            <w:rFonts w:ascii="Cambria Math" w:hAnsi="Cambria Math" w:eastAsia="Calibri"/>
                            <w:lang w:val="zh-CN" w:eastAsia="en-GB"/>
                          </w:rPr>
                          <m:t>(c)</m:t>
                        </m:r>
                      </w:del>
                      <m:ctrlPr>
                        <w:del w:id="5120" w:author="ZTE" w:date="2025-03-26T20:04:00Z">
                          <w:rPr>
                            <w:rFonts w:ascii="Cambria Math" w:hAnsi="Cambria Math" w:eastAsia="Calibri"/>
                            <w:i/>
                            <w:lang w:val="zh-CN" w:eastAsia="en-GB"/>
                          </w:rPr>
                        </w:del>
                      </m:ctrlPr>
                    </m:sup>
                  </m:sSubSup>
                  <m:ctrlPr>
                    <w:del w:id="5121" w:author="ZTE" w:date="2025-03-26T20:04:00Z">
                      <w:rPr>
                        <w:rFonts w:ascii="Cambria Math" w:hAnsi="Cambria Math" w:eastAsia="Calibri"/>
                        <w:i/>
                        <w:lang w:val="zh-CN" w:eastAsia="en-GB"/>
                      </w:rPr>
                    </w:del>
                  </m:ctrlPr>
                </m:den>
              </m:f>
              <w:del w:id="5122" w:author="ZTE" w:date="2025-03-26T20:04:00Z">
                <m:r>
                  <m:rPr/>
                  <w:rPr>
                    <w:rFonts w:ascii="Cambria Math" w:hAnsi="Cambria Math" w:eastAsia="Calibri"/>
                    <w:lang w:val="zh-CN" w:eastAsia="en-GB"/>
                  </w:rPr>
                  <m:t>−1</m:t>
                </m:r>
              </w:del>
            </m:oMath>
            <w:del w:id="5123" w:author="ZTE" w:date="2025-03-26T20:04:00Z">
              <w:r>
                <w:rPr>
                  <w:rFonts w:eastAsia="Calibri"/>
                  <w:lang w:val="zh-CN" w:eastAsia="en-GB"/>
                </w:rPr>
                <w:delText xml:space="preserve">, </w:delText>
              </w:r>
            </w:del>
            <m:oMath>
              <m:sSub>
                <m:sSubPr>
                  <m:ctrlPr>
                    <w:del w:id="5124" w:author="ZTE" w:date="2025-03-26T20:04:00Z">
                      <w:rPr>
                        <w:rFonts w:ascii="Cambria Math" w:hAnsi="Cambria Math" w:eastAsia="Calibri"/>
                        <w:i/>
                        <w:lang w:val="zh-CN" w:eastAsia="en-GB"/>
                      </w:rPr>
                    </w:del>
                  </m:ctrlPr>
                </m:sSubPr>
                <m:e>
                  <w:del w:id="5125" w:author="ZTE" w:date="2025-03-26T20:04:00Z">
                    <m:r>
                      <m:rPr/>
                      <w:rPr>
                        <w:rFonts w:ascii="Cambria Math" w:hAnsi="Cambria Math" w:eastAsia="Calibri"/>
                        <w:lang w:val="zh-CN" w:eastAsia="en-GB"/>
                      </w:rPr>
                      <m:t>x</m:t>
                    </m:r>
                  </w:del>
                  <m:ctrlPr>
                    <w:del w:id="5126" w:author="ZTE" w:date="2025-03-26T20:04:00Z">
                      <w:rPr>
                        <w:rFonts w:ascii="Cambria Math" w:hAnsi="Cambria Math" w:eastAsia="Calibri"/>
                        <w:i/>
                        <w:lang w:val="zh-CN" w:eastAsia="en-GB"/>
                      </w:rPr>
                    </w:del>
                  </m:ctrlPr>
                </m:e>
                <m:sub>
                  <w:del w:id="5127" w:author="ZTE" w:date="2025-03-26T20:04:00Z">
                    <m:r>
                      <m:rPr/>
                      <w:rPr>
                        <w:rFonts w:ascii="Cambria Math" w:hAnsi="Cambria Math" w:eastAsia="Calibri"/>
                        <w:lang w:val="zh-CN" w:eastAsia="en-GB"/>
                      </w:rPr>
                      <m:t>2</m:t>
                    </m:r>
                  </w:del>
                  <m:ctrlPr>
                    <w:del w:id="5128" w:author="ZTE" w:date="2025-03-26T20:04:00Z">
                      <w:rPr>
                        <w:rFonts w:ascii="Cambria Math" w:hAnsi="Cambria Math" w:eastAsia="Calibri"/>
                        <w:i/>
                        <w:lang w:val="zh-CN" w:eastAsia="en-GB"/>
                      </w:rPr>
                    </w:del>
                  </m:ctrlPr>
                </m:sub>
              </m:sSub>
              <w:del w:id="5129" w:author="ZTE" w:date="2025-03-26T20:04:00Z">
                <m:r>
                  <m:rPr/>
                  <w:rPr>
                    <w:rFonts w:ascii="Cambria Math" w:hAnsi="Cambria Math" w:eastAsia="Calibri"/>
                    <w:lang w:val="zh-CN" w:eastAsia="en-GB"/>
                  </w:rPr>
                  <m:t>=0,…,</m:t>
                </m:r>
              </w:del>
              <m:f>
                <m:fPr>
                  <m:ctrlPr>
                    <w:del w:id="5130" w:author="ZTE" w:date="2025-03-26T20:04:00Z">
                      <w:rPr>
                        <w:rFonts w:ascii="Cambria Math" w:hAnsi="Cambria Math" w:eastAsia="Calibri"/>
                        <w:i/>
                        <w:lang w:val="zh-CN" w:eastAsia="en-GB"/>
                      </w:rPr>
                    </w:del>
                  </m:ctrlPr>
                </m:fPr>
                <m:num>
                  <m:sSub>
                    <m:sSubPr>
                      <m:ctrlPr>
                        <w:del w:id="5131" w:author="ZTE" w:date="2025-03-26T20:04:00Z">
                          <w:rPr>
                            <w:rFonts w:ascii="Cambria Math" w:hAnsi="Cambria Math" w:eastAsia="Calibri"/>
                            <w:i/>
                            <w:lang w:val="zh-CN" w:eastAsia="en-GB"/>
                          </w:rPr>
                        </w:del>
                      </m:ctrlPr>
                    </m:sSubPr>
                    <m:e>
                      <w:del w:id="5132" w:author="ZTE" w:date="2025-03-26T20:04:00Z">
                        <m:r>
                          <m:rPr/>
                          <w:rPr>
                            <w:rFonts w:ascii="Cambria Math" w:hAnsi="Cambria Math" w:eastAsia="Calibri"/>
                            <w:lang w:val="zh-CN" w:eastAsia="en-GB"/>
                          </w:rPr>
                          <m:t>N</m:t>
                        </m:r>
                      </w:del>
                      <m:ctrlPr>
                        <w:del w:id="5133" w:author="ZTE" w:date="2025-03-26T20:04:00Z">
                          <w:rPr>
                            <w:rFonts w:ascii="Cambria Math" w:hAnsi="Cambria Math" w:eastAsia="Calibri"/>
                            <w:i/>
                            <w:lang w:val="zh-CN" w:eastAsia="en-GB"/>
                          </w:rPr>
                        </w:del>
                      </m:ctrlPr>
                    </m:e>
                    <m:sub>
                      <w:del w:id="5134" w:author="ZTE" w:date="2025-03-26T20:04:00Z">
                        <m:r>
                          <m:rPr/>
                          <w:rPr>
                            <w:rFonts w:ascii="Cambria Math" w:hAnsi="Cambria Math" w:eastAsia="Calibri"/>
                            <w:lang w:val="zh-CN" w:eastAsia="en-GB"/>
                          </w:rPr>
                          <m:t>2</m:t>
                        </m:r>
                      </w:del>
                      <m:ctrlPr>
                        <w:del w:id="5135" w:author="ZTE" w:date="2025-03-26T20:04:00Z">
                          <w:rPr>
                            <w:rFonts w:ascii="Cambria Math" w:hAnsi="Cambria Math" w:eastAsia="Calibri"/>
                            <w:i/>
                            <w:lang w:val="zh-CN" w:eastAsia="en-GB"/>
                          </w:rPr>
                        </w:del>
                      </m:ctrlPr>
                    </m:sub>
                  </m:sSub>
                  <m:ctrlPr>
                    <w:del w:id="5136" w:author="ZTE" w:date="2025-03-26T20:04:00Z">
                      <w:rPr>
                        <w:rFonts w:ascii="Cambria Math" w:hAnsi="Cambria Math" w:eastAsia="Calibri"/>
                        <w:i/>
                        <w:lang w:val="zh-CN" w:eastAsia="en-GB"/>
                      </w:rPr>
                    </w:del>
                  </m:ctrlPr>
                </m:num>
                <m:den>
                  <m:sSubSup>
                    <m:sSubSupPr>
                      <m:ctrlPr>
                        <w:del w:id="5137" w:author="ZTE" w:date="2025-03-26T20:04:00Z">
                          <w:rPr>
                            <w:rFonts w:ascii="Cambria Math" w:hAnsi="Cambria Math" w:eastAsia="Calibri"/>
                            <w:i/>
                            <w:lang w:val="zh-CN" w:eastAsia="en-GB"/>
                          </w:rPr>
                        </w:del>
                      </m:ctrlPr>
                    </m:sSubSupPr>
                    <m:e>
                      <w:del w:id="5138" w:author="ZTE" w:date="2025-03-26T20:04:00Z">
                        <m:r>
                          <m:rPr/>
                          <w:rPr>
                            <w:rFonts w:ascii="Cambria Math" w:hAnsi="Cambria Math" w:eastAsia="Calibri"/>
                            <w:lang w:val="zh-CN" w:eastAsia="en-GB"/>
                          </w:rPr>
                          <m:t>X</m:t>
                        </m:r>
                      </w:del>
                      <m:ctrlPr>
                        <w:del w:id="5139" w:author="ZTE" w:date="2025-03-26T20:04:00Z">
                          <w:rPr>
                            <w:rFonts w:ascii="Cambria Math" w:hAnsi="Cambria Math" w:eastAsia="Calibri"/>
                            <w:i/>
                            <w:lang w:val="zh-CN" w:eastAsia="en-GB"/>
                          </w:rPr>
                        </w:del>
                      </m:ctrlPr>
                    </m:e>
                    <m:sub>
                      <w:del w:id="5140" w:author="ZTE" w:date="2025-03-26T20:04:00Z">
                        <m:r>
                          <m:rPr/>
                          <w:rPr>
                            <w:rFonts w:ascii="Cambria Math" w:hAnsi="Cambria Math" w:eastAsia="Calibri"/>
                            <w:lang w:val="zh-CN" w:eastAsia="en-GB"/>
                          </w:rPr>
                          <m:t>2</m:t>
                        </m:r>
                      </w:del>
                      <m:ctrlPr>
                        <w:del w:id="5141" w:author="ZTE" w:date="2025-03-26T20:04:00Z">
                          <w:rPr>
                            <w:rFonts w:ascii="Cambria Math" w:hAnsi="Cambria Math" w:eastAsia="Calibri"/>
                            <w:i/>
                            <w:lang w:val="zh-CN" w:eastAsia="en-GB"/>
                          </w:rPr>
                        </w:del>
                      </m:ctrlPr>
                    </m:sub>
                    <m:sup>
                      <w:del w:id="5142" w:author="ZTE" w:date="2025-03-26T20:04:00Z">
                        <m:r>
                          <m:rPr/>
                          <w:rPr>
                            <w:rFonts w:ascii="Cambria Math" w:hAnsi="Cambria Math" w:eastAsia="Calibri"/>
                            <w:lang w:val="zh-CN" w:eastAsia="en-GB"/>
                          </w:rPr>
                          <m:t>(c)</m:t>
                        </m:r>
                      </w:del>
                      <m:ctrlPr>
                        <w:del w:id="5143" w:author="ZTE" w:date="2025-03-26T20:04:00Z">
                          <w:rPr>
                            <w:rFonts w:ascii="Cambria Math" w:hAnsi="Cambria Math" w:eastAsia="Calibri"/>
                            <w:i/>
                            <w:lang w:val="zh-CN" w:eastAsia="en-GB"/>
                          </w:rPr>
                        </w:del>
                      </m:ctrlPr>
                    </m:sup>
                  </m:sSubSup>
                  <m:ctrlPr>
                    <w:del w:id="5144" w:author="ZTE" w:date="2025-03-26T20:04:00Z">
                      <w:rPr>
                        <w:rFonts w:ascii="Cambria Math" w:hAnsi="Cambria Math" w:eastAsia="Calibri"/>
                        <w:i/>
                        <w:lang w:val="zh-CN" w:eastAsia="en-GB"/>
                      </w:rPr>
                    </w:del>
                  </m:ctrlPr>
                </m:den>
              </m:f>
              <w:del w:id="5145" w:author="ZTE" w:date="2025-03-26T20:04:00Z">
                <m:r>
                  <m:rPr/>
                  <w:rPr>
                    <w:rFonts w:ascii="Cambria Math" w:hAnsi="Cambria Math" w:eastAsia="Calibri"/>
                    <w:lang w:val="zh-CN" w:eastAsia="en-GB"/>
                  </w:rPr>
                  <m:t>−1</m:t>
                </m:r>
              </w:del>
            </m:oMath>
            <w:del w:id="5146" w:author="ZTE" w:date="2025-03-26T20:04:00Z">
              <w:r>
                <w:rPr>
                  <w:rFonts w:eastAsia="Calibri"/>
                  <w:lang w:val="zh-CN" w:eastAsia="en-GB"/>
                </w:rPr>
                <w:delText>, given by</w:delText>
              </w:r>
            </w:del>
          </w:p>
          <w:p w14:paraId="1AACBDB9">
            <w:pPr>
              <w:rPr>
                <w:del w:id="5147" w:author="ZTE" w:date="2025-03-26T20:04:00Z"/>
                <w:rFonts w:eastAsia="Calibri"/>
                <w:lang w:val="zh-CN" w:eastAsia="en-GB"/>
              </w:rPr>
            </w:pPr>
            <m:oMathPara>
              <m:oMath>
                <m:sSub>
                  <m:sSubPr>
                    <m:ctrlPr>
                      <w:del w:id="5148" w:author="ZTE" w:date="2025-03-26T20:04:00Z">
                        <w:rPr>
                          <w:rFonts w:ascii="Cambria Math" w:hAnsi="Cambria Math" w:eastAsia="Calibri"/>
                          <w:i/>
                          <w:lang w:val="zh-CN" w:eastAsia="en-GB"/>
                        </w:rPr>
                      </w:del>
                    </m:ctrlPr>
                  </m:sSubPr>
                  <m:e>
                    <w:del w:id="5149" w:author="ZTE" w:date="2025-03-26T20:04:00Z">
                      <m:r>
                        <m:rPr/>
                        <w:rPr>
                          <w:rFonts w:ascii="Cambria Math" w:hAnsi="Cambria Math" w:eastAsia="Calibri"/>
                          <w:lang w:val="zh-CN" w:eastAsia="en-GB"/>
                        </w:rPr>
                        <m:t>G</m:t>
                      </m:r>
                    </w:del>
                    <m:ctrlPr>
                      <w:del w:id="5150" w:author="ZTE" w:date="2025-03-26T20:04:00Z">
                        <w:rPr>
                          <w:rFonts w:ascii="Cambria Math" w:hAnsi="Cambria Math" w:eastAsia="Calibri"/>
                          <w:i/>
                          <w:lang w:val="zh-CN" w:eastAsia="en-GB"/>
                        </w:rPr>
                      </w:del>
                    </m:ctrlPr>
                  </m:e>
                  <m:sub>
                    <w:del w:id="5151" w:author="ZTE" w:date="2025-03-26T20:04:00Z">
                      <m:r>
                        <m:rPr/>
                        <w:rPr>
                          <w:rFonts w:ascii="Cambria Math" w:hAnsi="Cambria Math" w:eastAsia="Calibri"/>
                          <w:lang w:val="zh-CN" w:eastAsia="en-GB"/>
                        </w:rPr>
                        <m:t>a</m:t>
                      </m:r>
                    </w:del>
                    <m:ctrlPr>
                      <w:del w:id="5152" w:author="ZTE" w:date="2025-03-26T20:04:00Z">
                        <w:rPr>
                          <w:rFonts w:ascii="Cambria Math" w:hAnsi="Cambria Math" w:eastAsia="Calibri"/>
                          <w:i/>
                          <w:lang w:val="zh-CN" w:eastAsia="en-GB"/>
                        </w:rPr>
                      </w:del>
                    </m:ctrlPr>
                  </m:sub>
                </m:sSub>
                <m:d>
                  <m:dPr>
                    <m:ctrlPr>
                      <w:del w:id="5153" w:author="ZTE" w:date="2025-03-26T20:04:00Z">
                        <w:rPr>
                          <w:rFonts w:ascii="Cambria Math" w:hAnsi="Cambria Math" w:eastAsia="Calibri"/>
                          <w:i/>
                          <w:lang w:val="zh-CN" w:eastAsia="en-GB"/>
                        </w:rPr>
                      </w:del>
                    </m:ctrlPr>
                  </m:dPr>
                  <m:e>
                    <m:sSub>
                      <m:sSubPr>
                        <m:ctrlPr>
                          <w:del w:id="5154" w:author="ZTE" w:date="2025-03-26T20:04:00Z">
                            <w:rPr>
                              <w:rFonts w:ascii="Cambria Math" w:hAnsi="Cambria Math" w:eastAsia="Calibri"/>
                              <w:i/>
                              <w:lang w:val="zh-CN" w:eastAsia="en-GB"/>
                            </w:rPr>
                          </w:del>
                        </m:ctrlPr>
                      </m:sSubPr>
                      <m:e>
                        <w:del w:id="5155" w:author="ZTE" w:date="2025-03-26T20:04:00Z">
                          <m:r>
                            <m:rPr/>
                            <w:rPr>
                              <w:rFonts w:ascii="Cambria Math" w:hAnsi="Cambria Math" w:eastAsia="Calibri"/>
                              <w:lang w:val="zh-CN" w:eastAsia="en-GB"/>
                            </w:rPr>
                            <m:t>x</m:t>
                          </m:r>
                        </w:del>
                        <m:ctrlPr>
                          <w:del w:id="5156" w:author="ZTE" w:date="2025-03-26T20:04:00Z">
                            <w:rPr>
                              <w:rFonts w:ascii="Cambria Math" w:hAnsi="Cambria Math" w:eastAsia="Calibri"/>
                              <w:i/>
                              <w:lang w:val="zh-CN" w:eastAsia="en-GB"/>
                            </w:rPr>
                          </w:del>
                        </m:ctrlPr>
                      </m:e>
                      <m:sub>
                        <w:del w:id="5157" w:author="ZTE" w:date="2025-03-26T20:04:00Z">
                          <m:r>
                            <m:rPr/>
                            <w:rPr>
                              <w:rFonts w:ascii="Cambria Math" w:hAnsi="Cambria Math" w:eastAsia="Calibri"/>
                              <w:lang w:val="zh-CN" w:eastAsia="en-GB"/>
                            </w:rPr>
                            <m:t>1</m:t>
                          </m:r>
                        </w:del>
                        <m:ctrlPr>
                          <w:del w:id="5158" w:author="ZTE" w:date="2025-03-26T20:04:00Z">
                            <w:rPr>
                              <w:rFonts w:ascii="Cambria Math" w:hAnsi="Cambria Math" w:eastAsia="Calibri"/>
                              <w:i/>
                              <w:lang w:val="zh-CN" w:eastAsia="en-GB"/>
                            </w:rPr>
                          </w:del>
                        </m:ctrlPr>
                      </m:sub>
                    </m:sSub>
                    <w:del w:id="5159" w:author="ZTE" w:date="2025-03-26T20:04:00Z">
                      <m:r>
                        <m:rPr/>
                        <w:rPr>
                          <w:rFonts w:ascii="Cambria Math" w:hAnsi="Cambria Math" w:eastAsia="Calibri"/>
                          <w:lang w:val="zh-CN" w:eastAsia="en-GB"/>
                        </w:rPr>
                        <m:t>,</m:t>
                      </m:r>
                    </w:del>
                    <m:sSub>
                      <m:sSubPr>
                        <m:ctrlPr>
                          <w:del w:id="5160" w:author="ZTE" w:date="2025-03-26T20:04:00Z">
                            <w:rPr>
                              <w:rFonts w:ascii="Cambria Math" w:hAnsi="Cambria Math" w:eastAsia="Calibri"/>
                              <w:i/>
                              <w:lang w:val="zh-CN" w:eastAsia="en-GB"/>
                            </w:rPr>
                          </w:del>
                        </m:ctrlPr>
                      </m:sSubPr>
                      <m:e>
                        <w:del w:id="5161" w:author="ZTE" w:date="2025-03-26T20:04:00Z">
                          <m:r>
                            <m:rPr/>
                            <w:rPr>
                              <w:rFonts w:ascii="Cambria Math" w:hAnsi="Cambria Math" w:eastAsia="Calibri"/>
                              <w:lang w:val="zh-CN" w:eastAsia="en-GB"/>
                            </w:rPr>
                            <m:t>x</m:t>
                          </m:r>
                        </w:del>
                        <m:ctrlPr>
                          <w:del w:id="5162" w:author="ZTE" w:date="2025-03-26T20:04:00Z">
                            <w:rPr>
                              <w:rFonts w:ascii="Cambria Math" w:hAnsi="Cambria Math" w:eastAsia="Calibri"/>
                              <w:i/>
                              <w:lang w:val="zh-CN" w:eastAsia="en-GB"/>
                            </w:rPr>
                          </w:del>
                        </m:ctrlPr>
                      </m:e>
                      <m:sub>
                        <w:del w:id="5163" w:author="ZTE" w:date="2025-03-26T20:04:00Z">
                          <m:r>
                            <m:rPr/>
                            <w:rPr>
                              <w:rFonts w:ascii="Cambria Math" w:hAnsi="Cambria Math" w:eastAsia="Calibri"/>
                              <w:lang w:val="zh-CN" w:eastAsia="en-GB"/>
                            </w:rPr>
                            <m:t>2</m:t>
                          </m:r>
                        </w:del>
                        <m:ctrlPr>
                          <w:del w:id="5164" w:author="ZTE" w:date="2025-03-26T20:04:00Z">
                            <w:rPr>
                              <w:rFonts w:ascii="Cambria Math" w:hAnsi="Cambria Math" w:eastAsia="Calibri"/>
                              <w:i/>
                              <w:lang w:val="zh-CN" w:eastAsia="en-GB"/>
                            </w:rPr>
                          </w:del>
                        </m:ctrlPr>
                      </m:sub>
                    </m:sSub>
                    <m:ctrlPr>
                      <w:del w:id="5165" w:author="ZTE" w:date="2025-03-26T20:04:00Z">
                        <w:rPr>
                          <w:rFonts w:ascii="Cambria Math" w:hAnsi="Cambria Math" w:eastAsia="Calibri"/>
                          <w:i/>
                          <w:lang w:val="zh-CN" w:eastAsia="en-GB"/>
                        </w:rPr>
                      </w:del>
                    </m:ctrlPr>
                  </m:e>
                </m:d>
                <w:del w:id="5166" w:author="ZTE" w:date="2025-03-26T20:04:00Z">
                  <m:r>
                    <m:rPr/>
                    <w:rPr>
                      <w:rFonts w:ascii="Cambria Math" w:hAnsi="Cambria Math" w:eastAsia="Calibri"/>
                      <w:lang w:val="zh-CN" w:eastAsia="en-GB"/>
                    </w:rPr>
                    <m:t>=</m:t>
                  </m:r>
                </w:del>
                <m:d>
                  <m:dPr>
                    <m:begChr m:val="{"/>
                    <m:endChr m:val="}"/>
                    <m:ctrlPr>
                      <w:del w:id="5167" w:author="ZTE" w:date="2025-03-26T20:04:00Z">
                        <w:rPr>
                          <w:rFonts w:ascii="Cambria Math" w:hAnsi="Cambria Math" w:eastAsia="Calibri"/>
                          <w:i/>
                          <w:lang w:val="zh-CN" w:eastAsia="en-GB"/>
                        </w:rPr>
                      </w:del>
                    </m:ctrlPr>
                  </m:dPr>
                  <m:e>
                    <m:sSub>
                      <m:sSubPr>
                        <m:ctrlPr>
                          <w:del w:id="5168" w:author="ZTE" w:date="2025-03-26T20:04:00Z">
                            <w:rPr>
                              <w:rFonts w:ascii="Cambria Math" w:hAnsi="Cambria Math" w:eastAsia="Calibri"/>
                              <w:i/>
                              <w:lang w:val="zh-CN" w:eastAsia="en-GB"/>
                            </w:rPr>
                          </w:del>
                        </m:ctrlPr>
                      </m:sSubPr>
                      <m:e>
                        <w:del w:id="5169" w:author="ZTE" w:date="2025-03-26T20:04:00Z">
                          <m:r>
                            <m:rPr/>
                            <w:rPr>
                              <w:rFonts w:ascii="Cambria Math" w:hAnsi="Cambria Math" w:eastAsia="Calibri"/>
                              <w:lang w:val="zh-CN" w:eastAsia="en-GB"/>
                            </w:rPr>
                            <m:t>v</m:t>
                          </m:r>
                        </w:del>
                        <m:ctrlPr>
                          <w:del w:id="5170" w:author="ZTE" w:date="2025-03-26T20:04:00Z">
                            <w:rPr>
                              <w:rFonts w:ascii="Cambria Math" w:hAnsi="Cambria Math" w:eastAsia="Calibri"/>
                              <w:i/>
                              <w:lang w:val="zh-CN" w:eastAsia="en-GB"/>
                            </w:rPr>
                          </w:del>
                        </m:ctrlPr>
                      </m:e>
                      <m:sub>
                        <m:sSubSup>
                          <m:sSubSupPr>
                            <m:ctrlPr>
                              <w:del w:id="5171" w:author="ZTE" w:date="2025-03-26T20:04:00Z">
                                <w:rPr>
                                  <w:rFonts w:ascii="Cambria Math" w:hAnsi="Cambria Math" w:eastAsia="Calibri"/>
                                  <w:i/>
                                  <w:lang w:val="zh-CN" w:eastAsia="en-GB"/>
                                </w:rPr>
                              </w:del>
                            </m:ctrlPr>
                          </m:sSubSupPr>
                          <m:e>
                            <w:del w:id="5172" w:author="ZTE" w:date="2025-03-26T20:04:00Z">
                              <m:r>
                                <m:rPr/>
                                <w:rPr>
                                  <w:rFonts w:ascii="Cambria Math" w:hAnsi="Cambria Math" w:eastAsia="Calibri"/>
                                  <w:lang w:val="zh-CN" w:eastAsia="en-GB"/>
                                </w:rPr>
                                <m:t>X</m:t>
                              </m:r>
                            </w:del>
                            <m:ctrlPr>
                              <w:del w:id="5173" w:author="ZTE" w:date="2025-03-26T20:04:00Z">
                                <w:rPr>
                                  <w:rFonts w:ascii="Cambria Math" w:hAnsi="Cambria Math" w:eastAsia="Calibri"/>
                                  <w:i/>
                                  <w:lang w:val="zh-CN" w:eastAsia="en-GB"/>
                                </w:rPr>
                              </w:del>
                            </m:ctrlPr>
                          </m:e>
                          <m:sub>
                            <w:del w:id="5174" w:author="ZTE" w:date="2025-03-26T20:04:00Z">
                              <m:r>
                                <m:rPr/>
                                <w:rPr>
                                  <w:rFonts w:ascii="Cambria Math" w:hAnsi="Cambria Math" w:eastAsia="Calibri"/>
                                  <w:lang w:val="zh-CN" w:eastAsia="en-GB"/>
                                </w:rPr>
                                <m:t>1</m:t>
                              </m:r>
                            </w:del>
                            <m:ctrlPr>
                              <w:del w:id="5175" w:author="ZTE" w:date="2025-03-26T20:04:00Z">
                                <w:rPr>
                                  <w:rFonts w:ascii="Cambria Math" w:hAnsi="Cambria Math" w:eastAsia="Calibri"/>
                                  <w:i/>
                                  <w:lang w:val="zh-CN" w:eastAsia="en-GB"/>
                                </w:rPr>
                              </w:del>
                            </m:ctrlPr>
                          </m:sub>
                          <m:sup>
                            <w:del w:id="5176" w:author="ZTE" w:date="2025-03-26T20:04:00Z">
                              <m:r>
                                <m:rPr/>
                                <w:rPr>
                                  <w:rFonts w:ascii="Cambria Math" w:hAnsi="Cambria Math" w:eastAsia="Calibri"/>
                                  <w:lang w:val="zh-CN" w:eastAsia="en-GB"/>
                                </w:rPr>
                                <m:t>(c)</m:t>
                              </m:r>
                            </w:del>
                            <m:ctrlPr>
                              <w:del w:id="5177" w:author="ZTE" w:date="2025-03-26T20:04:00Z">
                                <w:rPr>
                                  <w:rFonts w:ascii="Cambria Math" w:hAnsi="Cambria Math" w:eastAsia="Calibri"/>
                                  <w:i/>
                                  <w:lang w:val="zh-CN" w:eastAsia="en-GB"/>
                                </w:rPr>
                              </w:del>
                            </m:ctrlPr>
                          </m:sup>
                        </m:sSubSup>
                        <m:sSub>
                          <m:sSubPr>
                            <m:ctrlPr>
                              <w:del w:id="5178" w:author="ZTE" w:date="2025-03-26T20:04:00Z">
                                <w:rPr>
                                  <w:rFonts w:ascii="Cambria Math" w:hAnsi="Cambria Math" w:eastAsia="Calibri"/>
                                  <w:i/>
                                  <w:lang w:val="zh-CN" w:eastAsia="en-GB"/>
                                </w:rPr>
                              </w:del>
                            </m:ctrlPr>
                          </m:sSubPr>
                          <m:e>
                            <w:del w:id="5179" w:author="ZTE" w:date="2025-03-26T20:04:00Z">
                              <m:r>
                                <m:rPr/>
                                <w:rPr>
                                  <w:rFonts w:ascii="Cambria Math" w:hAnsi="Cambria Math" w:eastAsia="Calibri"/>
                                  <w:lang w:val="zh-CN" w:eastAsia="en-GB"/>
                                </w:rPr>
                                <m:t>x</m:t>
                              </m:r>
                            </w:del>
                            <m:ctrlPr>
                              <w:del w:id="5180" w:author="ZTE" w:date="2025-03-26T20:04:00Z">
                                <w:rPr>
                                  <w:rFonts w:ascii="Cambria Math" w:hAnsi="Cambria Math" w:eastAsia="Calibri"/>
                                  <w:i/>
                                  <w:lang w:val="zh-CN" w:eastAsia="en-GB"/>
                                </w:rPr>
                              </w:del>
                            </m:ctrlPr>
                          </m:e>
                          <m:sub>
                            <w:del w:id="5181" w:author="ZTE" w:date="2025-03-26T20:04:00Z">
                              <m:r>
                                <m:rPr/>
                                <w:rPr>
                                  <w:rFonts w:ascii="Cambria Math" w:hAnsi="Cambria Math" w:eastAsia="Calibri"/>
                                  <w:lang w:val="zh-CN" w:eastAsia="en-GB"/>
                                </w:rPr>
                                <m:t>1</m:t>
                              </m:r>
                            </w:del>
                            <m:ctrlPr>
                              <w:del w:id="5182" w:author="ZTE" w:date="2025-03-26T20:04:00Z">
                                <w:rPr>
                                  <w:rFonts w:ascii="Cambria Math" w:hAnsi="Cambria Math" w:eastAsia="Calibri"/>
                                  <w:i/>
                                  <w:lang w:val="zh-CN" w:eastAsia="en-GB"/>
                                </w:rPr>
                              </w:del>
                            </m:ctrlPr>
                          </m:sub>
                        </m:sSub>
                        <w:del w:id="5183" w:author="ZTE" w:date="2025-03-26T20:04:00Z">
                          <m:r>
                            <m:rPr/>
                            <w:rPr>
                              <w:rFonts w:ascii="Cambria Math" w:hAnsi="Cambria Math" w:eastAsia="Calibri"/>
                              <w:lang w:val="zh-CN" w:eastAsia="en-GB"/>
                            </w:rPr>
                            <m:t>+l,</m:t>
                          </m:r>
                        </w:del>
                        <m:sSubSup>
                          <m:sSubSupPr>
                            <m:ctrlPr>
                              <w:del w:id="5184" w:author="ZTE" w:date="2025-03-26T20:04:00Z">
                                <w:rPr>
                                  <w:rFonts w:ascii="Cambria Math" w:hAnsi="Cambria Math" w:eastAsia="Calibri"/>
                                  <w:i/>
                                  <w:lang w:val="zh-CN" w:eastAsia="en-GB"/>
                                </w:rPr>
                              </w:del>
                            </m:ctrlPr>
                          </m:sSubSupPr>
                          <m:e>
                            <w:del w:id="5185" w:author="ZTE" w:date="2025-03-26T20:04:00Z">
                              <m:r>
                                <m:rPr/>
                                <w:rPr>
                                  <w:rFonts w:ascii="Cambria Math" w:hAnsi="Cambria Math" w:eastAsia="Calibri"/>
                                  <w:lang w:val="zh-CN" w:eastAsia="en-GB"/>
                                </w:rPr>
                                <m:t>X</m:t>
                              </m:r>
                            </w:del>
                            <m:ctrlPr>
                              <w:del w:id="5186" w:author="ZTE" w:date="2025-03-26T20:04:00Z">
                                <w:rPr>
                                  <w:rFonts w:ascii="Cambria Math" w:hAnsi="Cambria Math" w:eastAsia="Calibri"/>
                                  <w:i/>
                                  <w:lang w:val="zh-CN" w:eastAsia="en-GB"/>
                                </w:rPr>
                              </w:del>
                            </m:ctrlPr>
                          </m:e>
                          <m:sub>
                            <w:del w:id="5187" w:author="ZTE" w:date="2025-03-26T20:04:00Z">
                              <m:r>
                                <m:rPr/>
                                <w:rPr>
                                  <w:rFonts w:ascii="Cambria Math" w:hAnsi="Cambria Math" w:eastAsia="Calibri"/>
                                  <w:lang w:val="zh-CN" w:eastAsia="en-GB"/>
                                </w:rPr>
                                <m:t>2</m:t>
                              </m:r>
                            </w:del>
                            <m:ctrlPr>
                              <w:del w:id="5188" w:author="ZTE" w:date="2025-03-26T20:04:00Z">
                                <w:rPr>
                                  <w:rFonts w:ascii="Cambria Math" w:hAnsi="Cambria Math" w:eastAsia="Calibri"/>
                                  <w:i/>
                                  <w:lang w:val="zh-CN" w:eastAsia="en-GB"/>
                                </w:rPr>
                              </w:del>
                            </m:ctrlPr>
                          </m:sub>
                          <m:sup>
                            <w:del w:id="5189" w:author="ZTE" w:date="2025-03-26T20:04:00Z">
                              <m:r>
                                <m:rPr/>
                                <w:rPr>
                                  <w:rFonts w:ascii="Cambria Math" w:hAnsi="Cambria Math" w:eastAsia="Calibri"/>
                                  <w:lang w:val="zh-CN" w:eastAsia="en-GB"/>
                                </w:rPr>
                                <m:t>(c)</m:t>
                              </m:r>
                            </w:del>
                            <m:ctrlPr>
                              <w:del w:id="5190" w:author="ZTE" w:date="2025-03-26T20:04:00Z">
                                <w:rPr>
                                  <w:rFonts w:ascii="Cambria Math" w:hAnsi="Cambria Math" w:eastAsia="Calibri"/>
                                  <w:i/>
                                  <w:lang w:val="zh-CN" w:eastAsia="en-GB"/>
                                </w:rPr>
                              </w:del>
                            </m:ctrlPr>
                          </m:sup>
                        </m:sSubSup>
                        <m:sSub>
                          <m:sSubPr>
                            <m:ctrlPr>
                              <w:del w:id="5191" w:author="ZTE" w:date="2025-03-26T20:04:00Z">
                                <w:rPr>
                                  <w:rFonts w:ascii="Cambria Math" w:hAnsi="Cambria Math" w:eastAsia="Calibri"/>
                                  <w:i/>
                                  <w:lang w:val="zh-CN" w:eastAsia="en-GB"/>
                                </w:rPr>
                              </w:del>
                            </m:ctrlPr>
                          </m:sSubPr>
                          <m:e>
                            <w:del w:id="5192" w:author="ZTE" w:date="2025-03-26T20:04:00Z">
                              <m:r>
                                <m:rPr/>
                                <w:rPr>
                                  <w:rFonts w:ascii="Cambria Math" w:hAnsi="Cambria Math" w:eastAsia="Calibri"/>
                                  <w:lang w:val="zh-CN" w:eastAsia="en-GB"/>
                                </w:rPr>
                                <m:t>x</m:t>
                              </m:r>
                            </w:del>
                            <m:ctrlPr>
                              <w:del w:id="5193" w:author="ZTE" w:date="2025-03-26T20:04:00Z">
                                <w:rPr>
                                  <w:rFonts w:ascii="Cambria Math" w:hAnsi="Cambria Math" w:eastAsia="Calibri"/>
                                  <w:i/>
                                  <w:lang w:val="zh-CN" w:eastAsia="en-GB"/>
                                </w:rPr>
                              </w:del>
                            </m:ctrlPr>
                          </m:e>
                          <m:sub>
                            <w:del w:id="5194" w:author="ZTE" w:date="2025-03-26T20:04:00Z">
                              <m:r>
                                <m:rPr/>
                                <w:rPr>
                                  <w:rFonts w:ascii="Cambria Math" w:hAnsi="Cambria Math" w:eastAsia="Calibri"/>
                                  <w:lang w:val="zh-CN" w:eastAsia="en-GB"/>
                                </w:rPr>
                                <m:t>2</m:t>
                              </m:r>
                            </w:del>
                            <m:ctrlPr>
                              <w:del w:id="5195" w:author="ZTE" w:date="2025-03-26T20:04:00Z">
                                <w:rPr>
                                  <w:rFonts w:ascii="Cambria Math" w:hAnsi="Cambria Math" w:eastAsia="Calibri"/>
                                  <w:i/>
                                  <w:lang w:val="zh-CN" w:eastAsia="en-GB"/>
                                </w:rPr>
                              </w:del>
                            </m:ctrlPr>
                          </m:sub>
                        </m:sSub>
                        <w:del w:id="5196" w:author="ZTE" w:date="2025-03-26T20:04:00Z">
                          <m:r>
                            <m:rPr/>
                            <w:rPr>
                              <w:rFonts w:ascii="Cambria Math" w:hAnsi="Cambria Math" w:eastAsia="Calibri"/>
                              <w:lang w:val="zh-CN" w:eastAsia="en-GB"/>
                            </w:rPr>
                            <m:t>+m</m:t>
                          </m:r>
                        </w:del>
                        <m:ctrlPr>
                          <w:del w:id="5197" w:author="ZTE" w:date="2025-03-26T20:04:00Z">
                            <w:rPr>
                              <w:rFonts w:ascii="Cambria Math" w:hAnsi="Cambria Math" w:eastAsia="Calibri"/>
                              <w:i/>
                              <w:lang w:val="zh-CN" w:eastAsia="en-GB"/>
                            </w:rPr>
                          </w:del>
                        </m:ctrlPr>
                      </m:sub>
                    </m:sSub>
                    <w:del w:id="5198" w:author="ZTE" w:date="2025-03-26T20:04:00Z">
                      <m:r>
                        <m:rPr/>
                        <w:rPr>
                          <w:rFonts w:ascii="Cambria Math" w:hAnsi="Cambria Math" w:eastAsia="Calibri"/>
                          <w:lang w:val="zh-CN" w:eastAsia="en-GB"/>
                        </w:rPr>
                        <m:t>:l=0,1,…,</m:t>
                      </m:r>
                    </w:del>
                    <m:sSubSup>
                      <m:sSubSupPr>
                        <m:ctrlPr>
                          <w:del w:id="5199" w:author="ZTE" w:date="2025-03-26T20:04:00Z">
                            <w:rPr>
                              <w:rFonts w:ascii="Cambria Math" w:hAnsi="Cambria Math" w:eastAsia="Calibri"/>
                              <w:i/>
                              <w:lang w:val="zh-CN" w:eastAsia="en-GB"/>
                            </w:rPr>
                          </w:del>
                        </m:ctrlPr>
                      </m:sSubSupPr>
                      <m:e>
                        <w:del w:id="5200" w:author="ZTE" w:date="2025-03-26T20:04:00Z">
                          <m:r>
                            <m:rPr/>
                            <w:rPr>
                              <w:rFonts w:ascii="Cambria Math" w:hAnsi="Cambria Math" w:eastAsia="Calibri"/>
                              <w:lang w:val="zh-CN" w:eastAsia="en-GB"/>
                            </w:rPr>
                            <m:t>X</m:t>
                          </m:r>
                        </w:del>
                        <m:ctrlPr>
                          <w:del w:id="5201" w:author="ZTE" w:date="2025-03-26T20:04:00Z">
                            <w:rPr>
                              <w:rFonts w:ascii="Cambria Math" w:hAnsi="Cambria Math" w:eastAsia="Calibri"/>
                              <w:i/>
                              <w:lang w:val="zh-CN" w:eastAsia="en-GB"/>
                            </w:rPr>
                          </w:del>
                        </m:ctrlPr>
                      </m:e>
                      <m:sub>
                        <w:del w:id="5202" w:author="ZTE" w:date="2025-03-26T20:04:00Z">
                          <m:r>
                            <m:rPr/>
                            <w:rPr>
                              <w:rFonts w:ascii="Cambria Math" w:hAnsi="Cambria Math" w:eastAsia="Calibri"/>
                              <w:lang w:val="zh-CN" w:eastAsia="en-GB"/>
                            </w:rPr>
                            <m:t>1</m:t>
                          </m:r>
                        </w:del>
                        <m:ctrlPr>
                          <w:del w:id="5203" w:author="ZTE" w:date="2025-03-26T20:04:00Z">
                            <w:rPr>
                              <w:rFonts w:ascii="Cambria Math" w:hAnsi="Cambria Math" w:eastAsia="Calibri"/>
                              <w:i/>
                              <w:lang w:val="zh-CN" w:eastAsia="en-GB"/>
                            </w:rPr>
                          </w:del>
                        </m:ctrlPr>
                      </m:sub>
                      <m:sup>
                        <m:d>
                          <m:dPr>
                            <m:ctrlPr>
                              <w:del w:id="5204" w:author="ZTE" w:date="2025-03-26T20:04:00Z">
                                <w:rPr>
                                  <w:rFonts w:ascii="Cambria Math" w:hAnsi="Cambria Math" w:eastAsia="Calibri"/>
                                  <w:i/>
                                  <w:lang w:val="zh-CN" w:eastAsia="en-GB"/>
                                </w:rPr>
                              </w:del>
                            </m:ctrlPr>
                          </m:dPr>
                          <m:e>
                            <w:del w:id="5205" w:author="ZTE" w:date="2025-03-26T20:04:00Z">
                              <m:r>
                                <m:rPr/>
                                <w:rPr>
                                  <w:rFonts w:ascii="Cambria Math" w:hAnsi="Cambria Math" w:eastAsia="Calibri"/>
                                  <w:lang w:val="zh-CN" w:eastAsia="en-GB"/>
                                </w:rPr>
                                <m:t>c</m:t>
                              </m:r>
                            </w:del>
                            <m:ctrlPr>
                              <w:del w:id="5206" w:author="ZTE" w:date="2025-03-26T20:04:00Z">
                                <w:rPr>
                                  <w:rFonts w:ascii="Cambria Math" w:hAnsi="Cambria Math" w:eastAsia="Calibri"/>
                                  <w:i/>
                                  <w:lang w:val="zh-CN" w:eastAsia="en-GB"/>
                                </w:rPr>
                              </w:del>
                            </m:ctrlPr>
                          </m:e>
                        </m:d>
                        <m:ctrlPr>
                          <w:del w:id="5207" w:author="ZTE" w:date="2025-03-26T20:04:00Z">
                            <w:rPr>
                              <w:rFonts w:ascii="Cambria Math" w:hAnsi="Cambria Math" w:eastAsia="Calibri"/>
                              <w:i/>
                              <w:lang w:val="zh-CN" w:eastAsia="en-GB"/>
                            </w:rPr>
                          </w:del>
                        </m:ctrlPr>
                      </m:sup>
                    </m:sSubSup>
                    <w:del w:id="5208" w:author="ZTE" w:date="2025-03-26T20:04:00Z">
                      <m:r>
                        <m:rPr/>
                        <w:rPr>
                          <w:rFonts w:ascii="Cambria Math" w:hAnsi="Cambria Math" w:eastAsia="Calibri"/>
                          <w:lang w:val="zh-CN" w:eastAsia="en-GB"/>
                        </w:rPr>
                        <m:t>−1;m=0,1,…,</m:t>
                      </m:r>
                    </w:del>
                    <m:sSubSup>
                      <m:sSubSupPr>
                        <m:ctrlPr>
                          <w:del w:id="5209" w:author="ZTE" w:date="2025-03-26T20:04:00Z">
                            <w:rPr>
                              <w:rFonts w:ascii="Cambria Math" w:hAnsi="Cambria Math" w:eastAsia="Calibri"/>
                              <w:i/>
                              <w:lang w:val="zh-CN" w:eastAsia="en-GB"/>
                            </w:rPr>
                          </w:del>
                        </m:ctrlPr>
                      </m:sSubSupPr>
                      <m:e>
                        <w:del w:id="5210" w:author="ZTE" w:date="2025-03-26T20:04:00Z">
                          <m:r>
                            <m:rPr/>
                            <w:rPr>
                              <w:rFonts w:ascii="Cambria Math" w:hAnsi="Cambria Math" w:eastAsia="Calibri"/>
                              <w:lang w:val="zh-CN" w:eastAsia="en-GB"/>
                            </w:rPr>
                            <m:t>X</m:t>
                          </m:r>
                        </w:del>
                        <m:ctrlPr>
                          <w:del w:id="5211" w:author="ZTE" w:date="2025-03-26T20:04:00Z">
                            <w:rPr>
                              <w:rFonts w:ascii="Cambria Math" w:hAnsi="Cambria Math" w:eastAsia="Calibri"/>
                              <w:i/>
                              <w:lang w:val="zh-CN" w:eastAsia="en-GB"/>
                            </w:rPr>
                          </w:del>
                        </m:ctrlPr>
                      </m:e>
                      <m:sub>
                        <w:del w:id="5212" w:author="ZTE" w:date="2025-03-26T20:04:00Z">
                          <m:r>
                            <m:rPr/>
                            <w:rPr>
                              <w:rFonts w:ascii="Cambria Math" w:hAnsi="Cambria Math" w:eastAsia="Calibri"/>
                              <w:lang w:val="zh-CN" w:eastAsia="en-GB"/>
                            </w:rPr>
                            <m:t>2</m:t>
                          </m:r>
                        </w:del>
                        <m:ctrlPr>
                          <w:del w:id="5213" w:author="ZTE" w:date="2025-03-26T20:04:00Z">
                            <w:rPr>
                              <w:rFonts w:ascii="Cambria Math" w:hAnsi="Cambria Math" w:eastAsia="Calibri"/>
                              <w:i/>
                              <w:lang w:val="zh-CN" w:eastAsia="en-GB"/>
                            </w:rPr>
                          </w:del>
                        </m:ctrlPr>
                      </m:sub>
                      <m:sup>
                        <m:d>
                          <m:dPr>
                            <m:ctrlPr>
                              <w:del w:id="5214" w:author="ZTE" w:date="2025-03-26T20:04:00Z">
                                <w:rPr>
                                  <w:rFonts w:ascii="Cambria Math" w:hAnsi="Cambria Math" w:eastAsia="Calibri"/>
                                  <w:i/>
                                  <w:lang w:val="zh-CN" w:eastAsia="en-GB"/>
                                </w:rPr>
                              </w:del>
                            </m:ctrlPr>
                          </m:dPr>
                          <m:e>
                            <w:del w:id="5215" w:author="ZTE" w:date="2025-03-26T20:04:00Z">
                              <m:r>
                                <m:rPr/>
                                <w:rPr>
                                  <w:rFonts w:ascii="Cambria Math" w:hAnsi="Cambria Math" w:eastAsia="Calibri"/>
                                  <w:lang w:val="zh-CN" w:eastAsia="en-GB"/>
                                </w:rPr>
                                <m:t>c</m:t>
                              </m:r>
                            </w:del>
                            <m:ctrlPr>
                              <w:del w:id="5216" w:author="ZTE" w:date="2025-03-26T20:04:00Z">
                                <w:rPr>
                                  <w:rFonts w:ascii="Cambria Math" w:hAnsi="Cambria Math" w:eastAsia="Calibri"/>
                                  <w:i/>
                                  <w:lang w:val="zh-CN" w:eastAsia="en-GB"/>
                                </w:rPr>
                              </w:del>
                            </m:ctrlPr>
                          </m:e>
                        </m:d>
                        <m:ctrlPr>
                          <w:del w:id="5217" w:author="ZTE" w:date="2025-03-26T20:04:00Z">
                            <w:rPr>
                              <w:rFonts w:ascii="Cambria Math" w:hAnsi="Cambria Math" w:eastAsia="Calibri"/>
                              <w:i/>
                              <w:lang w:val="zh-CN" w:eastAsia="en-GB"/>
                            </w:rPr>
                          </w:del>
                        </m:ctrlPr>
                      </m:sup>
                    </m:sSubSup>
                    <w:del w:id="5218" w:author="ZTE" w:date="2025-03-26T20:04:00Z">
                      <m:r>
                        <m:rPr/>
                        <w:rPr>
                          <w:rFonts w:ascii="Cambria Math" w:hAnsi="Cambria Math" w:eastAsia="Calibri"/>
                          <w:lang w:val="zh-CN" w:eastAsia="en-GB"/>
                        </w:rPr>
                        <m:t>−1</m:t>
                      </m:r>
                    </w:del>
                    <m:ctrlPr>
                      <w:del w:id="5219" w:author="ZTE" w:date="2025-03-26T20:04:00Z">
                        <w:rPr>
                          <w:rFonts w:ascii="Cambria Math" w:hAnsi="Cambria Math" w:eastAsia="Calibri"/>
                          <w:i/>
                          <w:lang w:val="zh-CN" w:eastAsia="en-GB"/>
                        </w:rPr>
                      </w:del>
                    </m:ctrlPr>
                  </m:e>
                </m:d>
                <w:del w:id="5220" w:author="ZTE" w:date="2025-03-26T20:04:00Z">
                  <m:r>
                    <m:rPr/>
                    <w:rPr>
                      <w:rFonts w:ascii="Cambria Math" w:hAnsi="Cambria Math" w:eastAsia="Calibri"/>
                      <w:lang w:val="zh-CN" w:eastAsia="en-GB"/>
                    </w:rPr>
                    <m:t>.</m:t>
                  </m:r>
                </w:del>
              </m:oMath>
            </m:oMathPara>
          </w:p>
          <w:p w14:paraId="6FF72E8E">
            <w:pPr>
              <w:numPr>
                <w:ilvl w:val="255"/>
                <w:numId w:val="0"/>
              </w:numPr>
              <w:spacing w:line="240" w:lineRule="auto"/>
              <w:rPr>
                <w:rFonts w:eastAsiaTheme="minorEastAsia"/>
                <w:bCs/>
                <w:color w:val="FF0000"/>
                <w:szCs w:val="20"/>
              </w:rPr>
            </w:pPr>
            <w:ins w:id="5221" w:author="ZTE" w:date="2025-03-26T20:05:00Z">
              <w:r>
                <w:rPr>
                  <w:szCs w:val="20"/>
                </w:rPr>
                <w:t xml:space="preserve">The bitmap parameter </w:t>
              </w:r>
            </w:ins>
            <w:ins w:id="5222" w:author="ZTE" w:date="2025-03-26T20:05:00Z">
              <w:r>
                <w:rPr>
                  <w:i/>
                  <w:szCs w:val="20"/>
                </w:rPr>
                <w:t xml:space="preserve">type-II-CBSR-r19 </w:t>
              </w:r>
            </w:ins>
            <w:ins w:id="5223" w:author="ZTE" w:date="2025-03-26T20:05:00Z">
              <w:r>
                <w:rPr>
                  <w:szCs w:val="20"/>
                </w:rPr>
                <w:t xml:space="preserve">forms </w:t>
              </w:r>
            </w:ins>
            <w:ins w:id="5224" w:author="ZTE" w:date="2025-03-26T20:05:00Z">
              <w:r>
                <w:rPr>
                  <w:color w:val="000000"/>
                  <w:szCs w:val="20"/>
                </w:rPr>
                <w:t xml:space="preserve">bit sequence </w:t>
              </w:r>
            </w:ins>
            <m:oMath>
              <w:ins w:id="5225" w:author="ZTE" w:date="2025-03-26T20:05:00Z">
                <m:r>
                  <m:rPr/>
                  <w:rPr>
                    <w:rFonts w:ascii="Cambria Math" w:hAnsi="Cambria Math"/>
                    <w:color w:val="000000"/>
                    <w:szCs w:val="20"/>
                  </w:rPr>
                  <m:t>B</m:t>
                </m:r>
              </w:ins>
              <w:ins w:id="5226" w:author="ZTE" w:date="2025-03-26T20:05:00Z">
                <m:r>
                  <m:rPr>
                    <m:sty m:val="p"/>
                  </m:rPr>
                  <w:rPr>
                    <w:rFonts w:ascii="Cambria Math" w:hAnsi="Cambria Math"/>
                    <w:color w:val="000000"/>
                    <w:szCs w:val="20"/>
                  </w:rPr>
                  <m:t>=</m:t>
                </m:r>
              </w:ins>
              <m:sSub>
                <m:sSubPr>
                  <m:ctrlPr>
                    <w:ins w:id="5227" w:author="ZTE" w:date="2025-03-26T20:05:00Z">
                      <w:rPr>
                        <w:rFonts w:ascii="Cambria Math" w:hAnsi="Cambria Math"/>
                        <w:color w:val="000000"/>
                        <w:szCs w:val="20"/>
                      </w:rPr>
                    </w:ins>
                  </m:ctrlPr>
                </m:sSubPr>
                <m:e>
                  <w:ins w:id="5228" w:author="ZTE" w:date="2025-03-26T20:05:00Z">
                    <m:r>
                      <m:rPr/>
                      <w:rPr>
                        <w:rFonts w:ascii="Cambria Math" w:hAnsi="Cambria Math"/>
                        <w:color w:val="000000"/>
                        <w:szCs w:val="20"/>
                      </w:rPr>
                      <m:t>B</m:t>
                    </m:r>
                  </w:ins>
                  <m:ctrlPr>
                    <w:ins w:id="5229" w:author="ZTE" w:date="2025-03-26T20:05:00Z">
                      <w:rPr>
                        <w:rFonts w:ascii="Cambria Math" w:hAnsi="Cambria Math"/>
                        <w:color w:val="000000"/>
                        <w:szCs w:val="20"/>
                      </w:rPr>
                    </w:ins>
                  </m:ctrlPr>
                </m:e>
                <m:sub>
                  <w:ins w:id="5230" w:author="ZTE" w:date="2025-03-26T20:05:00Z">
                    <m:r>
                      <m:rPr/>
                      <w:rPr>
                        <w:rFonts w:ascii="Cambria Math" w:hAnsi="Cambria Math"/>
                        <w:color w:val="000000"/>
                        <w:szCs w:val="20"/>
                      </w:rPr>
                      <m:t>1</m:t>
                    </m:r>
                  </w:ins>
                  <m:ctrlPr>
                    <w:ins w:id="5231" w:author="ZTE" w:date="2025-03-26T20:05:00Z">
                      <w:rPr>
                        <w:rFonts w:ascii="Cambria Math" w:hAnsi="Cambria Math"/>
                        <w:color w:val="000000"/>
                        <w:szCs w:val="20"/>
                      </w:rPr>
                    </w:ins>
                  </m:ctrlPr>
                </m:sub>
              </m:sSub>
              <m:sSub>
                <m:sSubPr>
                  <m:ctrlPr>
                    <w:ins w:id="5232" w:author="ZTE" w:date="2025-03-26T20:05:00Z">
                      <w:rPr>
                        <w:rFonts w:ascii="Cambria Math" w:hAnsi="Cambria Math"/>
                        <w:color w:val="000000"/>
                        <w:szCs w:val="20"/>
                      </w:rPr>
                    </w:ins>
                  </m:ctrlPr>
                </m:sSubPr>
                <m:e>
                  <w:ins w:id="5233" w:author="ZTE" w:date="2025-03-26T20:05:00Z">
                    <m:r>
                      <m:rPr/>
                      <w:rPr>
                        <w:rFonts w:ascii="Cambria Math" w:hAnsi="Cambria Math"/>
                        <w:color w:val="000000"/>
                        <w:szCs w:val="20"/>
                      </w:rPr>
                      <m:t>B</m:t>
                    </m:r>
                  </w:ins>
                  <m:ctrlPr>
                    <w:ins w:id="5234" w:author="ZTE" w:date="2025-03-26T20:05:00Z">
                      <w:rPr>
                        <w:rFonts w:ascii="Cambria Math" w:hAnsi="Cambria Math"/>
                        <w:color w:val="000000"/>
                        <w:szCs w:val="20"/>
                      </w:rPr>
                    </w:ins>
                  </m:ctrlPr>
                </m:e>
                <m:sub>
                  <w:ins w:id="5235" w:author="ZTE" w:date="2025-03-26T20:05:00Z">
                    <m:r>
                      <m:rPr/>
                      <w:rPr>
                        <w:rFonts w:ascii="Cambria Math" w:hAnsi="Cambria Math"/>
                        <w:color w:val="000000"/>
                        <w:szCs w:val="20"/>
                      </w:rPr>
                      <m:t>2</m:t>
                    </m:r>
                  </w:ins>
                  <m:ctrlPr>
                    <w:ins w:id="5236" w:author="ZTE" w:date="2025-03-26T20:05:00Z">
                      <w:rPr>
                        <w:rFonts w:ascii="Cambria Math" w:hAnsi="Cambria Math"/>
                        <w:color w:val="000000"/>
                        <w:szCs w:val="20"/>
                      </w:rPr>
                    </w:ins>
                  </m:ctrlPr>
                </m:sub>
              </m:sSub>
            </m:oMath>
            <w:ins w:id="5237" w:author="ZTE" w:date="2025-03-26T20:05:00Z">
              <w:r>
                <w:rPr>
                  <w:color w:val="000000"/>
                  <w:szCs w:val="20"/>
                </w:rPr>
                <w:t xml:space="preserve"> where bit sequences </w:t>
              </w:r>
            </w:ins>
            <m:oMath>
              <m:sSub>
                <m:sSubPr>
                  <m:ctrlPr>
                    <w:ins w:id="5238" w:author="ZTE" w:date="2025-03-26T20:05:00Z">
                      <w:rPr>
                        <w:rFonts w:ascii="Cambria Math" w:hAnsi="Cambria Math"/>
                        <w:color w:val="000000"/>
                        <w:szCs w:val="20"/>
                      </w:rPr>
                    </w:ins>
                  </m:ctrlPr>
                </m:sSubPr>
                <m:e>
                  <w:ins w:id="5239" w:author="ZTE" w:date="2025-03-26T20:05:00Z">
                    <m:r>
                      <m:rPr/>
                      <w:rPr>
                        <w:rFonts w:ascii="Cambria Math" w:hAnsi="Cambria Math"/>
                        <w:color w:val="000000"/>
                        <w:szCs w:val="20"/>
                      </w:rPr>
                      <m:t>B</m:t>
                    </m:r>
                  </w:ins>
                  <m:ctrlPr>
                    <w:ins w:id="5240" w:author="ZTE" w:date="2025-03-26T20:05:00Z">
                      <w:rPr>
                        <w:rFonts w:ascii="Cambria Math" w:hAnsi="Cambria Math"/>
                        <w:color w:val="000000"/>
                        <w:szCs w:val="20"/>
                      </w:rPr>
                    </w:ins>
                  </m:ctrlPr>
                </m:e>
                <m:sub>
                  <w:ins w:id="5241" w:author="ZTE" w:date="2025-03-26T20:05:00Z">
                    <m:r>
                      <m:rPr/>
                      <w:rPr>
                        <w:rFonts w:ascii="Cambria Math" w:hAnsi="Cambria Math"/>
                        <w:color w:val="000000"/>
                        <w:szCs w:val="20"/>
                      </w:rPr>
                      <m:t>1</m:t>
                    </m:r>
                  </w:ins>
                  <m:ctrlPr>
                    <w:ins w:id="5242" w:author="ZTE" w:date="2025-03-26T20:05:00Z">
                      <w:rPr>
                        <w:rFonts w:ascii="Cambria Math" w:hAnsi="Cambria Math"/>
                        <w:color w:val="000000"/>
                        <w:szCs w:val="20"/>
                      </w:rPr>
                    </w:ins>
                  </m:ctrlPr>
                </m:sub>
              </m:sSub>
            </m:oMath>
            <w:ins w:id="5243" w:author="ZTE" w:date="2025-03-26T20:05:00Z">
              <w:r>
                <w:rPr>
                  <w:rFonts w:hint="eastAsia"/>
                  <w:color w:val="000000"/>
                  <w:szCs w:val="20"/>
                </w:rPr>
                <w:t xml:space="preserve"> </w:t>
              </w:r>
            </w:ins>
            <w:ins w:id="5244" w:author="ZTE" w:date="2025-03-26T20:05:00Z">
              <w:r>
                <w:rPr>
                  <w:color w:val="000000"/>
                  <w:szCs w:val="20"/>
                </w:rPr>
                <w:t xml:space="preserve">is configured as described in clause 5.2.2.2.3, </w:t>
              </w:r>
            </w:ins>
            <m:oMath>
              <m:sSub>
                <m:sSubPr>
                  <m:ctrlPr>
                    <w:ins w:id="5245" w:author="ZTE" w:date="2025-03-26T20:05:00Z">
                      <w:rPr>
                        <w:rFonts w:ascii="Cambria Math" w:hAnsi="Cambria Math"/>
                        <w:color w:val="000000"/>
                        <w:szCs w:val="20"/>
                      </w:rPr>
                    </w:ins>
                  </m:ctrlPr>
                </m:sSubPr>
                <m:e>
                  <w:ins w:id="5246" w:author="ZTE" w:date="2025-03-26T20:05:00Z">
                    <m:r>
                      <m:rPr/>
                      <w:rPr>
                        <w:rFonts w:ascii="Cambria Math" w:hAnsi="Cambria Math"/>
                        <w:color w:val="000000"/>
                        <w:szCs w:val="20"/>
                      </w:rPr>
                      <m:t>B</m:t>
                    </m:r>
                  </w:ins>
                  <m:ctrlPr>
                    <w:ins w:id="5247" w:author="ZTE" w:date="2025-03-26T20:05:00Z">
                      <w:rPr>
                        <w:rFonts w:ascii="Cambria Math" w:hAnsi="Cambria Math"/>
                        <w:color w:val="000000"/>
                        <w:szCs w:val="20"/>
                      </w:rPr>
                    </w:ins>
                  </m:ctrlPr>
                </m:e>
                <m:sub>
                  <w:ins w:id="5248" w:author="ZTE" w:date="2025-03-26T20:05:00Z">
                    <m:r>
                      <m:rPr/>
                      <w:rPr>
                        <w:rFonts w:ascii="Cambria Math" w:hAnsi="Cambria Math"/>
                        <w:color w:val="000000"/>
                        <w:szCs w:val="20"/>
                      </w:rPr>
                      <m:t>1</m:t>
                    </m:r>
                  </w:ins>
                  <m:ctrlPr>
                    <w:ins w:id="5249" w:author="ZTE" w:date="2025-03-26T20:05:00Z">
                      <w:rPr>
                        <w:rFonts w:ascii="Cambria Math" w:hAnsi="Cambria Math"/>
                        <w:color w:val="000000"/>
                        <w:szCs w:val="20"/>
                      </w:rPr>
                    </w:ins>
                  </m:ctrlPr>
                </m:sub>
              </m:sSub>
            </m:oMath>
            <w:ins w:id="5250" w:author="ZTE" w:date="2025-03-26T20:05:00Z">
              <w:r>
                <w:rPr>
                  <w:rFonts w:hint="eastAsia"/>
                  <w:color w:val="000000"/>
                  <w:szCs w:val="20"/>
                </w:rPr>
                <w:t xml:space="preserve"> </w:t>
              </w:r>
            </w:ins>
            <w:ins w:id="5251" w:author="ZTE" w:date="2025-03-26T20:05:00Z">
              <w:r>
                <w:rPr>
                  <w:color w:val="000000"/>
                  <w:szCs w:val="20"/>
                </w:rPr>
                <w:t xml:space="preserve">and </w:t>
              </w:r>
            </w:ins>
            <m:oMath>
              <m:sSub>
                <m:sSubPr>
                  <m:ctrlPr>
                    <w:ins w:id="5252" w:author="ZTE" w:date="2025-03-26T20:05:00Z">
                      <w:rPr>
                        <w:rFonts w:ascii="Cambria Math" w:hAnsi="Cambria Math"/>
                        <w:color w:val="000000"/>
                        <w:szCs w:val="20"/>
                      </w:rPr>
                    </w:ins>
                  </m:ctrlPr>
                </m:sSubPr>
                <m:e>
                  <w:ins w:id="5253" w:author="ZTE" w:date="2025-03-26T20:05:00Z">
                    <m:r>
                      <m:rPr/>
                      <w:rPr>
                        <w:rFonts w:ascii="Cambria Math" w:hAnsi="Cambria Math"/>
                        <w:color w:val="000000"/>
                        <w:szCs w:val="20"/>
                      </w:rPr>
                      <m:t>B</m:t>
                    </m:r>
                  </w:ins>
                  <m:ctrlPr>
                    <w:ins w:id="5254" w:author="ZTE" w:date="2025-03-26T20:05:00Z">
                      <w:rPr>
                        <w:rFonts w:ascii="Cambria Math" w:hAnsi="Cambria Math"/>
                        <w:color w:val="000000"/>
                        <w:szCs w:val="20"/>
                      </w:rPr>
                    </w:ins>
                  </m:ctrlPr>
                </m:e>
                <m:sub>
                  <w:ins w:id="5255" w:author="ZTE" w:date="2025-03-26T20:05:00Z">
                    <m:r>
                      <m:rPr/>
                      <w:rPr>
                        <w:rFonts w:ascii="Cambria Math" w:hAnsi="Cambria Math"/>
                        <w:color w:val="000000"/>
                        <w:szCs w:val="20"/>
                      </w:rPr>
                      <m:t>2</m:t>
                    </m:r>
                  </w:ins>
                  <m:ctrlPr>
                    <w:ins w:id="5256" w:author="ZTE" w:date="2025-03-26T20:05:00Z">
                      <w:rPr>
                        <w:rFonts w:ascii="Cambria Math" w:hAnsi="Cambria Math"/>
                        <w:color w:val="000000"/>
                        <w:szCs w:val="20"/>
                      </w:rPr>
                    </w:ins>
                  </m:ctrlPr>
                </m:sub>
              </m:sSub>
            </m:oMath>
            <w:ins w:id="5257" w:author="ZTE" w:date="2025-03-26T20:05:00Z">
              <w:r>
                <w:rPr>
                  <w:color w:val="000000"/>
                  <w:szCs w:val="20"/>
                </w:rPr>
                <w:t>are concatenated to form</w:t>
              </w:r>
            </w:ins>
            <w:ins w:id="5258" w:author="ZTE" w:date="2025-03-26T20:05:00Z">
              <w:r>
                <w:rPr>
                  <w:szCs w:val="20"/>
                </w:rPr>
                <w:t xml:space="preserve"> </w:t>
              </w:r>
            </w:ins>
            <m:oMath>
              <w:ins w:id="5259" w:author="ZTE" w:date="2025-03-26T20:05:00Z">
                <m:r>
                  <m:rPr/>
                  <w:rPr>
                    <w:rFonts w:ascii="Cambria Math" w:hAnsi="Cambria Math"/>
                    <w:color w:val="000000"/>
                    <w:szCs w:val="20"/>
                  </w:rPr>
                  <m:t>B.</m:t>
                </m:r>
              </w:ins>
            </m:oMath>
            <w:ins w:id="5260" w:author="ZTE" w:date="2025-03-26T20:05:00Z">
              <w:r>
                <w:rPr>
                  <w:rFonts w:hint="eastAsia"/>
                  <w:color w:val="000000"/>
                  <w:szCs w:val="20"/>
                </w:rPr>
                <w:t xml:space="preserve"> </w:t>
              </w:r>
            </w:ins>
            <w:ins w:id="5261" w:author="ZTE" w:date="2025-03-26T20:05:00Z">
              <w:r>
                <w:rPr>
                  <w:color w:val="000000"/>
                  <w:szCs w:val="20"/>
                </w:rPr>
                <w:t xml:space="preserve">The bit sequence </w:t>
              </w:r>
            </w:ins>
            <m:oMath>
              <m:sSub>
                <m:sSubPr>
                  <m:ctrlPr>
                    <w:ins w:id="5262" w:author="ZTE" w:date="2025-03-26T20:05:00Z">
                      <w:rPr>
                        <w:rFonts w:ascii="Cambria Math" w:hAnsi="Cambria Math"/>
                        <w:color w:val="000000"/>
                        <w:szCs w:val="20"/>
                      </w:rPr>
                    </w:ins>
                  </m:ctrlPr>
                </m:sSubPr>
                <m:e>
                  <w:ins w:id="5263" w:author="ZTE" w:date="2025-03-26T20:05:00Z">
                    <m:r>
                      <m:rPr/>
                      <w:rPr>
                        <w:rFonts w:ascii="Cambria Math" w:hAnsi="Cambria Math"/>
                        <w:color w:val="000000"/>
                        <w:szCs w:val="20"/>
                      </w:rPr>
                      <m:t>B</m:t>
                    </m:r>
                  </w:ins>
                  <m:ctrlPr>
                    <w:ins w:id="5264" w:author="ZTE" w:date="2025-03-26T20:05:00Z">
                      <w:rPr>
                        <w:rFonts w:ascii="Cambria Math" w:hAnsi="Cambria Math"/>
                        <w:color w:val="000000"/>
                        <w:szCs w:val="20"/>
                      </w:rPr>
                    </w:ins>
                  </m:ctrlPr>
                </m:e>
                <m:sub>
                  <w:ins w:id="5265" w:author="ZTE" w:date="2025-03-26T20:05:00Z">
                    <m:r>
                      <m:rPr/>
                      <w:rPr>
                        <w:rFonts w:ascii="Cambria Math" w:hAnsi="Cambria Math"/>
                        <w:color w:val="000000"/>
                        <w:szCs w:val="20"/>
                      </w:rPr>
                      <m:t>2</m:t>
                    </m:r>
                  </w:ins>
                  <m:ctrlPr>
                    <w:ins w:id="5266" w:author="ZTE" w:date="2025-03-26T20:05:00Z">
                      <w:rPr>
                        <w:rFonts w:ascii="Cambria Math" w:hAnsi="Cambria Math"/>
                        <w:color w:val="000000"/>
                        <w:szCs w:val="20"/>
                      </w:rPr>
                    </w:ins>
                  </m:ctrlPr>
                </m:sub>
              </m:sSub>
              <w:ins w:id="5267" w:author="ZTE" w:date="2025-03-26T20:05:00Z">
                <m:r>
                  <m:rPr/>
                  <w:rPr>
                    <w:rFonts w:ascii="Cambria Math" w:hAnsi="Cambria Math"/>
                    <w:color w:val="000000"/>
                    <w:szCs w:val="20"/>
                  </w:rPr>
                  <m:t>=</m:t>
                </m:r>
              </w:ins>
              <m:sSubSup>
                <m:sSubSupPr>
                  <m:ctrlPr>
                    <w:ins w:id="5268" w:author="ZTE" w:date="2025-03-26T20:05:00Z">
                      <w:rPr>
                        <w:rFonts w:ascii="Cambria Math" w:hAnsi="Cambria Math"/>
                        <w:szCs w:val="20"/>
                      </w:rPr>
                    </w:ins>
                  </m:ctrlPr>
                </m:sSubSupPr>
                <m:e>
                  <w:ins w:id="5269" w:author="ZTE" w:date="2025-03-26T20:05:00Z">
                    <m:r>
                      <m:rPr/>
                      <w:rPr>
                        <w:rFonts w:ascii="Cambria Math" w:hAnsi="Cambria Math"/>
                        <w:szCs w:val="20"/>
                      </w:rPr>
                      <m:t>B</m:t>
                    </m:r>
                  </w:ins>
                  <m:ctrlPr>
                    <w:ins w:id="5270" w:author="ZTE" w:date="2025-03-26T20:05:00Z">
                      <w:rPr>
                        <w:rFonts w:ascii="Cambria Math" w:hAnsi="Cambria Math"/>
                        <w:szCs w:val="20"/>
                      </w:rPr>
                    </w:ins>
                  </m:ctrlPr>
                </m:e>
                <m:sub>
                  <w:ins w:id="5271" w:author="ZTE" w:date="2025-03-26T20:05:00Z">
                    <m:r>
                      <m:rPr/>
                      <w:rPr>
                        <w:rFonts w:ascii="Cambria Math" w:hAnsi="Cambria Math"/>
                        <w:szCs w:val="20"/>
                      </w:rPr>
                      <m:t>2</m:t>
                    </m:r>
                  </w:ins>
                  <m:ctrlPr>
                    <w:ins w:id="5272" w:author="ZTE" w:date="2025-03-26T20:05:00Z">
                      <w:rPr>
                        <w:rFonts w:ascii="Cambria Math" w:hAnsi="Cambria Math"/>
                        <w:szCs w:val="20"/>
                      </w:rPr>
                    </w:ins>
                  </m:ctrlPr>
                </m:sub>
                <m:sup>
                  <w:ins w:id="5273" w:author="ZTE" w:date="2025-03-26T20:05:00Z">
                    <m:r>
                      <m:rPr/>
                      <w:rPr>
                        <w:rFonts w:ascii="Cambria Math" w:hAnsi="Cambria Math"/>
                        <w:szCs w:val="20"/>
                      </w:rPr>
                      <m:t>(0)</m:t>
                    </m:r>
                  </w:ins>
                  <m:ctrlPr>
                    <w:ins w:id="5274" w:author="ZTE" w:date="2025-03-26T20:05:00Z">
                      <w:rPr>
                        <w:rFonts w:ascii="Cambria Math" w:hAnsi="Cambria Math"/>
                        <w:szCs w:val="20"/>
                      </w:rPr>
                    </w:ins>
                  </m:ctrlPr>
                </m:sup>
              </m:sSubSup>
              <m:sSubSup>
                <m:sSubSupPr>
                  <m:ctrlPr>
                    <w:ins w:id="5275" w:author="ZTE" w:date="2025-03-26T20:05:00Z">
                      <w:rPr>
                        <w:rFonts w:ascii="Cambria Math" w:hAnsi="Cambria Math"/>
                        <w:szCs w:val="20"/>
                      </w:rPr>
                    </w:ins>
                  </m:ctrlPr>
                </m:sSubSupPr>
                <m:e>
                  <w:ins w:id="5276" w:author="ZTE" w:date="2025-03-26T20:05:00Z">
                    <m:r>
                      <m:rPr/>
                      <w:rPr>
                        <w:rFonts w:ascii="Cambria Math" w:hAnsi="Cambria Math"/>
                        <w:szCs w:val="20"/>
                      </w:rPr>
                      <m:t>B</m:t>
                    </m:r>
                  </w:ins>
                  <m:ctrlPr>
                    <w:ins w:id="5277" w:author="ZTE" w:date="2025-03-26T20:05:00Z">
                      <w:rPr>
                        <w:rFonts w:ascii="Cambria Math" w:hAnsi="Cambria Math"/>
                        <w:szCs w:val="20"/>
                      </w:rPr>
                    </w:ins>
                  </m:ctrlPr>
                </m:e>
                <m:sub>
                  <w:ins w:id="5278" w:author="ZTE" w:date="2025-03-26T20:05:00Z">
                    <m:r>
                      <m:rPr/>
                      <w:rPr>
                        <w:rFonts w:ascii="Cambria Math" w:hAnsi="Cambria Math"/>
                        <w:szCs w:val="20"/>
                      </w:rPr>
                      <m:t>2</m:t>
                    </m:r>
                  </w:ins>
                  <m:ctrlPr>
                    <w:ins w:id="5279" w:author="ZTE" w:date="2025-03-26T20:05:00Z">
                      <w:rPr>
                        <w:rFonts w:ascii="Cambria Math" w:hAnsi="Cambria Math"/>
                        <w:szCs w:val="20"/>
                      </w:rPr>
                    </w:ins>
                  </m:ctrlPr>
                </m:sub>
                <m:sup>
                  <w:ins w:id="5280" w:author="ZTE" w:date="2025-03-26T20:05:00Z">
                    <m:r>
                      <m:rPr/>
                      <w:rPr>
                        <w:rFonts w:ascii="Cambria Math" w:hAnsi="Cambria Math"/>
                        <w:szCs w:val="20"/>
                      </w:rPr>
                      <m:t>(1)</m:t>
                    </m:r>
                  </w:ins>
                  <m:ctrlPr>
                    <w:ins w:id="5281" w:author="ZTE" w:date="2025-03-26T20:05:00Z">
                      <w:rPr>
                        <w:rFonts w:ascii="Cambria Math" w:hAnsi="Cambria Math"/>
                        <w:szCs w:val="20"/>
                      </w:rPr>
                    </w:ins>
                  </m:ctrlPr>
                </m:sup>
              </m:sSubSup>
              <m:sSubSup>
                <m:sSubSupPr>
                  <m:ctrlPr>
                    <w:ins w:id="5282" w:author="ZTE" w:date="2025-03-26T20:05:00Z">
                      <w:rPr>
                        <w:rFonts w:ascii="Cambria Math" w:hAnsi="Cambria Math"/>
                        <w:szCs w:val="20"/>
                      </w:rPr>
                    </w:ins>
                  </m:ctrlPr>
                </m:sSubSupPr>
                <m:e>
                  <w:ins w:id="5283" w:author="ZTE" w:date="2025-03-26T20:05:00Z">
                    <m:r>
                      <m:rPr/>
                      <w:rPr>
                        <w:rFonts w:ascii="Cambria Math" w:hAnsi="Cambria Math"/>
                        <w:szCs w:val="20"/>
                      </w:rPr>
                      <m:t>B</m:t>
                    </m:r>
                  </w:ins>
                  <m:ctrlPr>
                    <w:ins w:id="5284" w:author="ZTE" w:date="2025-03-26T20:05:00Z">
                      <w:rPr>
                        <w:rFonts w:ascii="Cambria Math" w:hAnsi="Cambria Math"/>
                        <w:szCs w:val="20"/>
                      </w:rPr>
                    </w:ins>
                  </m:ctrlPr>
                </m:e>
                <m:sub>
                  <w:ins w:id="5285" w:author="ZTE" w:date="2025-03-26T20:05:00Z">
                    <m:r>
                      <m:rPr/>
                      <w:rPr>
                        <w:rFonts w:ascii="Cambria Math" w:hAnsi="Cambria Math"/>
                        <w:szCs w:val="20"/>
                      </w:rPr>
                      <m:t>2</m:t>
                    </m:r>
                  </w:ins>
                  <m:ctrlPr>
                    <w:ins w:id="5286" w:author="ZTE" w:date="2025-03-26T20:05:00Z">
                      <w:rPr>
                        <w:rFonts w:ascii="Cambria Math" w:hAnsi="Cambria Math"/>
                        <w:szCs w:val="20"/>
                      </w:rPr>
                    </w:ins>
                  </m:ctrlPr>
                </m:sub>
                <m:sup>
                  <w:ins w:id="5287" w:author="ZTE" w:date="2025-03-26T20:05:00Z">
                    <m:r>
                      <m:rPr/>
                      <w:rPr>
                        <w:rFonts w:ascii="Cambria Math" w:hAnsi="Cambria Math"/>
                        <w:szCs w:val="20"/>
                      </w:rPr>
                      <m:t>(2)</m:t>
                    </m:r>
                  </w:ins>
                  <m:ctrlPr>
                    <w:ins w:id="5288" w:author="ZTE" w:date="2025-03-26T20:05:00Z">
                      <w:rPr>
                        <w:rFonts w:ascii="Cambria Math" w:hAnsi="Cambria Math"/>
                        <w:szCs w:val="20"/>
                      </w:rPr>
                    </w:ins>
                  </m:ctrlPr>
                </m:sup>
              </m:sSubSup>
              <m:sSubSup>
                <m:sSubSupPr>
                  <m:ctrlPr>
                    <w:ins w:id="5289" w:author="ZTE" w:date="2025-03-26T20:05:00Z">
                      <w:rPr>
                        <w:rFonts w:ascii="Cambria Math" w:hAnsi="Cambria Math"/>
                        <w:szCs w:val="20"/>
                      </w:rPr>
                    </w:ins>
                  </m:ctrlPr>
                </m:sSubSupPr>
                <m:e>
                  <w:ins w:id="5290" w:author="ZTE" w:date="2025-03-26T20:05:00Z">
                    <m:r>
                      <m:rPr/>
                      <w:rPr>
                        <w:rFonts w:ascii="Cambria Math" w:hAnsi="Cambria Math"/>
                        <w:szCs w:val="20"/>
                      </w:rPr>
                      <m:t>B</m:t>
                    </m:r>
                  </w:ins>
                  <m:ctrlPr>
                    <w:ins w:id="5291" w:author="ZTE" w:date="2025-03-26T20:05:00Z">
                      <w:rPr>
                        <w:rFonts w:ascii="Cambria Math" w:hAnsi="Cambria Math"/>
                        <w:szCs w:val="20"/>
                      </w:rPr>
                    </w:ins>
                  </m:ctrlPr>
                </m:e>
                <m:sub>
                  <w:ins w:id="5292" w:author="ZTE" w:date="2025-03-26T20:05:00Z">
                    <m:r>
                      <m:rPr/>
                      <w:rPr>
                        <w:rFonts w:ascii="Cambria Math" w:hAnsi="Cambria Math"/>
                        <w:szCs w:val="20"/>
                      </w:rPr>
                      <m:t>2</m:t>
                    </m:r>
                  </w:ins>
                  <m:ctrlPr>
                    <w:ins w:id="5293" w:author="ZTE" w:date="2025-03-26T20:05:00Z">
                      <w:rPr>
                        <w:rFonts w:ascii="Cambria Math" w:hAnsi="Cambria Math"/>
                        <w:szCs w:val="20"/>
                      </w:rPr>
                    </w:ins>
                  </m:ctrlPr>
                </m:sub>
                <m:sup>
                  <w:ins w:id="5294" w:author="ZTE" w:date="2025-03-26T20:05:00Z">
                    <m:r>
                      <m:rPr/>
                      <w:rPr>
                        <w:rFonts w:ascii="Cambria Math" w:hAnsi="Cambria Math"/>
                        <w:szCs w:val="20"/>
                      </w:rPr>
                      <m:t>(3)</m:t>
                    </m:r>
                  </w:ins>
                  <m:ctrlPr>
                    <w:ins w:id="5295" w:author="ZTE" w:date="2025-03-26T20:05:00Z">
                      <w:rPr>
                        <w:rFonts w:ascii="Cambria Math" w:hAnsi="Cambria Math"/>
                        <w:szCs w:val="20"/>
                      </w:rPr>
                    </w:ins>
                  </m:ctrlPr>
                </m:sup>
              </m:sSubSup>
            </m:oMath>
            <w:ins w:id="5296" w:author="ZTE" w:date="2025-03-26T20:05:00Z">
              <w:r>
                <w:rPr>
                  <w:rFonts w:hint="eastAsia"/>
                  <w:color w:val="000000"/>
                  <w:szCs w:val="20"/>
                </w:rPr>
                <w:t xml:space="preserve"> </w:t>
              </w:r>
            </w:ins>
            <w:ins w:id="5297" w:author="ZTE" w:date="2025-03-26T20:05:00Z">
              <w:r>
                <w:rPr>
                  <w:color w:val="000000"/>
                  <w:szCs w:val="20"/>
                </w:rPr>
                <w:t>is the concatenation of the bit sequences</w:t>
              </w:r>
            </w:ins>
            <w:ins w:id="5298" w:author="ZTE" w:date="2025-03-26T20:05:00Z">
              <w:r>
                <w:rPr>
                  <w:szCs w:val="20"/>
                </w:rPr>
                <w:t xml:space="preserve"> of </w:t>
              </w:r>
            </w:ins>
            <m:oMath>
              <m:sSubSup>
                <m:sSubSupPr>
                  <m:ctrlPr>
                    <w:ins w:id="5299" w:author="ZTE" w:date="2025-03-26T20:05:00Z">
                      <w:rPr>
                        <w:rFonts w:ascii="Cambria Math" w:hAnsi="Cambria Math"/>
                        <w:szCs w:val="20"/>
                      </w:rPr>
                    </w:ins>
                  </m:ctrlPr>
                </m:sSubSupPr>
                <m:e>
                  <w:ins w:id="5300" w:author="ZTE" w:date="2025-03-26T20:05:00Z">
                    <m:r>
                      <m:rPr/>
                      <w:rPr>
                        <w:rFonts w:ascii="Cambria Math" w:hAnsi="Cambria Math"/>
                        <w:szCs w:val="20"/>
                      </w:rPr>
                      <m:t>B</m:t>
                    </m:r>
                  </w:ins>
                  <m:ctrlPr>
                    <w:ins w:id="5301" w:author="ZTE" w:date="2025-03-26T20:05:00Z">
                      <w:rPr>
                        <w:rFonts w:ascii="Cambria Math" w:hAnsi="Cambria Math"/>
                        <w:szCs w:val="20"/>
                      </w:rPr>
                    </w:ins>
                  </m:ctrlPr>
                </m:e>
                <m:sub>
                  <w:ins w:id="5302" w:author="ZTE" w:date="2025-03-26T20:05:00Z">
                    <m:r>
                      <m:rPr/>
                      <w:rPr>
                        <w:rFonts w:ascii="Cambria Math" w:hAnsi="Cambria Math"/>
                        <w:szCs w:val="20"/>
                      </w:rPr>
                      <m:t>2</m:t>
                    </m:r>
                  </w:ins>
                  <m:ctrlPr>
                    <w:ins w:id="5303" w:author="ZTE" w:date="2025-03-26T20:05:00Z">
                      <w:rPr>
                        <w:rFonts w:ascii="Cambria Math" w:hAnsi="Cambria Math"/>
                        <w:szCs w:val="20"/>
                      </w:rPr>
                    </w:ins>
                  </m:ctrlPr>
                </m:sub>
                <m:sup>
                  <w:ins w:id="5304" w:author="ZTE" w:date="2025-03-26T20:05:00Z">
                    <m:r>
                      <m:rPr/>
                      <w:rPr>
                        <w:rFonts w:ascii="Cambria Math" w:hAnsi="Cambria Math"/>
                        <w:szCs w:val="20"/>
                      </w:rPr>
                      <m:t>(k)</m:t>
                    </m:r>
                  </w:ins>
                  <m:ctrlPr>
                    <w:ins w:id="5305" w:author="ZTE" w:date="2025-03-26T20:05:00Z">
                      <w:rPr>
                        <w:rFonts w:ascii="Cambria Math" w:hAnsi="Cambria Math"/>
                        <w:szCs w:val="20"/>
                      </w:rPr>
                    </w:ins>
                  </m:ctrlPr>
                </m:sup>
              </m:sSubSup>
            </m:oMath>
            <w:ins w:id="5306" w:author="ZTE" w:date="2025-03-26T20:05:00Z">
              <w:r>
                <w:rPr>
                  <w:szCs w:val="20"/>
                </w:rPr>
                <w:t xml:space="preserve"> for </w:t>
              </w:r>
            </w:ins>
            <m:oMath>
              <w:ins w:id="5307" w:author="ZTE" w:date="2025-03-26T20:05:00Z">
                <m:r>
                  <m:rPr/>
                  <w:rPr>
                    <w:rFonts w:ascii="Cambria Math" w:hAnsi="Cambria Math"/>
                    <w:szCs w:val="20"/>
                  </w:rPr>
                  <m:t>k</m:t>
                </m:r>
              </w:ins>
              <w:ins w:id="5308" w:author="ZTE" w:date="2025-03-26T20:05:00Z">
                <m:r>
                  <m:rPr>
                    <m:sty m:val="p"/>
                  </m:rPr>
                  <w:rPr>
                    <w:rFonts w:ascii="Cambria Math" w:hAnsi="Cambria Math"/>
                    <w:szCs w:val="20"/>
                  </w:rPr>
                  <m:t>=0, 1, 2, 3</m:t>
                </m:r>
              </w:ins>
            </m:oMath>
            <w:ins w:id="5309" w:author="ZTE" w:date="2025-03-26T20:05:00Z">
              <w:r>
                <w:rPr>
                  <w:rFonts w:hint="eastAsia"/>
                  <w:szCs w:val="20"/>
                </w:rPr>
                <w:t>,</w:t>
              </w:r>
            </w:ins>
            <w:ins w:id="5310" w:author="ZTE" w:date="2025-03-26T20:05:00Z">
              <w:r>
                <w:rPr>
                  <w:szCs w:val="20"/>
                </w:rPr>
                <w:t xml:space="preserve"> corresponding to the group indices </w:t>
              </w:r>
            </w:ins>
            <m:oMath>
              <m:sSup>
                <m:sSupPr>
                  <m:ctrlPr>
                    <w:ins w:id="5311" w:author="ZTE" w:date="2025-03-26T20:05:00Z">
                      <w:rPr>
                        <w:rFonts w:ascii="Cambria Math" w:hAnsi="Cambria Math"/>
                        <w:szCs w:val="20"/>
                      </w:rPr>
                    </w:ins>
                  </m:ctrlPr>
                </m:sSupPr>
                <m:e>
                  <w:ins w:id="5312" w:author="ZTE" w:date="2025-03-26T20:05:00Z">
                    <m:r>
                      <m:rPr/>
                      <w:rPr>
                        <w:rFonts w:ascii="Cambria Math" w:hAnsi="Cambria Math"/>
                        <w:szCs w:val="20"/>
                      </w:rPr>
                      <m:t>g</m:t>
                    </m:r>
                  </w:ins>
                  <m:ctrlPr>
                    <w:ins w:id="5313" w:author="ZTE" w:date="2025-03-26T20:05:00Z">
                      <w:rPr>
                        <w:rFonts w:ascii="Cambria Math" w:hAnsi="Cambria Math"/>
                        <w:szCs w:val="20"/>
                      </w:rPr>
                    </w:ins>
                  </m:ctrlPr>
                </m:e>
                <m:sup>
                  <w:ins w:id="5314" w:author="ZTE" w:date="2025-03-26T20:05:00Z">
                    <m:r>
                      <m:rPr/>
                      <w:rPr>
                        <w:rFonts w:ascii="Cambria Math" w:hAnsi="Cambria Math"/>
                        <w:szCs w:val="20"/>
                      </w:rPr>
                      <m:t>(k)</m:t>
                    </m:r>
                  </w:ins>
                  <m:ctrlPr>
                    <w:ins w:id="5315" w:author="ZTE" w:date="2025-03-26T20:05:00Z">
                      <w:rPr>
                        <w:rFonts w:ascii="Cambria Math" w:hAnsi="Cambria Math"/>
                        <w:szCs w:val="20"/>
                      </w:rPr>
                    </w:ins>
                  </m:ctrlPr>
                </m:sup>
              </m:sSup>
              <w:ins w:id="5316" w:author="ZTE" w:date="2025-03-26T20:05:00Z">
                <m:r>
                  <m:rPr/>
                  <w:rPr>
                    <w:rFonts w:ascii="Cambria Math" w:hAnsi="Cambria Math"/>
                    <w:szCs w:val="20"/>
                  </w:rPr>
                  <m:t>.</m:t>
                </m:r>
              </w:ins>
            </m:oMath>
            <w:ins w:id="5317" w:author="ZTE" w:date="2025-03-26T20:05:00Z">
              <w:r>
                <w:rPr>
                  <w:szCs w:val="20"/>
                </w:rPr>
                <w:t xml:space="preserve"> </w:t>
              </w:r>
            </w:ins>
            <m:oMath>
              <m:sSubSup>
                <m:sSubSupPr>
                  <m:ctrlPr>
                    <w:ins w:id="5318" w:author="ZTE" w:date="2025-03-26T20:05:00Z">
                      <w:rPr>
                        <w:rFonts w:ascii="Cambria Math" w:hAnsi="Cambria Math"/>
                        <w:szCs w:val="20"/>
                      </w:rPr>
                    </w:ins>
                  </m:ctrlPr>
                </m:sSubSupPr>
                <m:e>
                  <w:ins w:id="5319" w:author="ZTE" w:date="2025-03-26T20:05:00Z">
                    <m:r>
                      <m:rPr/>
                      <w:rPr>
                        <w:rFonts w:ascii="Cambria Math" w:hAnsi="Cambria Math"/>
                        <w:szCs w:val="20"/>
                      </w:rPr>
                      <m:t>B</m:t>
                    </m:r>
                  </w:ins>
                  <m:ctrlPr>
                    <w:ins w:id="5320" w:author="ZTE" w:date="2025-03-26T20:05:00Z">
                      <w:rPr>
                        <w:rFonts w:ascii="Cambria Math" w:hAnsi="Cambria Math"/>
                        <w:szCs w:val="20"/>
                      </w:rPr>
                    </w:ins>
                  </m:ctrlPr>
                </m:e>
                <m:sub>
                  <w:ins w:id="5321" w:author="ZTE" w:date="2025-03-26T20:05:00Z">
                    <m:r>
                      <m:rPr/>
                      <w:rPr>
                        <w:rFonts w:ascii="Cambria Math" w:hAnsi="Cambria Math"/>
                        <w:szCs w:val="20"/>
                      </w:rPr>
                      <m:t>2</m:t>
                    </m:r>
                  </w:ins>
                  <m:ctrlPr>
                    <w:ins w:id="5322" w:author="ZTE" w:date="2025-03-26T20:05:00Z">
                      <w:rPr>
                        <w:rFonts w:ascii="Cambria Math" w:hAnsi="Cambria Math"/>
                        <w:szCs w:val="20"/>
                      </w:rPr>
                    </w:ins>
                  </m:ctrlPr>
                </m:sub>
                <m:sup>
                  <w:ins w:id="5323" w:author="ZTE" w:date="2025-03-26T20:05:00Z">
                    <m:r>
                      <m:rPr/>
                      <w:rPr>
                        <w:rFonts w:ascii="Cambria Math" w:hAnsi="Cambria Math"/>
                        <w:szCs w:val="20"/>
                      </w:rPr>
                      <m:t>(k)</m:t>
                    </m:r>
                  </w:ins>
                  <m:ctrlPr>
                    <w:ins w:id="5324" w:author="ZTE" w:date="2025-03-26T20:05:00Z">
                      <w:rPr>
                        <w:rFonts w:ascii="Cambria Math" w:hAnsi="Cambria Math"/>
                        <w:szCs w:val="20"/>
                      </w:rPr>
                    </w:ins>
                  </m:ctrlPr>
                </m:sup>
              </m:sSubSup>
            </m:oMath>
            <w:ins w:id="5325" w:author="ZTE" w:date="2025-03-26T20:05:00Z">
              <w:r>
                <w:rPr>
                  <w:rFonts w:hint="eastAsia"/>
                  <w:szCs w:val="20"/>
                </w:rPr>
                <w:t xml:space="preserve"> </w:t>
              </w:r>
            </w:ins>
            <w:ins w:id="5326" w:author="ZTE" w:date="2025-03-26T20:05:00Z">
              <w:r>
                <w:rPr>
                  <w:szCs w:val="20"/>
                </w:rPr>
                <w:t xml:space="preserve">forms the bit sequence </w:t>
              </w:r>
            </w:ins>
            <m:oMath>
              <m:sSubSup>
                <m:sSubSupPr>
                  <m:ctrlPr>
                    <w:ins w:id="5327" w:author="ZTE" w:date="2025-03-26T20:05:00Z">
                      <w:rPr>
                        <w:rFonts w:ascii="Cambria Math" w:hAnsi="Cambria Math"/>
                        <w:i/>
                        <w:iCs/>
                        <w:kern w:val="2"/>
                        <w:szCs w:val="20"/>
                      </w:rPr>
                    </w:ins>
                  </m:ctrlPr>
                </m:sSubSupPr>
                <m:e>
                  <w:ins w:id="5328" w:author="ZTE" w:date="2025-03-26T20:05:00Z">
                    <m:r>
                      <m:rPr/>
                      <w:rPr>
                        <w:rFonts w:ascii="Cambria Math" w:hAnsi="Cambria Math"/>
                        <w:kern w:val="2"/>
                        <w:szCs w:val="20"/>
                      </w:rPr>
                      <m:t>B</m:t>
                    </m:r>
                  </w:ins>
                  <m:ctrlPr>
                    <w:ins w:id="5329" w:author="ZTE" w:date="2025-03-26T20:05:00Z">
                      <w:rPr>
                        <w:rFonts w:ascii="Cambria Math" w:hAnsi="Cambria Math"/>
                        <w:i/>
                        <w:iCs/>
                        <w:kern w:val="2"/>
                        <w:szCs w:val="20"/>
                      </w:rPr>
                    </w:ins>
                  </m:ctrlPr>
                </m:e>
                <m:sub>
                  <w:ins w:id="5330" w:author="ZTE" w:date="2025-03-26T20:05:00Z">
                    <m:r>
                      <m:rPr/>
                      <w:rPr>
                        <w:rFonts w:ascii="Cambria Math" w:hAnsi="Cambria Math"/>
                        <w:kern w:val="2"/>
                        <w:szCs w:val="20"/>
                      </w:rPr>
                      <m:t>2</m:t>
                    </m:r>
                  </w:ins>
                  <m:ctrlPr>
                    <w:ins w:id="5331" w:author="ZTE" w:date="2025-03-26T20:05:00Z">
                      <w:rPr>
                        <w:rFonts w:ascii="Cambria Math" w:hAnsi="Cambria Math"/>
                        <w:i/>
                        <w:iCs/>
                        <w:kern w:val="2"/>
                        <w:szCs w:val="20"/>
                      </w:rPr>
                    </w:ins>
                  </m:ctrlPr>
                </m:sub>
                <m:sup>
                  <w:ins w:id="5332" w:author="ZTE" w:date="2025-03-26T20:05:00Z">
                    <m:r>
                      <m:rPr/>
                      <w:rPr>
                        <w:rFonts w:ascii="Cambria Math" w:hAnsi="Cambria Math"/>
                        <w:kern w:val="2"/>
                        <w:szCs w:val="20"/>
                      </w:rPr>
                      <m:t>(k)</m:t>
                    </m:r>
                  </w:ins>
                  <m:ctrlPr>
                    <w:ins w:id="5333" w:author="ZTE" w:date="2025-03-26T20:05:00Z">
                      <w:rPr>
                        <w:rFonts w:ascii="Cambria Math" w:hAnsi="Cambria Math"/>
                        <w:i/>
                        <w:iCs/>
                        <w:kern w:val="2"/>
                        <w:szCs w:val="20"/>
                      </w:rPr>
                    </w:ins>
                  </m:ctrlPr>
                </m:sup>
              </m:sSubSup>
              <w:ins w:id="5334" w:author="ZTE" w:date="2025-03-26T20:05:00Z">
                <m:r>
                  <m:rPr/>
                  <w:rPr>
                    <w:rFonts w:ascii="Cambria Math" w:hAnsi="Cambria Math"/>
                    <w:kern w:val="2"/>
                    <w:szCs w:val="20"/>
                  </w:rPr>
                  <m:t>=</m:t>
                </m:r>
              </w:ins>
              <m:sSubSup>
                <m:sSubSupPr>
                  <m:ctrlPr>
                    <w:ins w:id="5335" w:author="ZTE" w:date="2025-03-26T20:05:00Z">
                      <w:rPr>
                        <w:rFonts w:ascii="Cambria Math" w:hAnsi="Cambria Math"/>
                        <w:i/>
                        <w:iCs/>
                        <w:kern w:val="2"/>
                        <w:szCs w:val="20"/>
                      </w:rPr>
                    </w:ins>
                  </m:ctrlPr>
                </m:sSubSupPr>
                <m:e>
                  <w:ins w:id="5336" w:author="ZTE" w:date="2025-03-26T20:05:00Z">
                    <m:r>
                      <m:rPr/>
                      <w:rPr>
                        <w:rFonts w:ascii="Cambria Math" w:hAnsi="Cambria Math"/>
                        <w:kern w:val="2"/>
                        <w:szCs w:val="20"/>
                      </w:rPr>
                      <m:t>b</m:t>
                    </m:r>
                  </w:ins>
                  <m:ctrlPr>
                    <w:ins w:id="5337" w:author="ZTE" w:date="2025-03-26T20:05:00Z">
                      <w:rPr>
                        <w:rFonts w:ascii="Cambria Math" w:hAnsi="Cambria Math"/>
                        <w:i/>
                        <w:iCs/>
                        <w:kern w:val="2"/>
                        <w:szCs w:val="20"/>
                      </w:rPr>
                    </w:ins>
                  </m:ctrlPr>
                </m:e>
                <m:sub>
                  <w:ins w:id="5338" w:author="ZTE" w:date="2025-03-26T20:05:00Z">
                    <m:r>
                      <m:rPr/>
                      <w:rPr>
                        <w:rFonts w:ascii="Cambria Math" w:hAnsi="Cambria Math"/>
                        <w:kern w:val="2"/>
                        <w:szCs w:val="20"/>
                      </w:rPr>
                      <m:t>2</m:t>
                    </m:r>
                  </w:ins>
                  <m:ctrlPr>
                    <w:ins w:id="5339" w:author="ZTE" w:date="2025-03-26T20:05:00Z">
                      <w:rPr>
                        <w:rFonts w:ascii="Cambria Math" w:hAnsi="Cambria Math"/>
                        <w:i/>
                        <w:iCs/>
                        <w:kern w:val="2"/>
                        <w:szCs w:val="20"/>
                      </w:rPr>
                    </w:ins>
                  </m:ctrlPr>
                </m:sub>
                <m:sup>
                  <w:ins w:id="5340" w:author="ZTE" w:date="2025-03-26T20:05:00Z">
                    <m:r>
                      <m:rPr/>
                      <w:rPr>
                        <w:rFonts w:ascii="Cambria Math" w:hAnsi="Cambria Math"/>
                        <w:kern w:val="2"/>
                        <w:szCs w:val="20"/>
                      </w:rPr>
                      <m:t xml:space="preserve">(k, </m:t>
                    </m:r>
                  </w:ins>
                  <m:f>
                    <m:fPr>
                      <m:ctrlPr>
                        <w:ins w:id="5341" w:author="ZTE" w:date="2025-03-26T20:05:00Z">
                          <w:rPr>
                            <w:rFonts w:ascii="Cambria Math" w:hAnsi="Cambria Math"/>
                            <w:i/>
                            <w:iCs/>
                            <w:kern w:val="2"/>
                            <w:szCs w:val="20"/>
                          </w:rPr>
                        </w:ins>
                      </m:ctrlPr>
                    </m:fPr>
                    <m:num>
                      <m:sSub>
                        <m:sSubPr>
                          <m:ctrlPr>
                            <w:ins w:id="5342" w:author="ZTE" w:date="2025-03-26T20:05:00Z">
                              <w:rPr>
                                <w:rFonts w:ascii="Cambria Math" w:hAnsi="Cambria Math"/>
                                <w:i/>
                                <w:iCs/>
                                <w:kern w:val="2"/>
                                <w:szCs w:val="20"/>
                              </w:rPr>
                            </w:ins>
                          </m:ctrlPr>
                        </m:sSubPr>
                        <m:e>
                          <w:ins w:id="5343" w:author="ZTE" w:date="2025-03-26T20:05:00Z">
                            <m:r>
                              <m:rPr/>
                              <w:rPr>
                                <w:rFonts w:ascii="Cambria Math" w:hAnsi="Cambria Math"/>
                                <w:kern w:val="2"/>
                                <w:szCs w:val="20"/>
                              </w:rPr>
                              <m:t>N</m:t>
                            </m:r>
                          </w:ins>
                          <m:ctrlPr>
                            <w:ins w:id="5344" w:author="ZTE" w:date="2025-03-26T20:05:00Z">
                              <w:rPr>
                                <w:rFonts w:ascii="Cambria Math" w:hAnsi="Cambria Math"/>
                                <w:i/>
                                <w:iCs/>
                                <w:kern w:val="2"/>
                                <w:szCs w:val="20"/>
                              </w:rPr>
                            </w:ins>
                          </m:ctrlPr>
                        </m:e>
                        <m:sub>
                          <w:ins w:id="5345" w:author="ZTE" w:date="2025-03-26T20:05:00Z">
                            <m:r>
                              <m:rPr/>
                              <w:rPr>
                                <w:rFonts w:ascii="Cambria Math" w:hAnsi="Cambria Math"/>
                                <w:kern w:val="2"/>
                                <w:szCs w:val="20"/>
                              </w:rPr>
                              <m:t>1</m:t>
                            </m:r>
                          </w:ins>
                          <m:ctrlPr>
                            <w:ins w:id="5346" w:author="ZTE" w:date="2025-03-26T20:05:00Z">
                              <w:rPr>
                                <w:rFonts w:ascii="Cambria Math" w:hAnsi="Cambria Math"/>
                                <w:i/>
                                <w:iCs/>
                                <w:kern w:val="2"/>
                                <w:szCs w:val="20"/>
                              </w:rPr>
                            </w:ins>
                          </m:ctrlPr>
                        </m:sub>
                      </m:sSub>
                      <m:sSub>
                        <m:sSubPr>
                          <m:ctrlPr>
                            <w:ins w:id="5347" w:author="ZTE" w:date="2025-03-26T20:05:00Z">
                              <w:rPr>
                                <w:rFonts w:ascii="Cambria Math" w:hAnsi="Cambria Math"/>
                                <w:i/>
                                <w:iCs/>
                                <w:kern w:val="2"/>
                                <w:szCs w:val="20"/>
                              </w:rPr>
                            </w:ins>
                          </m:ctrlPr>
                        </m:sSubPr>
                        <m:e>
                          <w:ins w:id="5348" w:author="ZTE" w:date="2025-03-26T20:05:00Z">
                            <m:r>
                              <m:rPr/>
                              <w:rPr>
                                <w:rFonts w:ascii="Cambria Math" w:hAnsi="Cambria Math"/>
                                <w:kern w:val="2"/>
                                <w:szCs w:val="20"/>
                              </w:rPr>
                              <m:t>N</m:t>
                            </m:r>
                          </w:ins>
                          <m:ctrlPr>
                            <w:ins w:id="5349" w:author="ZTE" w:date="2025-03-26T20:05:00Z">
                              <w:rPr>
                                <w:rFonts w:ascii="Cambria Math" w:hAnsi="Cambria Math"/>
                                <w:i/>
                                <w:iCs/>
                                <w:kern w:val="2"/>
                                <w:szCs w:val="20"/>
                              </w:rPr>
                            </w:ins>
                          </m:ctrlPr>
                        </m:e>
                        <m:sub>
                          <w:ins w:id="5350" w:author="ZTE" w:date="2025-03-26T20:05:00Z">
                            <m:r>
                              <m:rPr/>
                              <w:rPr>
                                <w:rFonts w:ascii="Cambria Math" w:hAnsi="Cambria Math"/>
                                <w:kern w:val="2"/>
                                <w:szCs w:val="20"/>
                              </w:rPr>
                              <m:t>2</m:t>
                            </m:r>
                          </w:ins>
                          <m:ctrlPr>
                            <w:ins w:id="5351" w:author="ZTE" w:date="2025-03-26T20:05:00Z">
                              <w:rPr>
                                <w:rFonts w:ascii="Cambria Math" w:hAnsi="Cambria Math"/>
                                <w:i/>
                                <w:iCs/>
                                <w:kern w:val="2"/>
                                <w:szCs w:val="20"/>
                              </w:rPr>
                            </w:ins>
                          </m:ctrlPr>
                        </m:sub>
                      </m:sSub>
                      <m:ctrlPr>
                        <w:ins w:id="5352" w:author="ZTE" w:date="2025-03-26T20:05:00Z">
                          <w:rPr>
                            <w:rFonts w:ascii="Cambria Math" w:hAnsi="Cambria Math"/>
                            <w:i/>
                            <w:iCs/>
                            <w:kern w:val="2"/>
                            <w:szCs w:val="20"/>
                          </w:rPr>
                        </w:ins>
                      </m:ctrlPr>
                    </m:num>
                    <m:den>
                      <m:sSubSup>
                        <m:sSubSupPr>
                          <m:ctrlPr>
                            <w:ins w:id="5353" w:author="ZTE" w:date="2025-03-26T20:05:00Z">
                              <w:rPr>
                                <w:rFonts w:ascii="Cambria Math" w:hAnsi="Cambria Math" w:eastAsia="Calibri"/>
                                <w:i/>
                                <w:szCs w:val="20"/>
                                <w:lang w:val="zh-CN" w:eastAsia="en-GB"/>
                              </w:rPr>
                            </w:ins>
                          </m:ctrlPr>
                        </m:sSubSupPr>
                        <m:e>
                          <w:ins w:id="5354" w:author="ZTE" w:date="2025-03-26T20:05:00Z">
                            <m:r>
                              <m:rPr/>
                              <w:rPr>
                                <w:rFonts w:ascii="Cambria Math" w:hAnsi="Cambria Math" w:eastAsia="Calibri"/>
                                <w:szCs w:val="20"/>
                                <w:lang w:val="zh-CN" w:eastAsia="en-GB"/>
                              </w:rPr>
                              <m:t>X</m:t>
                            </m:r>
                          </w:ins>
                          <m:ctrlPr>
                            <w:ins w:id="5355" w:author="ZTE" w:date="2025-03-26T20:05:00Z">
                              <w:rPr>
                                <w:rFonts w:ascii="Cambria Math" w:hAnsi="Cambria Math" w:eastAsia="Calibri"/>
                                <w:i/>
                                <w:szCs w:val="20"/>
                                <w:lang w:val="zh-CN" w:eastAsia="en-GB"/>
                              </w:rPr>
                            </w:ins>
                          </m:ctrlPr>
                        </m:e>
                        <m:sub>
                          <w:ins w:id="5356" w:author="ZTE" w:date="2025-03-26T20:05:00Z">
                            <m:r>
                              <m:rPr/>
                              <w:rPr>
                                <w:rFonts w:ascii="Cambria Math" w:hAnsi="Cambria Math" w:eastAsia="Calibri"/>
                                <w:szCs w:val="20"/>
                                <w:lang w:eastAsia="en-GB"/>
                              </w:rPr>
                              <m:t>1</m:t>
                            </m:r>
                          </w:ins>
                          <m:ctrlPr>
                            <w:ins w:id="5357" w:author="ZTE" w:date="2025-03-26T20:05:00Z">
                              <w:rPr>
                                <w:rFonts w:ascii="Cambria Math" w:hAnsi="Cambria Math" w:eastAsia="Calibri"/>
                                <w:i/>
                                <w:szCs w:val="20"/>
                                <w:lang w:val="zh-CN" w:eastAsia="en-GB"/>
                              </w:rPr>
                            </w:ins>
                          </m:ctrlPr>
                        </m:sub>
                        <m:sup>
                          <w:ins w:id="5358" w:author="ZTE" w:date="2025-03-26T20:05:00Z">
                            <m:r>
                              <m:rPr/>
                              <w:rPr>
                                <w:rFonts w:ascii="Cambria Math" w:hAnsi="Cambria Math" w:eastAsia="Calibri"/>
                                <w:szCs w:val="20"/>
                                <w:lang w:eastAsia="en-GB"/>
                              </w:rPr>
                              <m:t>(</m:t>
                            </m:r>
                          </w:ins>
                          <w:ins w:id="5359" w:author="ZTE" w:date="2025-03-26T20:05:00Z">
                            <m:r>
                              <m:rPr/>
                              <w:rPr>
                                <w:rFonts w:ascii="Cambria Math" w:hAnsi="Cambria Math" w:eastAsia="Calibri"/>
                                <w:szCs w:val="20"/>
                                <w:lang w:val="zh-CN" w:eastAsia="en-GB"/>
                              </w:rPr>
                              <m:t>c</m:t>
                            </m:r>
                          </w:ins>
                          <w:ins w:id="5360" w:author="ZTE" w:date="2025-03-26T20:05:00Z">
                            <m:r>
                              <m:rPr/>
                              <w:rPr>
                                <w:rFonts w:ascii="Cambria Math" w:hAnsi="Cambria Math" w:eastAsia="Calibri"/>
                                <w:szCs w:val="20"/>
                                <w:lang w:eastAsia="en-GB"/>
                              </w:rPr>
                              <m:t>)</m:t>
                            </m:r>
                          </w:ins>
                          <m:ctrlPr>
                            <w:ins w:id="5361" w:author="ZTE" w:date="2025-03-26T20:05:00Z">
                              <w:rPr>
                                <w:rFonts w:ascii="Cambria Math" w:hAnsi="Cambria Math" w:eastAsia="Calibri"/>
                                <w:i/>
                                <w:szCs w:val="20"/>
                                <w:lang w:val="zh-CN" w:eastAsia="en-GB"/>
                              </w:rPr>
                            </w:ins>
                          </m:ctrlPr>
                        </m:sup>
                      </m:sSubSup>
                      <m:sSubSup>
                        <m:sSubSupPr>
                          <m:ctrlPr>
                            <w:ins w:id="5362" w:author="ZTE" w:date="2025-03-26T20:05:00Z">
                              <w:rPr>
                                <w:rFonts w:ascii="Cambria Math" w:hAnsi="Cambria Math" w:eastAsia="Calibri"/>
                                <w:i/>
                                <w:szCs w:val="20"/>
                                <w:lang w:val="zh-CN" w:eastAsia="en-GB"/>
                              </w:rPr>
                            </w:ins>
                          </m:ctrlPr>
                        </m:sSubSupPr>
                        <m:e>
                          <w:ins w:id="5363" w:author="ZTE" w:date="2025-03-26T20:05:00Z">
                            <m:r>
                              <m:rPr/>
                              <w:rPr>
                                <w:rFonts w:ascii="Cambria Math" w:hAnsi="Cambria Math" w:eastAsia="Calibri"/>
                                <w:szCs w:val="20"/>
                                <w:lang w:val="zh-CN" w:eastAsia="en-GB"/>
                              </w:rPr>
                              <m:t>X</m:t>
                            </m:r>
                          </w:ins>
                          <m:ctrlPr>
                            <w:ins w:id="5364" w:author="ZTE" w:date="2025-03-26T20:05:00Z">
                              <w:rPr>
                                <w:rFonts w:ascii="Cambria Math" w:hAnsi="Cambria Math" w:eastAsia="Calibri"/>
                                <w:i/>
                                <w:szCs w:val="20"/>
                                <w:lang w:val="zh-CN" w:eastAsia="en-GB"/>
                              </w:rPr>
                            </w:ins>
                          </m:ctrlPr>
                        </m:e>
                        <m:sub>
                          <w:ins w:id="5365" w:author="ZTE" w:date="2025-03-26T20:05:00Z">
                            <m:r>
                              <m:rPr/>
                              <w:rPr>
                                <w:rFonts w:ascii="Cambria Math" w:hAnsi="Cambria Math" w:eastAsia="Calibri"/>
                                <w:szCs w:val="20"/>
                                <w:lang w:eastAsia="en-GB"/>
                              </w:rPr>
                              <m:t>2</m:t>
                            </m:r>
                          </w:ins>
                          <m:ctrlPr>
                            <w:ins w:id="5366" w:author="ZTE" w:date="2025-03-26T20:05:00Z">
                              <w:rPr>
                                <w:rFonts w:ascii="Cambria Math" w:hAnsi="Cambria Math" w:eastAsia="Calibri"/>
                                <w:i/>
                                <w:szCs w:val="20"/>
                                <w:lang w:val="zh-CN" w:eastAsia="en-GB"/>
                              </w:rPr>
                            </w:ins>
                          </m:ctrlPr>
                        </m:sub>
                        <m:sup>
                          <w:ins w:id="5367" w:author="ZTE" w:date="2025-03-26T20:05:00Z">
                            <m:r>
                              <m:rPr/>
                              <w:rPr>
                                <w:rFonts w:ascii="Cambria Math" w:hAnsi="Cambria Math" w:eastAsia="Calibri"/>
                                <w:szCs w:val="20"/>
                                <w:lang w:eastAsia="en-GB"/>
                              </w:rPr>
                              <m:t>(</m:t>
                            </m:r>
                          </w:ins>
                          <w:ins w:id="5368" w:author="ZTE" w:date="2025-03-26T20:05:00Z">
                            <m:r>
                              <m:rPr/>
                              <w:rPr>
                                <w:rFonts w:ascii="Cambria Math" w:hAnsi="Cambria Math" w:eastAsia="Calibri"/>
                                <w:szCs w:val="20"/>
                                <w:lang w:val="zh-CN" w:eastAsia="en-GB"/>
                              </w:rPr>
                              <m:t>c</m:t>
                            </m:r>
                          </w:ins>
                          <w:ins w:id="5369" w:author="ZTE" w:date="2025-03-26T20:05:00Z">
                            <m:r>
                              <m:rPr/>
                              <w:rPr>
                                <w:rFonts w:ascii="Cambria Math" w:hAnsi="Cambria Math" w:eastAsia="Calibri"/>
                                <w:szCs w:val="20"/>
                                <w:lang w:eastAsia="en-GB"/>
                              </w:rPr>
                              <m:t>)</m:t>
                            </m:r>
                          </w:ins>
                          <m:ctrlPr>
                            <w:ins w:id="5370" w:author="ZTE" w:date="2025-03-26T20:05:00Z">
                              <w:rPr>
                                <w:rFonts w:ascii="Cambria Math" w:hAnsi="Cambria Math" w:eastAsia="Calibri"/>
                                <w:i/>
                                <w:szCs w:val="20"/>
                                <w:lang w:val="zh-CN" w:eastAsia="en-GB"/>
                              </w:rPr>
                            </w:ins>
                          </m:ctrlPr>
                        </m:sup>
                      </m:sSubSup>
                      <m:ctrlPr>
                        <w:ins w:id="5371" w:author="ZTE" w:date="2025-03-26T20:05:00Z">
                          <w:rPr>
                            <w:rFonts w:ascii="Cambria Math" w:hAnsi="Cambria Math"/>
                            <w:i/>
                            <w:iCs/>
                            <w:kern w:val="2"/>
                            <w:szCs w:val="20"/>
                          </w:rPr>
                        </w:ins>
                      </m:ctrlPr>
                    </m:den>
                  </m:f>
                  <w:ins w:id="5372" w:author="ZTE" w:date="2025-03-26T20:05:00Z">
                    <m:r>
                      <m:rPr/>
                      <w:rPr>
                        <w:rFonts w:ascii="Cambria Math" w:hAnsi="Cambria Math"/>
                        <w:kern w:val="2"/>
                        <w:szCs w:val="20"/>
                      </w:rPr>
                      <m:t>−1)</m:t>
                    </m:r>
                  </w:ins>
                  <m:ctrlPr>
                    <w:ins w:id="5373" w:author="ZTE" w:date="2025-03-26T20:05:00Z">
                      <w:rPr>
                        <w:rFonts w:ascii="Cambria Math" w:hAnsi="Cambria Math"/>
                        <w:i/>
                        <w:iCs/>
                        <w:kern w:val="2"/>
                        <w:szCs w:val="20"/>
                      </w:rPr>
                    </w:ins>
                  </m:ctrlPr>
                </m:sup>
              </m:sSubSup>
              <w:ins w:id="5374" w:author="ZTE" w:date="2025-03-26T20:05:00Z">
                <m:r>
                  <m:rPr/>
                  <w:rPr>
                    <w:rFonts w:ascii="Cambria Math" w:hAnsi="Cambria Math"/>
                    <w:kern w:val="2"/>
                    <w:szCs w:val="20"/>
                  </w:rPr>
                  <m:t>...</m:t>
                </m:r>
              </w:ins>
              <m:sSubSup>
                <m:sSubSupPr>
                  <m:ctrlPr>
                    <w:ins w:id="5375" w:author="ZTE" w:date="2025-03-26T20:05:00Z">
                      <w:rPr>
                        <w:rFonts w:ascii="Cambria Math" w:hAnsi="Cambria Math"/>
                        <w:i/>
                        <w:iCs/>
                        <w:kern w:val="2"/>
                        <w:szCs w:val="20"/>
                      </w:rPr>
                    </w:ins>
                  </m:ctrlPr>
                </m:sSubSupPr>
                <m:e>
                  <w:ins w:id="5376" w:author="ZTE" w:date="2025-03-26T20:05:00Z">
                    <m:r>
                      <m:rPr/>
                      <w:rPr>
                        <w:rFonts w:ascii="Cambria Math" w:hAnsi="Cambria Math"/>
                        <w:kern w:val="2"/>
                        <w:szCs w:val="20"/>
                      </w:rPr>
                      <m:t>b</m:t>
                    </m:r>
                  </w:ins>
                  <m:ctrlPr>
                    <w:ins w:id="5377" w:author="ZTE" w:date="2025-03-26T20:05:00Z">
                      <w:rPr>
                        <w:rFonts w:ascii="Cambria Math" w:hAnsi="Cambria Math"/>
                        <w:i/>
                        <w:iCs/>
                        <w:kern w:val="2"/>
                        <w:szCs w:val="20"/>
                      </w:rPr>
                    </w:ins>
                  </m:ctrlPr>
                </m:e>
                <m:sub>
                  <w:ins w:id="5378" w:author="ZTE" w:date="2025-03-26T20:05:00Z">
                    <m:r>
                      <m:rPr/>
                      <w:rPr>
                        <w:rFonts w:ascii="Cambria Math" w:hAnsi="Cambria Math"/>
                        <w:kern w:val="2"/>
                        <w:szCs w:val="20"/>
                      </w:rPr>
                      <m:t>2</m:t>
                    </m:r>
                  </w:ins>
                  <m:ctrlPr>
                    <w:ins w:id="5379" w:author="ZTE" w:date="2025-03-26T20:05:00Z">
                      <w:rPr>
                        <w:rFonts w:ascii="Cambria Math" w:hAnsi="Cambria Math"/>
                        <w:i/>
                        <w:iCs/>
                        <w:kern w:val="2"/>
                        <w:szCs w:val="20"/>
                      </w:rPr>
                    </w:ins>
                  </m:ctrlPr>
                </m:sub>
                <m:sup>
                  <w:ins w:id="5380" w:author="ZTE" w:date="2025-03-26T20:05:00Z">
                    <m:r>
                      <m:rPr/>
                      <w:rPr>
                        <w:rFonts w:ascii="Cambria Math" w:hAnsi="Cambria Math"/>
                        <w:kern w:val="2"/>
                        <w:szCs w:val="20"/>
                      </w:rPr>
                      <m:t>(k, 0)</m:t>
                    </m:r>
                  </w:ins>
                  <m:ctrlPr>
                    <w:ins w:id="5381" w:author="ZTE" w:date="2025-03-26T20:05:00Z">
                      <w:rPr>
                        <w:rFonts w:ascii="Cambria Math" w:hAnsi="Cambria Math"/>
                        <w:i/>
                        <w:iCs/>
                        <w:kern w:val="2"/>
                        <w:szCs w:val="20"/>
                      </w:rPr>
                    </w:ins>
                  </m:ctrlPr>
                </m:sup>
              </m:sSubSup>
              <w:ins w:id="5382" w:author="ZTE" w:date="2025-03-26T20:05:00Z">
                <m:r>
                  <m:rPr/>
                  <w:rPr>
                    <w:rFonts w:ascii="Cambria Math" w:hAnsi="Cambria Math"/>
                    <w:kern w:val="2"/>
                    <w:szCs w:val="20"/>
                  </w:rPr>
                  <m:t>,</m:t>
                </m:r>
              </w:ins>
            </m:oMath>
            <w:ins w:id="5383" w:author="ZTE" w:date="2025-03-26T20:05:00Z">
              <w:r>
                <w:rPr>
                  <w:rFonts w:hint="eastAsia"/>
                  <w:iCs/>
                  <w:kern w:val="2"/>
                  <w:szCs w:val="20"/>
                </w:rPr>
                <w:t xml:space="preserve"> </w:t>
              </w:r>
            </w:ins>
            <w:ins w:id="5384" w:author="ZTE" w:date="2025-03-26T20:05:00Z">
              <w:r>
                <w:rPr>
                  <w:rFonts w:eastAsia="Calibri"/>
                  <w:szCs w:val="20"/>
                  <w:lang w:eastAsia="en-GB"/>
                </w:rPr>
                <w:t xml:space="preserve">where the values </w:t>
              </w:r>
            </w:ins>
            <m:oMath>
              <m:d>
                <m:dPr>
                  <m:ctrlPr>
                    <w:ins w:id="5385" w:author="ZTE" w:date="2025-03-26T20:05:00Z">
                      <w:rPr>
                        <w:rFonts w:ascii="Cambria Math" w:hAnsi="Cambria Math" w:eastAsia="Calibri"/>
                        <w:i/>
                        <w:szCs w:val="20"/>
                        <w:lang w:val="zh-CN" w:eastAsia="en-GB"/>
                      </w:rPr>
                    </w:ins>
                  </m:ctrlPr>
                </m:dPr>
                <m:e>
                  <m:sSubSup>
                    <m:sSubSupPr>
                      <m:ctrlPr>
                        <w:ins w:id="5386" w:author="ZTE" w:date="2025-03-26T20:05:00Z">
                          <w:rPr>
                            <w:rFonts w:ascii="Cambria Math" w:hAnsi="Cambria Math" w:eastAsia="Calibri"/>
                            <w:i/>
                            <w:szCs w:val="20"/>
                            <w:lang w:val="zh-CN" w:eastAsia="en-GB"/>
                          </w:rPr>
                        </w:ins>
                      </m:ctrlPr>
                    </m:sSubSupPr>
                    <m:e>
                      <w:ins w:id="5387" w:author="ZTE" w:date="2025-03-26T20:05:00Z">
                        <m:r>
                          <m:rPr/>
                          <w:rPr>
                            <w:rFonts w:ascii="Cambria Math" w:hAnsi="Cambria Math" w:eastAsia="Calibri"/>
                            <w:szCs w:val="20"/>
                            <w:lang w:val="zh-CN" w:eastAsia="en-GB"/>
                          </w:rPr>
                          <m:t>X</m:t>
                        </m:r>
                      </w:ins>
                      <m:ctrlPr>
                        <w:ins w:id="5388" w:author="ZTE" w:date="2025-03-26T20:05:00Z">
                          <w:rPr>
                            <w:rFonts w:ascii="Cambria Math" w:hAnsi="Cambria Math" w:eastAsia="Calibri"/>
                            <w:i/>
                            <w:szCs w:val="20"/>
                            <w:lang w:val="zh-CN" w:eastAsia="en-GB"/>
                          </w:rPr>
                        </w:ins>
                      </m:ctrlPr>
                    </m:e>
                    <m:sub>
                      <w:ins w:id="5389" w:author="ZTE" w:date="2025-03-26T20:05:00Z">
                        <m:r>
                          <m:rPr/>
                          <w:rPr>
                            <w:rFonts w:ascii="Cambria Math" w:hAnsi="Cambria Math" w:eastAsia="Calibri"/>
                            <w:szCs w:val="20"/>
                            <w:lang w:eastAsia="en-GB"/>
                          </w:rPr>
                          <m:t>1</m:t>
                        </m:r>
                      </w:ins>
                      <m:ctrlPr>
                        <w:ins w:id="5390" w:author="ZTE" w:date="2025-03-26T20:05:00Z">
                          <w:rPr>
                            <w:rFonts w:ascii="Cambria Math" w:hAnsi="Cambria Math" w:eastAsia="Calibri"/>
                            <w:i/>
                            <w:szCs w:val="20"/>
                            <w:lang w:val="zh-CN" w:eastAsia="en-GB"/>
                          </w:rPr>
                        </w:ins>
                      </m:ctrlPr>
                    </m:sub>
                    <m:sup>
                      <w:ins w:id="5391" w:author="ZTE" w:date="2025-03-26T20:05:00Z">
                        <m:r>
                          <m:rPr/>
                          <w:rPr>
                            <w:rFonts w:ascii="Cambria Math" w:hAnsi="Cambria Math" w:eastAsia="Calibri"/>
                            <w:szCs w:val="20"/>
                            <w:lang w:eastAsia="en-GB"/>
                          </w:rPr>
                          <m:t>(</m:t>
                        </m:r>
                      </w:ins>
                      <w:ins w:id="5392" w:author="ZTE" w:date="2025-03-26T20:05:00Z">
                        <m:r>
                          <m:rPr/>
                          <w:rPr>
                            <w:rFonts w:ascii="Cambria Math" w:hAnsi="Cambria Math" w:eastAsia="Calibri"/>
                            <w:szCs w:val="20"/>
                            <w:lang w:val="zh-CN" w:eastAsia="en-GB"/>
                          </w:rPr>
                          <m:t>c</m:t>
                        </m:r>
                      </w:ins>
                      <w:ins w:id="5393" w:author="ZTE" w:date="2025-03-26T20:05:00Z">
                        <m:r>
                          <m:rPr/>
                          <w:rPr>
                            <w:rFonts w:ascii="Cambria Math" w:hAnsi="Cambria Math" w:eastAsia="Calibri"/>
                            <w:szCs w:val="20"/>
                            <w:lang w:eastAsia="en-GB"/>
                          </w:rPr>
                          <m:t>)</m:t>
                        </m:r>
                      </w:ins>
                      <m:ctrlPr>
                        <w:ins w:id="5394" w:author="ZTE" w:date="2025-03-26T20:05:00Z">
                          <w:rPr>
                            <w:rFonts w:ascii="Cambria Math" w:hAnsi="Cambria Math" w:eastAsia="Calibri"/>
                            <w:i/>
                            <w:szCs w:val="20"/>
                            <w:lang w:val="zh-CN" w:eastAsia="en-GB"/>
                          </w:rPr>
                        </w:ins>
                      </m:ctrlPr>
                    </m:sup>
                  </m:sSubSup>
                  <w:ins w:id="5395" w:author="ZTE" w:date="2025-03-26T20:05:00Z">
                    <m:r>
                      <m:rPr/>
                      <w:rPr>
                        <w:rFonts w:ascii="Cambria Math" w:hAnsi="Cambria Math" w:eastAsia="Calibri"/>
                        <w:szCs w:val="20"/>
                        <w:lang w:eastAsia="en-GB"/>
                      </w:rPr>
                      <m:t>,</m:t>
                    </m:r>
                  </w:ins>
                  <m:sSubSup>
                    <m:sSubSupPr>
                      <m:ctrlPr>
                        <w:ins w:id="5396" w:author="ZTE" w:date="2025-03-26T20:05:00Z">
                          <w:rPr>
                            <w:rFonts w:ascii="Cambria Math" w:hAnsi="Cambria Math" w:eastAsia="Calibri"/>
                            <w:i/>
                            <w:szCs w:val="20"/>
                            <w:lang w:val="zh-CN" w:eastAsia="en-GB"/>
                          </w:rPr>
                        </w:ins>
                      </m:ctrlPr>
                    </m:sSubSupPr>
                    <m:e>
                      <w:ins w:id="5397" w:author="ZTE" w:date="2025-03-26T20:05:00Z">
                        <m:r>
                          <m:rPr/>
                          <w:rPr>
                            <w:rFonts w:ascii="Cambria Math" w:hAnsi="Cambria Math" w:eastAsia="Calibri"/>
                            <w:szCs w:val="20"/>
                            <w:lang w:val="zh-CN" w:eastAsia="en-GB"/>
                          </w:rPr>
                          <m:t>X</m:t>
                        </m:r>
                      </w:ins>
                      <m:ctrlPr>
                        <w:ins w:id="5398" w:author="ZTE" w:date="2025-03-26T20:05:00Z">
                          <w:rPr>
                            <w:rFonts w:ascii="Cambria Math" w:hAnsi="Cambria Math" w:eastAsia="Calibri"/>
                            <w:i/>
                            <w:szCs w:val="20"/>
                            <w:lang w:val="zh-CN" w:eastAsia="en-GB"/>
                          </w:rPr>
                        </w:ins>
                      </m:ctrlPr>
                    </m:e>
                    <m:sub>
                      <w:ins w:id="5399" w:author="ZTE" w:date="2025-03-26T20:05:00Z">
                        <m:r>
                          <m:rPr/>
                          <w:rPr>
                            <w:rFonts w:ascii="Cambria Math" w:hAnsi="Cambria Math" w:eastAsia="Calibri"/>
                            <w:szCs w:val="20"/>
                            <w:lang w:eastAsia="en-GB"/>
                          </w:rPr>
                          <m:t>2</m:t>
                        </m:r>
                      </w:ins>
                      <m:ctrlPr>
                        <w:ins w:id="5400" w:author="ZTE" w:date="2025-03-26T20:05:00Z">
                          <w:rPr>
                            <w:rFonts w:ascii="Cambria Math" w:hAnsi="Cambria Math" w:eastAsia="Calibri"/>
                            <w:i/>
                            <w:szCs w:val="20"/>
                            <w:lang w:val="zh-CN" w:eastAsia="en-GB"/>
                          </w:rPr>
                        </w:ins>
                      </m:ctrlPr>
                    </m:sub>
                    <m:sup>
                      <w:ins w:id="5401" w:author="ZTE" w:date="2025-03-26T20:05:00Z">
                        <m:r>
                          <m:rPr/>
                          <w:rPr>
                            <w:rFonts w:ascii="Cambria Math" w:hAnsi="Cambria Math" w:eastAsia="Calibri"/>
                            <w:szCs w:val="20"/>
                            <w:lang w:eastAsia="en-GB"/>
                          </w:rPr>
                          <m:t>(</m:t>
                        </m:r>
                      </w:ins>
                      <w:ins w:id="5402" w:author="ZTE" w:date="2025-03-26T20:05:00Z">
                        <m:r>
                          <m:rPr/>
                          <w:rPr>
                            <w:rFonts w:ascii="Cambria Math" w:hAnsi="Cambria Math" w:eastAsia="Calibri"/>
                            <w:szCs w:val="20"/>
                            <w:lang w:val="zh-CN" w:eastAsia="en-GB"/>
                          </w:rPr>
                          <m:t>c</m:t>
                        </m:r>
                      </w:ins>
                      <w:ins w:id="5403" w:author="ZTE" w:date="2025-03-26T20:05:00Z">
                        <m:r>
                          <m:rPr/>
                          <w:rPr>
                            <w:rFonts w:ascii="Cambria Math" w:hAnsi="Cambria Math" w:eastAsia="Calibri"/>
                            <w:szCs w:val="20"/>
                            <w:lang w:eastAsia="en-GB"/>
                          </w:rPr>
                          <m:t>)</m:t>
                        </m:r>
                      </w:ins>
                      <m:ctrlPr>
                        <w:ins w:id="5404" w:author="ZTE" w:date="2025-03-26T20:05:00Z">
                          <w:rPr>
                            <w:rFonts w:ascii="Cambria Math" w:hAnsi="Cambria Math" w:eastAsia="Calibri"/>
                            <w:i/>
                            <w:szCs w:val="20"/>
                            <w:lang w:val="zh-CN" w:eastAsia="en-GB"/>
                          </w:rPr>
                        </w:ins>
                      </m:ctrlPr>
                    </m:sup>
                  </m:sSubSup>
                  <m:ctrlPr>
                    <w:ins w:id="5405" w:author="ZTE" w:date="2025-03-26T20:05:00Z">
                      <w:rPr>
                        <w:rFonts w:ascii="Cambria Math" w:hAnsi="Cambria Math" w:eastAsia="Calibri"/>
                        <w:i/>
                        <w:szCs w:val="20"/>
                        <w:lang w:val="zh-CN" w:eastAsia="en-GB"/>
                      </w:rPr>
                    </w:ins>
                  </m:ctrlPr>
                </m:e>
              </m:d>
            </m:oMath>
            <w:ins w:id="5406" w:author="ZTE" w:date="2025-03-26T20:05:00Z">
              <w:r>
                <w:rPr>
                  <w:rFonts w:eastAsia="Calibri"/>
                  <w:szCs w:val="20"/>
                  <w:lang w:eastAsia="en-GB"/>
                </w:rPr>
                <w:t xml:space="preserve"> are configured by the higher layer parameters </w:t>
              </w:r>
            </w:ins>
            <w:ins w:id="5407" w:author="ZTE" w:date="2025-03-26T20:05:00Z">
              <w:r>
                <w:rPr>
                  <w:rFonts w:eastAsia="Calibri"/>
                  <w:i/>
                  <w:iCs/>
                  <w:szCs w:val="20"/>
                  <w:lang w:eastAsia="en-GB"/>
                </w:rPr>
                <w:t>valueOfX1-typeII-CBSR-r19</w:t>
              </w:r>
            </w:ins>
            <w:ins w:id="5408" w:author="ZTE" w:date="2025-03-26T20:05:00Z">
              <w:r>
                <w:rPr>
                  <w:rFonts w:eastAsia="Calibri"/>
                  <w:szCs w:val="20"/>
                  <w:lang w:eastAsia="en-GB"/>
                </w:rPr>
                <w:t xml:space="preserve"> and </w:t>
              </w:r>
            </w:ins>
            <w:ins w:id="5409" w:author="ZTE" w:date="2025-03-26T20:05:00Z">
              <w:r>
                <w:rPr>
                  <w:rFonts w:eastAsia="Calibri"/>
                  <w:i/>
                  <w:iCs/>
                  <w:szCs w:val="20"/>
                  <w:lang w:eastAsia="en-GB"/>
                </w:rPr>
                <w:t>valueOfX2-typeII-CBSR-r19</w:t>
              </w:r>
            </w:ins>
            <w:ins w:id="5410" w:author="ZTE" w:date="2025-03-26T20:05:00Z">
              <w:r>
                <w:rPr>
                  <w:rFonts w:eastAsia="Calibri"/>
                  <w:szCs w:val="20"/>
                  <w:lang w:eastAsia="en-GB"/>
                </w:rPr>
                <w:t xml:space="preserve">, respectively. The supported combinations of </w:t>
              </w:r>
            </w:ins>
            <m:oMath>
              <m:d>
                <m:dPr>
                  <m:ctrlPr>
                    <w:ins w:id="5411" w:author="ZTE" w:date="2025-03-26T20:05:00Z">
                      <w:rPr>
                        <w:rFonts w:ascii="Cambria Math" w:hAnsi="Cambria Math" w:eastAsia="Calibri"/>
                        <w:i/>
                        <w:szCs w:val="20"/>
                        <w:lang w:val="zh-CN" w:eastAsia="en-GB"/>
                      </w:rPr>
                    </w:ins>
                  </m:ctrlPr>
                </m:dPr>
                <m:e>
                  <m:sSubSup>
                    <m:sSubSupPr>
                      <m:ctrlPr>
                        <w:ins w:id="5412" w:author="ZTE" w:date="2025-03-26T20:05:00Z">
                          <w:rPr>
                            <w:rFonts w:ascii="Cambria Math" w:hAnsi="Cambria Math" w:eastAsia="Calibri"/>
                            <w:i/>
                            <w:szCs w:val="20"/>
                            <w:lang w:val="zh-CN" w:eastAsia="en-GB"/>
                          </w:rPr>
                        </w:ins>
                      </m:ctrlPr>
                    </m:sSubSupPr>
                    <m:e>
                      <w:ins w:id="5413" w:author="ZTE" w:date="2025-03-26T20:05:00Z">
                        <m:r>
                          <m:rPr/>
                          <w:rPr>
                            <w:rFonts w:ascii="Cambria Math" w:hAnsi="Cambria Math" w:eastAsia="Calibri"/>
                            <w:szCs w:val="20"/>
                            <w:lang w:val="zh-CN" w:eastAsia="en-GB"/>
                          </w:rPr>
                          <m:t>X</m:t>
                        </m:r>
                      </w:ins>
                      <m:ctrlPr>
                        <w:ins w:id="5414" w:author="ZTE" w:date="2025-03-26T20:05:00Z">
                          <w:rPr>
                            <w:rFonts w:ascii="Cambria Math" w:hAnsi="Cambria Math" w:eastAsia="Calibri"/>
                            <w:i/>
                            <w:szCs w:val="20"/>
                            <w:lang w:val="zh-CN" w:eastAsia="en-GB"/>
                          </w:rPr>
                        </w:ins>
                      </m:ctrlPr>
                    </m:e>
                    <m:sub>
                      <w:ins w:id="5415" w:author="ZTE" w:date="2025-03-26T20:05:00Z">
                        <m:r>
                          <m:rPr/>
                          <w:rPr>
                            <w:rFonts w:ascii="Cambria Math" w:hAnsi="Cambria Math" w:eastAsia="Calibri"/>
                            <w:szCs w:val="20"/>
                            <w:lang w:eastAsia="en-GB"/>
                          </w:rPr>
                          <m:t>1</m:t>
                        </m:r>
                      </w:ins>
                      <m:ctrlPr>
                        <w:ins w:id="5416" w:author="ZTE" w:date="2025-03-26T20:05:00Z">
                          <w:rPr>
                            <w:rFonts w:ascii="Cambria Math" w:hAnsi="Cambria Math" w:eastAsia="Calibri"/>
                            <w:i/>
                            <w:szCs w:val="20"/>
                            <w:lang w:val="zh-CN" w:eastAsia="en-GB"/>
                          </w:rPr>
                        </w:ins>
                      </m:ctrlPr>
                    </m:sub>
                    <m:sup>
                      <w:ins w:id="5417" w:author="ZTE" w:date="2025-03-26T20:05:00Z">
                        <m:r>
                          <m:rPr/>
                          <w:rPr>
                            <w:rFonts w:ascii="Cambria Math" w:hAnsi="Cambria Math" w:eastAsia="Calibri"/>
                            <w:szCs w:val="20"/>
                            <w:lang w:eastAsia="en-GB"/>
                          </w:rPr>
                          <m:t>(</m:t>
                        </m:r>
                      </w:ins>
                      <w:ins w:id="5418" w:author="ZTE" w:date="2025-03-26T20:05:00Z">
                        <m:r>
                          <m:rPr/>
                          <w:rPr>
                            <w:rFonts w:ascii="Cambria Math" w:hAnsi="Cambria Math" w:eastAsia="Calibri"/>
                            <w:szCs w:val="20"/>
                            <w:lang w:val="zh-CN" w:eastAsia="en-GB"/>
                          </w:rPr>
                          <m:t>c</m:t>
                        </m:r>
                      </w:ins>
                      <w:ins w:id="5419" w:author="ZTE" w:date="2025-03-26T20:05:00Z">
                        <m:r>
                          <m:rPr/>
                          <w:rPr>
                            <w:rFonts w:ascii="Cambria Math" w:hAnsi="Cambria Math" w:eastAsia="Calibri"/>
                            <w:szCs w:val="20"/>
                            <w:lang w:eastAsia="en-GB"/>
                          </w:rPr>
                          <m:t>)</m:t>
                        </m:r>
                      </w:ins>
                      <m:ctrlPr>
                        <w:ins w:id="5420" w:author="ZTE" w:date="2025-03-26T20:05:00Z">
                          <w:rPr>
                            <w:rFonts w:ascii="Cambria Math" w:hAnsi="Cambria Math" w:eastAsia="Calibri"/>
                            <w:i/>
                            <w:szCs w:val="20"/>
                            <w:lang w:val="zh-CN" w:eastAsia="en-GB"/>
                          </w:rPr>
                        </w:ins>
                      </m:ctrlPr>
                    </m:sup>
                  </m:sSubSup>
                  <w:ins w:id="5421" w:author="ZTE" w:date="2025-03-26T20:05:00Z">
                    <m:r>
                      <m:rPr/>
                      <w:rPr>
                        <w:rFonts w:ascii="Cambria Math" w:hAnsi="Cambria Math" w:eastAsia="Calibri"/>
                        <w:szCs w:val="20"/>
                        <w:lang w:eastAsia="en-GB"/>
                      </w:rPr>
                      <m:t>,</m:t>
                    </m:r>
                  </w:ins>
                  <m:sSubSup>
                    <m:sSubSupPr>
                      <m:ctrlPr>
                        <w:ins w:id="5422" w:author="ZTE" w:date="2025-03-26T20:05:00Z">
                          <w:rPr>
                            <w:rFonts w:ascii="Cambria Math" w:hAnsi="Cambria Math" w:eastAsia="Calibri"/>
                            <w:i/>
                            <w:szCs w:val="20"/>
                            <w:lang w:val="zh-CN" w:eastAsia="en-GB"/>
                          </w:rPr>
                        </w:ins>
                      </m:ctrlPr>
                    </m:sSubSupPr>
                    <m:e>
                      <w:ins w:id="5423" w:author="ZTE" w:date="2025-03-26T20:05:00Z">
                        <m:r>
                          <m:rPr/>
                          <w:rPr>
                            <w:rFonts w:ascii="Cambria Math" w:hAnsi="Cambria Math" w:eastAsia="Calibri"/>
                            <w:szCs w:val="20"/>
                            <w:lang w:val="zh-CN" w:eastAsia="en-GB"/>
                          </w:rPr>
                          <m:t>X</m:t>
                        </m:r>
                      </w:ins>
                      <m:ctrlPr>
                        <w:ins w:id="5424" w:author="ZTE" w:date="2025-03-26T20:05:00Z">
                          <w:rPr>
                            <w:rFonts w:ascii="Cambria Math" w:hAnsi="Cambria Math" w:eastAsia="Calibri"/>
                            <w:i/>
                            <w:szCs w:val="20"/>
                            <w:lang w:val="zh-CN" w:eastAsia="en-GB"/>
                          </w:rPr>
                        </w:ins>
                      </m:ctrlPr>
                    </m:e>
                    <m:sub>
                      <w:ins w:id="5425" w:author="ZTE" w:date="2025-03-26T20:05:00Z">
                        <m:r>
                          <m:rPr/>
                          <w:rPr>
                            <w:rFonts w:ascii="Cambria Math" w:hAnsi="Cambria Math" w:eastAsia="Calibri"/>
                            <w:szCs w:val="20"/>
                            <w:lang w:eastAsia="en-GB"/>
                          </w:rPr>
                          <m:t>2</m:t>
                        </m:r>
                      </w:ins>
                      <m:ctrlPr>
                        <w:ins w:id="5426" w:author="ZTE" w:date="2025-03-26T20:05:00Z">
                          <w:rPr>
                            <w:rFonts w:ascii="Cambria Math" w:hAnsi="Cambria Math" w:eastAsia="Calibri"/>
                            <w:i/>
                            <w:szCs w:val="20"/>
                            <w:lang w:val="zh-CN" w:eastAsia="en-GB"/>
                          </w:rPr>
                        </w:ins>
                      </m:ctrlPr>
                    </m:sub>
                    <m:sup>
                      <w:ins w:id="5427" w:author="ZTE" w:date="2025-03-26T20:05:00Z">
                        <m:r>
                          <m:rPr/>
                          <w:rPr>
                            <w:rFonts w:ascii="Cambria Math" w:hAnsi="Cambria Math" w:eastAsia="Calibri"/>
                            <w:szCs w:val="20"/>
                            <w:lang w:eastAsia="en-GB"/>
                          </w:rPr>
                          <m:t>(</m:t>
                        </m:r>
                      </w:ins>
                      <w:ins w:id="5428" w:author="ZTE" w:date="2025-03-26T20:05:00Z">
                        <m:r>
                          <m:rPr/>
                          <w:rPr>
                            <w:rFonts w:ascii="Cambria Math" w:hAnsi="Cambria Math" w:eastAsia="Calibri"/>
                            <w:szCs w:val="20"/>
                            <w:lang w:val="zh-CN" w:eastAsia="en-GB"/>
                          </w:rPr>
                          <m:t>c</m:t>
                        </m:r>
                      </w:ins>
                      <w:ins w:id="5429" w:author="ZTE" w:date="2025-03-26T20:05:00Z">
                        <m:r>
                          <m:rPr/>
                          <w:rPr>
                            <w:rFonts w:ascii="Cambria Math" w:hAnsi="Cambria Math" w:eastAsia="Calibri"/>
                            <w:szCs w:val="20"/>
                            <w:lang w:eastAsia="en-GB"/>
                          </w:rPr>
                          <m:t>)</m:t>
                        </m:r>
                      </w:ins>
                      <m:ctrlPr>
                        <w:ins w:id="5430" w:author="ZTE" w:date="2025-03-26T20:05:00Z">
                          <w:rPr>
                            <w:rFonts w:ascii="Cambria Math" w:hAnsi="Cambria Math" w:eastAsia="Calibri"/>
                            <w:i/>
                            <w:szCs w:val="20"/>
                            <w:lang w:val="zh-CN" w:eastAsia="en-GB"/>
                          </w:rPr>
                        </w:ins>
                      </m:ctrlPr>
                    </m:sup>
                  </m:sSubSup>
                  <m:ctrlPr>
                    <w:ins w:id="5431" w:author="ZTE" w:date="2025-03-26T20:05:00Z">
                      <w:rPr>
                        <w:rFonts w:ascii="Cambria Math" w:hAnsi="Cambria Math" w:eastAsia="Calibri"/>
                        <w:i/>
                        <w:szCs w:val="20"/>
                        <w:lang w:val="zh-CN" w:eastAsia="en-GB"/>
                      </w:rPr>
                    </w:ins>
                  </m:ctrlPr>
                </m:e>
              </m:d>
            </m:oMath>
            <w:ins w:id="5432" w:author="ZTE" w:date="2025-03-26T20:05:00Z">
              <w:r>
                <w:rPr>
                  <w:rFonts w:eastAsia="Calibri"/>
                  <w:szCs w:val="20"/>
                  <w:lang w:eastAsia="en-GB"/>
                </w:rPr>
                <w:t xml:space="preserve"> for a given combination of </w:t>
              </w:r>
            </w:ins>
            <m:oMath>
              <w:ins w:id="5433" w:author="ZTE" w:date="2025-03-26T20:05:00Z">
                <m:r>
                  <m:rPr/>
                  <w:rPr>
                    <w:rFonts w:ascii="Cambria Math" w:hAnsi="Cambria Math" w:eastAsia="Calibri"/>
                    <w:szCs w:val="20"/>
                    <w:lang w:eastAsia="en-GB"/>
                  </w:rPr>
                  <m:t>(</m:t>
                </m:r>
              </w:ins>
              <m:sSub>
                <m:sSubPr>
                  <m:ctrlPr>
                    <w:ins w:id="5434" w:author="ZTE" w:date="2025-03-26T20:05:00Z">
                      <w:rPr>
                        <w:rFonts w:ascii="Cambria Math" w:hAnsi="Cambria Math" w:eastAsia="Calibri"/>
                        <w:i/>
                        <w:szCs w:val="20"/>
                        <w:lang w:val="zh-CN" w:eastAsia="en-GB"/>
                      </w:rPr>
                    </w:ins>
                  </m:ctrlPr>
                </m:sSubPr>
                <m:e>
                  <w:ins w:id="5435" w:author="ZTE" w:date="2025-03-26T20:05:00Z">
                    <m:r>
                      <m:rPr/>
                      <w:rPr>
                        <w:rFonts w:ascii="Cambria Math" w:hAnsi="Cambria Math" w:eastAsia="Calibri"/>
                        <w:szCs w:val="20"/>
                        <w:lang w:val="zh-CN" w:eastAsia="en-GB"/>
                      </w:rPr>
                      <m:t>N</m:t>
                    </m:r>
                  </w:ins>
                  <m:ctrlPr>
                    <w:ins w:id="5436" w:author="ZTE" w:date="2025-03-26T20:05:00Z">
                      <w:rPr>
                        <w:rFonts w:ascii="Cambria Math" w:hAnsi="Cambria Math" w:eastAsia="Calibri"/>
                        <w:i/>
                        <w:szCs w:val="20"/>
                        <w:lang w:val="zh-CN" w:eastAsia="en-GB"/>
                      </w:rPr>
                    </w:ins>
                  </m:ctrlPr>
                </m:e>
                <m:sub>
                  <w:ins w:id="5437" w:author="ZTE" w:date="2025-03-26T20:05:00Z">
                    <m:r>
                      <m:rPr/>
                      <w:rPr>
                        <w:rFonts w:ascii="Cambria Math" w:hAnsi="Cambria Math" w:eastAsia="Calibri"/>
                        <w:szCs w:val="20"/>
                        <w:lang w:eastAsia="en-GB"/>
                      </w:rPr>
                      <m:t>1</m:t>
                    </m:r>
                  </w:ins>
                  <m:ctrlPr>
                    <w:ins w:id="5438" w:author="ZTE" w:date="2025-03-26T20:05:00Z">
                      <w:rPr>
                        <w:rFonts w:ascii="Cambria Math" w:hAnsi="Cambria Math" w:eastAsia="Calibri"/>
                        <w:i/>
                        <w:szCs w:val="20"/>
                        <w:lang w:val="zh-CN" w:eastAsia="en-GB"/>
                      </w:rPr>
                    </w:ins>
                  </m:ctrlPr>
                </m:sub>
              </m:sSub>
              <w:ins w:id="5439" w:author="ZTE" w:date="2025-03-26T20:05:00Z">
                <m:r>
                  <m:rPr/>
                  <w:rPr>
                    <w:rFonts w:ascii="Cambria Math" w:hAnsi="Cambria Math" w:eastAsia="Calibri"/>
                    <w:szCs w:val="20"/>
                    <w:lang w:eastAsia="en-GB"/>
                  </w:rPr>
                  <m:t>,</m:t>
                </m:r>
              </w:ins>
              <m:sSub>
                <m:sSubPr>
                  <m:ctrlPr>
                    <w:ins w:id="5440" w:author="ZTE" w:date="2025-03-26T20:05:00Z">
                      <w:rPr>
                        <w:rFonts w:ascii="Cambria Math" w:hAnsi="Cambria Math" w:eastAsia="Calibri"/>
                        <w:i/>
                        <w:szCs w:val="20"/>
                        <w:lang w:val="zh-CN" w:eastAsia="en-GB"/>
                      </w:rPr>
                    </w:ins>
                  </m:ctrlPr>
                </m:sSubPr>
                <m:e>
                  <w:ins w:id="5441" w:author="ZTE" w:date="2025-03-26T20:05:00Z">
                    <m:r>
                      <m:rPr/>
                      <w:rPr>
                        <w:rFonts w:ascii="Cambria Math" w:hAnsi="Cambria Math" w:eastAsia="Calibri"/>
                        <w:szCs w:val="20"/>
                        <w:lang w:val="zh-CN" w:eastAsia="en-GB"/>
                      </w:rPr>
                      <m:t>N</m:t>
                    </m:r>
                  </w:ins>
                  <m:ctrlPr>
                    <w:ins w:id="5442" w:author="ZTE" w:date="2025-03-26T20:05:00Z">
                      <w:rPr>
                        <w:rFonts w:ascii="Cambria Math" w:hAnsi="Cambria Math" w:eastAsia="Calibri"/>
                        <w:i/>
                        <w:szCs w:val="20"/>
                        <w:lang w:val="zh-CN" w:eastAsia="en-GB"/>
                      </w:rPr>
                    </w:ins>
                  </m:ctrlPr>
                </m:e>
                <m:sub>
                  <w:ins w:id="5443" w:author="ZTE" w:date="2025-03-26T20:05:00Z">
                    <m:r>
                      <m:rPr/>
                      <w:rPr>
                        <w:rFonts w:ascii="Cambria Math" w:hAnsi="Cambria Math" w:eastAsia="Calibri"/>
                        <w:szCs w:val="20"/>
                        <w:lang w:eastAsia="en-GB"/>
                      </w:rPr>
                      <m:t>2</m:t>
                    </m:r>
                  </w:ins>
                  <m:ctrlPr>
                    <w:ins w:id="5444" w:author="ZTE" w:date="2025-03-26T20:05:00Z">
                      <w:rPr>
                        <w:rFonts w:ascii="Cambria Math" w:hAnsi="Cambria Math" w:eastAsia="Calibri"/>
                        <w:i/>
                        <w:szCs w:val="20"/>
                        <w:lang w:val="zh-CN" w:eastAsia="en-GB"/>
                      </w:rPr>
                    </w:ins>
                  </m:ctrlPr>
                </m:sub>
              </m:sSub>
              <w:ins w:id="5445" w:author="ZTE" w:date="2025-03-26T20:05:00Z">
                <m:r>
                  <m:rPr/>
                  <w:rPr>
                    <w:rFonts w:ascii="Cambria Math" w:hAnsi="Cambria Math" w:eastAsia="Calibri"/>
                    <w:szCs w:val="20"/>
                    <w:lang w:eastAsia="en-GB"/>
                  </w:rPr>
                  <m:t>)</m:t>
                </m:r>
              </w:ins>
            </m:oMath>
            <w:ins w:id="5446" w:author="ZTE" w:date="2025-03-26T20:05:00Z">
              <w:r>
                <w:rPr>
                  <w:rFonts w:eastAsia="Calibri"/>
                  <w:szCs w:val="20"/>
                  <w:lang w:eastAsia="en-GB"/>
                </w:rPr>
                <w:t xml:space="preserve"> are given in Table 5.2.2.2.5a-1. A bit value of zero for bit </w:t>
              </w:r>
            </w:ins>
            <m:oMath>
              <m:sSubSup>
                <m:sSubSupPr>
                  <m:ctrlPr>
                    <w:ins w:id="5447" w:author="ZTE" w:date="2025-03-26T20:05:00Z">
                      <w:rPr>
                        <w:rFonts w:ascii="Cambria Math" w:hAnsi="Cambria Math"/>
                        <w:i/>
                        <w:iCs/>
                        <w:kern w:val="2"/>
                        <w:szCs w:val="20"/>
                      </w:rPr>
                    </w:ins>
                  </m:ctrlPr>
                </m:sSubSupPr>
                <m:e>
                  <w:ins w:id="5448" w:author="ZTE" w:date="2025-03-26T20:05:00Z">
                    <m:r>
                      <m:rPr/>
                      <w:rPr>
                        <w:rFonts w:ascii="Cambria Math" w:hAnsi="Cambria Math"/>
                        <w:kern w:val="2"/>
                        <w:szCs w:val="20"/>
                      </w:rPr>
                      <m:t>b</m:t>
                    </m:r>
                  </w:ins>
                  <m:ctrlPr>
                    <w:ins w:id="5449" w:author="ZTE" w:date="2025-03-26T20:05:00Z">
                      <w:rPr>
                        <w:rFonts w:ascii="Cambria Math" w:hAnsi="Cambria Math"/>
                        <w:i/>
                        <w:iCs/>
                        <w:kern w:val="2"/>
                        <w:szCs w:val="20"/>
                      </w:rPr>
                    </w:ins>
                  </m:ctrlPr>
                </m:e>
                <m:sub>
                  <w:ins w:id="5450" w:author="ZTE" w:date="2025-03-26T20:05:00Z">
                    <m:r>
                      <m:rPr/>
                      <w:rPr>
                        <w:rFonts w:ascii="Cambria Math" w:hAnsi="Cambria Math"/>
                        <w:kern w:val="2"/>
                        <w:szCs w:val="20"/>
                      </w:rPr>
                      <m:t>2</m:t>
                    </m:r>
                  </w:ins>
                  <m:ctrlPr>
                    <w:ins w:id="5451" w:author="ZTE" w:date="2025-03-26T20:05:00Z">
                      <w:rPr>
                        <w:rFonts w:ascii="Cambria Math" w:hAnsi="Cambria Math"/>
                        <w:i/>
                        <w:iCs/>
                        <w:kern w:val="2"/>
                        <w:szCs w:val="20"/>
                      </w:rPr>
                    </w:ins>
                  </m:ctrlPr>
                </m:sub>
                <m:sup>
                  <m:d>
                    <m:dPr>
                      <m:ctrlPr>
                        <w:ins w:id="5452" w:author="ZTE" w:date="2025-03-26T20:05:00Z">
                          <w:rPr>
                            <w:rFonts w:ascii="Cambria Math" w:hAnsi="Cambria Math"/>
                            <w:i/>
                            <w:kern w:val="2"/>
                            <w:szCs w:val="20"/>
                          </w:rPr>
                        </w:ins>
                      </m:ctrlPr>
                    </m:dPr>
                    <m:e>
                      <w:ins w:id="5453" w:author="ZTE" w:date="2025-03-26T20:05:00Z">
                        <m:r>
                          <m:rPr/>
                          <w:rPr>
                            <w:rFonts w:ascii="Cambria Math" w:hAnsi="Cambria Math"/>
                            <w:kern w:val="2"/>
                            <w:szCs w:val="20"/>
                          </w:rPr>
                          <m:t>k,</m:t>
                        </m:r>
                      </w:ins>
                      <m:f>
                        <m:fPr>
                          <m:ctrlPr>
                            <w:ins w:id="5454" w:author="ZTE" w:date="2025-03-26T20:05:00Z">
                              <w:rPr>
                                <w:rFonts w:ascii="Cambria Math" w:hAnsi="Cambria Math" w:eastAsia="Calibri"/>
                                <w:i/>
                                <w:szCs w:val="20"/>
                                <w:lang w:val="zh-CN" w:eastAsia="en-GB"/>
                              </w:rPr>
                            </w:ins>
                          </m:ctrlPr>
                        </m:fPr>
                        <m:num>
                          <m:sSub>
                            <m:sSubPr>
                              <m:ctrlPr>
                                <w:ins w:id="5455" w:author="ZTE" w:date="2025-03-26T20:05:00Z">
                                  <w:rPr>
                                    <w:rFonts w:ascii="Cambria Math" w:hAnsi="Cambria Math" w:eastAsia="Calibri"/>
                                    <w:i/>
                                    <w:szCs w:val="20"/>
                                    <w:lang w:val="zh-CN" w:eastAsia="en-GB"/>
                                  </w:rPr>
                                </w:ins>
                              </m:ctrlPr>
                            </m:sSubPr>
                            <m:e>
                              <w:ins w:id="5456" w:author="ZTE" w:date="2025-03-26T20:05:00Z">
                                <m:r>
                                  <m:rPr/>
                                  <w:rPr>
                                    <w:rFonts w:ascii="Cambria Math" w:hAnsi="Cambria Math" w:eastAsia="Calibri"/>
                                    <w:szCs w:val="20"/>
                                    <w:lang w:val="zh-CN" w:eastAsia="en-GB"/>
                                  </w:rPr>
                                  <m:t>N</m:t>
                                </m:r>
                              </w:ins>
                              <m:ctrlPr>
                                <w:ins w:id="5457" w:author="ZTE" w:date="2025-03-26T20:05:00Z">
                                  <w:rPr>
                                    <w:rFonts w:ascii="Cambria Math" w:hAnsi="Cambria Math" w:eastAsia="Calibri"/>
                                    <w:i/>
                                    <w:szCs w:val="20"/>
                                    <w:lang w:val="zh-CN" w:eastAsia="en-GB"/>
                                  </w:rPr>
                                </w:ins>
                              </m:ctrlPr>
                            </m:e>
                            <m:sub>
                              <w:ins w:id="5458" w:author="ZTE" w:date="2025-03-26T20:05:00Z">
                                <m:r>
                                  <m:rPr/>
                                  <w:rPr>
                                    <w:rFonts w:ascii="Cambria Math" w:hAnsi="Cambria Math" w:eastAsia="Calibri"/>
                                    <w:szCs w:val="20"/>
                                    <w:lang w:eastAsia="en-GB"/>
                                  </w:rPr>
                                  <m:t>1</m:t>
                                </m:r>
                              </w:ins>
                              <m:ctrlPr>
                                <w:ins w:id="5459" w:author="ZTE" w:date="2025-03-26T20:05:00Z">
                                  <w:rPr>
                                    <w:rFonts w:ascii="Cambria Math" w:hAnsi="Cambria Math" w:eastAsia="Calibri"/>
                                    <w:i/>
                                    <w:szCs w:val="20"/>
                                    <w:lang w:val="zh-CN" w:eastAsia="en-GB"/>
                                  </w:rPr>
                                </w:ins>
                              </m:ctrlPr>
                            </m:sub>
                          </m:sSub>
                          <m:ctrlPr>
                            <w:ins w:id="5460" w:author="ZTE" w:date="2025-03-26T20:05:00Z">
                              <w:rPr>
                                <w:rFonts w:ascii="Cambria Math" w:hAnsi="Cambria Math" w:eastAsia="Calibri"/>
                                <w:i/>
                                <w:szCs w:val="20"/>
                                <w:lang w:val="zh-CN" w:eastAsia="en-GB"/>
                              </w:rPr>
                            </w:ins>
                          </m:ctrlPr>
                        </m:num>
                        <m:den>
                          <m:sSubSup>
                            <m:sSubSupPr>
                              <m:ctrlPr>
                                <w:ins w:id="5461" w:author="ZTE" w:date="2025-03-26T20:05:00Z">
                                  <w:rPr>
                                    <w:rFonts w:ascii="Cambria Math" w:hAnsi="Cambria Math" w:eastAsia="Calibri"/>
                                    <w:i/>
                                    <w:szCs w:val="20"/>
                                    <w:lang w:val="zh-CN" w:eastAsia="en-GB"/>
                                  </w:rPr>
                                </w:ins>
                              </m:ctrlPr>
                            </m:sSubSupPr>
                            <m:e>
                              <w:ins w:id="5462" w:author="ZTE" w:date="2025-03-26T20:05:00Z">
                                <m:r>
                                  <m:rPr/>
                                  <w:rPr>
                                    <w:rFonts w:ascii="Cambria Math" w:hAnsi="Cambria Math" w:eastAsia="Calibri"/>
                                    <w:szCs w:val="20"/>
                                    <w:lang w:val="zh-CN" w:eastAsia="en-GB"/>
                                  </w:rPr>
                                  <m:t>X</m:t>
                                </m:r>
                              </w:ins>
                              <m:ctrlPr>
                                <w:ins w:id="5463" w:author="ZTE" w:date="2025-03-26T20:05:00Z">
                                  <w:rPr>
                                    <w:rFonts w:ascii="Cambria Math" w:hAnsi="Cambria Math" w:eastAsia="Calibri"/>
                                    <w:i/>
                                    <w:szCs w:val="20"/>
                                    <w:lang w:val="zh-CN" w:eastAsia="en-GB"/>
                                  </w:rPr>
                                </w:ins>
                              </m:ctrlPr>
                            </m:e>
                            <m:sub>
                              <w:ins w:id="5464" w:author="ZTE" w:date="2025-03-26T20:05:00Z">
                                <m:r>
                                  <m:rPr/>
                                  <w:rPr>
                                    <w:rFonts w:ascii="Cambria Math" w:hAnsi="Cambria Math" w:eastAsia="Calibri"/>
                                    <w:szCs w:val="20"/>
                                    <w:lang w:eastAsia="en-GB"/>
                                  </w:rPr>
                                  <m:t>1</m:t>
                                </m:r>
                              </w:ins>
                              <m:ctrlPr>
                                <w:ins w:id="5465" w:author="ZTE" w:date="2025-03-26T20:05:00Z">
                                  <w:rPr>
                                    <w:rFonts w:ascii="Cambria Math" w:hAnsi="Cambria Math" w:eastAsia="Calibri"/>
                                    <w:i/>
                                    <w:szCs w:val="20"/>
                                    <w:lang w:val="zh-CN" w:eastAsia="en-GB"/>
                                  </w:rPr>
                                </w:ins>
                              </m:ctrlPr>
                            </m:sub>
                            <m:sup>
                              <w:ins w:id="5466" w:author="ZTE" w:date="2025-03-26T20:05:00Z">
                                <m:r>
                                  <m:rPr/>
                                  <w:rPr>
                                    <w:rFonts w:ascii="Cambria Math" w:hAnsi="Cambria Math" w:eastAsia="Calibri"/>
                                    <w:szCs w:val="20"/>
                                    <w:lang w:eastAsia="en-GB"/>
                                  </w:rPr>
                                  <m:t>(</m:t>
                                </m:r>
                              </w:ins>
                              <w:ins w:id="5467" w:author="ZTE" w:date="2025-03-26T20:05:00Z">
                                <m:r>
                                  <m:rPr/>
                                  <w:rPr>
                                    <w:rFonts w:ascii="Cambria Math" w:hAnsi="Cambria Math" w:eastAsia="Calibri"/>
                                    <w:szCs w:val="20"/>
                                    <w:lang w:val="zh-CN" w:eastAsia="en-GB"/>
                                  </w:rPr>
                                  <m:t>c</m:t>
                                </m:r>
                              </w:ins>
                              <w:ins w:id="5468" w:author="ZTE" w:date="2025-03-26T20:05:00Z">
                                <m:r>
                                  <m:rPr/>
                                  <w:rPr>
                                    <w:rFonts w:ascii="Cambria Math" w:hAnsi="Cambria Math" w:eastAsia="Calibri"/>
                                    <w:szCs w:val="20"/>
                                    <w:lang w:eastAsia="en-GB"/>
                                  </w:rPr>
                                  <m:t>)</m:t>
                                </m:r>
                              </w:ins>
                              <m:ctrlPr>
                                <w:ins w:id="5469" w:author="ZTE" w:date="2025-03-26T20:05:00Z">
                                  <w:rPr>
                                    <w:rFonts w:ascii="Cambria Math" w:hAnsi="Cambria Math" w:eastAsia="Calibri"/>
                                    <w:i/>
                                    <w:szCs w:val="20"/>
                                    <w:lang w:val="zh-CN" w:eastAsia="en-GB"/>
                                  </w:rPr>
                                </w:ins>
                              </m:ctrlPr>
                            </m:sup>
                          </m:sSubSup>
                          <m:ctrlPr>
                            <w:ins w:id="5470" w:author="ZTE" w:date="2025-03-26T20:05:00Z">
                              <w:rPr>
                                <w:rFonts w:ascii="Cambria Math" w:hAnsi="Cambria Math" w:eastAsia="Calibri"/>
                                <w:i/>
                                <w:szCs w:val="20"/>
                                <w:lang w:val="zh-CN" w:eastAsia="en-GB"/>
                              </w:rPr>
                            </w:ins>
                          </m:ctrlPr>
                        </m:den>
                      </m:f>
                      <m:sSub>
                        <m:sSubPr>
                          <m:ctrlPr>
                            <w:ins w:id="5471" w:author="ZTE" w:date="2025-03-26T20:05:00Z">
                              <w:rPr>
                                <w:rFonts w:ascii="Cambria Math" w:hAnsi="Cambria Math" w:eastAsia="Calibri"/>
                                <w:i/>
                                <w:szCs w:val="20"/>
                                <w:lang w:val="zh-CN" w:eastAsia="en-GB"/>
                              </w:rPr>
                            </w:ins>
                          </m:ctrlPr>
                        </m:sSubPr>
                        <m:e>
                          <w:ins w:id="5472" w:author="ZTE" w:date="2025-03-26T20:05:00Z">
                            <m:r>
                              <m:rPr/>
                              <w:rPr>
                                <w:rFonts w:ascii="Cambria Math" w:hAnsi="Cambria Math" w:eastAsia="Calibri"/>
                                <w:szCs w:val="20"/>
                                <w:lang w:val="zh-CN" w:eastAsia="en-GB"/>
                              </w:rPr>
                              <m:t>k</m:t>
                            </m:r>
                          </w:ins>
                          <m:ctrlPr>
                            <w:ins w:id="5473" w:author="ZTE" w:date="2025-03-26T20:05:00Z">
                              <w:rPr>
                                <w:rFonts w:ascii="Cambria Math" w:hAnsi="Cambria Math" w:eastAsia="Calibri"/>
                                <w:i/>
                                <w:szCs w:val="20"/>
                                <w:lang w:val="zh-CN" w:eastAsia="en-GB"/>
                              </w:rPr>
                            </w:ins>
                          </m:ctrlPr>
                        </m:e>
                        <m:sub>
                          <w:ins w:id="5474" w:author="ZTE" w:date="2025-03-26T20:05:00Z">
                            <m:r>
                              <m:rPr/>
                              <w:rPr>
                                <w:rFonts w:ascii="Cambria Math" w:hAnsi="Cambria Math" w:eastAsia="Calibri"/>
                                <w:szCs w:val="20"/>
                                <w:lang w:eastAsia="en-GB"/>
                              </w:rPr>
                              <m:t>2</m:t>
                            </m:r>
                          </w:ins>
                          <m:ctrlPr>
                            <w:ins w:id="5475" w:author="ZTE" w:date="2025-03-26T20:05:00Z">
                              <w:rPr>
                                <w:rFonts w:ascii="Cambria Math" w:hAnsi="Cambria Math" w:eastAsia="Calibri"/>
                                <w:i/>
                                <w:szCs w:val="20"/>
                                <w:lang w:val="zh-CN" w:eastAsia="en-GB"/>
                              </w:rPr>
                            </w:ins>
                          </m:ctrlPr>
                        </m:sub>
                      </m:sSub>
                      <w:ins w:id="5476" w:author="ZTE" w:date="2025-03-26T20:05:00Z">
                        <m:r>
                          <m:rPr/>
                          <w:rPr>
                            <w:rFonts w:ascii="Cambria Math" w:hAnsi="Cambria Math" w:eastAsia="Calibri"/>
                            <w:szCs w:val="20"/>
                            <w:lang w:eastAsia="en-GB"/>
                          </w:rPr>
                          <m:t>+</m:t>
                        </m:r>
                      </w:ins>
                      <m:sSub>
                        <m:sSubPr>
                          <m:ctrlPr>
                            <w:ins w:id="5477" w:author="ZTE" w:date="2025-03-26T20:05:00Z">
                              <w:rPr>
                                <w:rFonts w:ascii="Cambria Math" w:hAnsi="Cambria Math" w:eastAsia="Calibri"/>
                                <w:i/>
                                <w:szCs w:val="20"/>
                                <w:lang w:val="zh-CN" w:eastAsia="en-GB"/>
                              </w:rPr>
                            </w:ins>
                          </m:ctrlPr>
                        </m:sSubPr>
                        <m:e>
                          <w:ins w:id="5478" w:author="ZTE" w:date="2025-03-26T20:05:00Z">
                            <m:r>
                              <m:rPr/>
                              <w:rPr>
                                <w:rFonts w:ascii="Cambria Math" w:hAnsi="Cambria Math" w:eastAsia="Calibri"/>
                                <w:szCs w:val="20"/>
                                <w:lang w:val="zh-CN" w:eastAsia="en-GB"/>
                              </w:rPr>
                              <m:t>k</m:t>
                            </m:r>
                          </w:ins>
                          <m:ctrlPr>
                            <w:ins w:id="5479" w:author="ZTE" w:date="2025-03-26T20:05:00Z">
                              <w:rPr>
                                <w:rFonts w:ascii="Cambria Math" w:hAnsi="Cambria Math" w:eastAsia="Calibri"/>
                                <w:i/>
                                <w:szCs w:val="20"/>
                                <w:lang w:val="zh-CN" w:eastAsia="en-GB"/>
                              </w:rPr>
                            </w:ins>
                          </m:ctrlPr>
                        </m:e>
                        <m:sub>
                          <w:ins w:id="5480" w:author="ZTE" w:date="2025-03-26T20:05:00Z">
                            <m:r>
                              <m:rPr/>
                              <w:rPr>
                                <w:rFonts w:ascii="Cambria Math" w:hAnsi="Cambria Math" w:eastAsia="Calibri"/>
                                <w:szCs w:val="20"/>
                                <w:lang w:eastAsia="en-GB"/>
                              </w:rPr>
                              <m:t>1</m:t>
                            </m:r>
                          </w:ins>
                          <m:ctrlPr>
                            <w:ins w:id="5481" w:author="ZTE" w:date="2025-03-26T20:05:00Z">
                              <w:rPr>
                                <w:rFonts w:ascii="Cambria Math" w:hAnsi="Cambria Math" w:eastAsia="Calibri"/>
                                <w:i/>
                                <w:szCs w:val="20"/>
                                <w:lang w:val="zh-CN" w:eastAsia="en-GB"/>
                              </w:rPr>
                            </w:ins>
                          </m:ctrlPr>
                        </m:sub>
                      </m:sSub>
                      <m:ctrlPr>
                        <w:ins w:id="5482" w:author="ZTE" w:date="2025-03-26T20:05:00Z">
                          <w:rPr>
                            <w:rFonts w:ascii="Cambria Math" w:hAnsi="Cambria Math"/>
                            <w:i/>
                            <w:kern w:val="2"/>
                            <w:szCs w:val="20"/>
                          </w:rPr>
                        </w:ins>
                      </m:ctrlPr>
                    </m:e>
                  </m:d>
                  <m:ctrlPr>
                    <w:ins w:id="5483" w:author="ZTE" w:date="2025-03-26T20:05:00Z">
                      <w:rPr>
                        <w:rFonts w:ascii="Cambria Math" w:hAnsi="Cambria Math"/>
                        <w:i/>
                        <w:iCs/>
                        <w:kern w:val="2"/>
                        <w:szCs w:val="20"/>
                      </w:rPr>
                    </w:ins>
                  </m:ctrlPr>
                </m:sup>
              </m:sSubSup>
            </m:oMath>
            <w:ins w:id="5484" w:author="ZTE" w:date="2025-03-26T20:05:00Z">
              <w:r>
                <w:rPr>
                  <w:rFonts w:hint="eastAsia" w:eastAsiaTheme="minorEastAsia"/>
                  <w:iCs/>
                  <w:kern w:val="2"/>
                  <w:szCs w:val="20"/>
                </w:rPr>
                <w:t>,</w:t>
              </w:r>
            </w:ins>
            <w:ins w:id="5485" w:author="ZTE" w:date="2025-03-26T20:05:00Z">
              <w:r>
                <w:rPr>
                  <w:rFonts w:eastAsiaTheme="minorEastAsia"/>
                  <w:iCs/>
                  <w:kern w:val="2"/>
                  <w:szCs w:val="20"/>
                </w:rPr>
                <w:t xml:space="preserve"> where </w:t>
              </w:r>
            </w:ins>
            <m:oMath>
              <m:sSub>
                <m:sSubPr>
                  <m:ctrlPr>
                    <w:ins w:id="5486" w:author="ZTE" w:date="2025-03-26T20:05:00Z">
                      <w:rPr>
                        <w:rFonts w:ascii="Cambria Math" w:hAnsi="Cambria Math" w:eastAsia="Calibri"/>
                        <w:i/>
                        <w:szCs w:val="20"/>
                        <w:lang w:val="zh-CN" w:eastAsia="en-GB"/>
                      </w:rPr>
                    </w:ins>
                  </m:ctrlPr>
                </m:sSubPr>
                <m:e>
                  <w:ins w:id="5487" w:author="ZTE" w:date="2025-03-26T20:05:00Z">
                    <m:r>
                      <m:rPr/>
                      <w:rPr>
                        <w:rFonts w:ascii="Cambria Math" w:hAnsi="Cambria Math" w:eastAsia="Calibri"/>
                        <w:szCs w:val="20"/>
                        <w:lang w:val="zh-CN" w:eastAsia="en-GB"/>
                      </w:rPr>
                      <m:t>k</m:t>
                    </m:r>
                  </w:ins>
                  <m:ctrlPr>
                    <w:ins w:id="5488" w:author="ZTE" w:date="2025-03-26T20:05:00Z">
                      <w:rPr>
                        <w:rFonts w:ascii="Cambria Math" w:hAnsi="Cambria Math" w:eastAsia="Calibri"/>
                        <w:i/>
                        <w:szCs w:val="20"/>
                        <w:lang w:val="zh-CN" w:eastAsia="en-GB"/>
                      </w:rPr>
                    </w:ins>
                  </m:ctrlPr>
                </m:e>
                <m:sub>
                  <w:ins w:id="5489" w:author="ZTE" w:date="2025-03-26T20:05:00Z">
                    <m:r>
                      <m:rPr/>
                      <w:rPr>
                        <w:rFonts w:ascii="Cambria Math" w:hAnsi="Cambria Math" w:eastAsia="Calibri"/>
                        <w:szCs w:val="20"/>
                        <w:lang w:eastAsia="en-GB"/>
                      </w:rPr>
                      <m:t>1</m:t>
                    </m:r>
                  </w:ins>
                  <m:ctrlPr>
                    <w:ins w:id="5490" w:author="ZTE" w:date="2025-03-26T20:05:00Z">
                      <w:rPr>
                        <w:rFonts w:ascii="Cambria Math" w:hAnsi="Cambria Math" w:eastAsia="Calibri"/>
                        <w:i/>
                        <w:szCs w:val="20"/>
                        <w:lang w:val="zh-CN" w:eastAsia="en-GB"/>
                      </w:rPr>
                    </w:ins>
                  </m:ctrlPr>
                </m:sub>
              </m:sSub>
              <w:ins w:id="5491" w:author="ZTE" w:date="2025-03-26T20:05:00Z">
                <m:r>
                  <m:rPr/>
                  <w:rPr>
                    <w:rFonts w:ascii="Cambria Math" w:hAnsi="Cambria Math" w:eastAsia="Calibri"/>
                    <w:szCs w:val="20"/>
                    <w:lang w:eastAsia="en-GB"/>
                  </w:rPr>
                  <m:t>=0,…,</m:t>
                </m:r>
              </w:ins>
              <m:f>
                <m:fPr>
                  <m:ctrlPr>
                    <w:ins w:id="5492" w:author="ZTE" w:date="2025-03-26T20:05:00Z">
                      <w:rPr>
                        <w:rFonts w:ascii="Cambria Math" w:hAnsi="Cambria Math" w:eastAsia="Calibri"/>
                        <w:i/>
                        <w:szCs w:val="20"/>
                        <w:lang w:val="zh-CN" w:eastAsia="en-GB"/>
                      </w:rPr>
                    </w:ins>
                  </m:ctrlPr>
                </m:fPr>
                <m:num>
                  <m:sSub>
                    <m:sSubPr>
                      <m:ctrlPr>
                        <w:ins w:id="5493" w:author="ZTE" w:date="2025-03-26T20:05:00Z">
                          <w:rPr>
                            <w:rFonts w:ascii="Cambria Math" w:hAnsi="Cambria Math" w:eastAsia="Calibri"/>
                            <w:i/>
                            <w:szCs w:val="20"/>
                            <w:lang w:val="zh-CN" w:eastAsia="en-GB"/>
                          </w:rPr>
                        </w:ins>
                      </m:ctrlPr>
                    </m:sSubPr>
                    <m:e>
                      <w:ins w:id="5494" w:author="ZTE" w:date="2025-03-26T20:05:00Z">
                        <m:r>
                          <m:rPr/>
                          <w:rPr>
                            <w:rFonts w:ascii="Cambria Math" w:hAnsi="Cambria Math" w:eastAsia="Calibri"/>
                            <w:szCs w:val="20"/>
                            <w:lang w:val="zh-CN" w:eastAsia="en-GB"/>
                          </w:rPr>
                          <m:t>N</m:t>
                        </m:r>
                      </w:ins>
                      <m:ctrlPr>
                        <w:ins w:id="5495" w:author="ZTE" w:date="2025-03-26T20:05:00Z">
                          <w:rPr>
                            <w:rFonts w:ascii="Cambria Math" w:hAnsi="Cambria Math" w:eastAsia="Calibri"/>
                            <w:i/>
                            <w:szCs w:val="20"/>
                            <w:lang w:val="zh-CN" w:eastAsia="en-GB"/>
                          </w:rPr>
                        </w:ins>
                      </m:ctrlPr>
                    </m:e>
                    <m:sub>
                      <w:ins w:id="5496" w:author="ZTE" w:date="2025-03-26T20:05:00Z">
                        <m:r>
                          <m:rPr/>
                          <w:rPr>
                            <w:rFonts w:ascii="Cambria Math" w:hAnsi="Cambria Math" w:eastAsia="Calibri"/>
                            <w:szCs w:val="20"/>
                            <w:lang w:eastAsia="en-GB"/>
                          </w:rPr>
                          <m:t>1</m:t>
                        </m:r>
                      </w:ins>
                      <m:ctrlPr>
                        <w:ins w:id="5497" w:author="ZTE" w:date="2025-03-26T20:05:00Z">
                          <w:rPr>
                            <w:rFonts w:ascii="Cambria Math" w:hAnsi="Cambria Math" w:eastAsia="Calibri"/>
                            <w:i/>
                            <w:szCs w:val="20"/>
                            <w:lang w:val="zh-CN" w:eastAsia="en-GB"/>
                          </w:rPr>
                        </w:ins>
                      </m:ctrlPr>
                    </m:sub>
                  </m:sSub>
                  <m:ctrlPr>
                    <w:ins w:id="5498" w:author="ZTE" w:date="2025-03-26T20:05:00Z">
                      <w:rPr>
                        <w:rFonts w:ascii="Cambria Math" w:hAnsi="Cambria Math" w:eastAsia="Calibri"/>
                        <w:i/>
                        <w:szCs w:val="20"/>
                        <w:lang w:val="zh-CN" w:eastAsia="en-GB"/>
                      </w:rPr>
                    </w:ins>
                  </m:ctrlPr>
                </m:num>
                <m:den>
                  <m:sSubSup>
                    <m:sSubSupPr>
                      <m:ctrlPr>
                        <w:ins w:id="5499" w:author="ZTE" w:date="2025-03-26T20:05:00Z">
                          <w:rPr>
                            <w:rFonts w:ascii="Cambria Math" w:hAnsi="Cambria Math" w:eastAsia="Calibri"/>
                            <w:i/>
                            <w:szCs w:val="20"/>
                            <w:lang w:val="zh-CN" w:eastAsia="en-GB"/>
                          </w:rPr>
                        </w:ins>
                      </m:ctrlPr>
                    </m:sSubSupPr>
                    <m:e>
                      <w:ins w:id="5500" w:author="ZTE" w:date="2025-03-26T20:05:00Z">
                        <m:r>
                          <m:rPr/>
                          <w:rPr>
                            <w:rFonts w:ascii="Cambria Math" w:hAnsi="Cambria Math" w:eastAsia="Calibri"/>
                            <w:szCs w:val="20"/>
                            <w:lang w:val="zh-CN" w:eastAsia="en-GB"/>
                          </w:rPr>
                          <m:t>X</m:t>
                        </m:r>
                      </w:ins>
                      <m:ctrlPr>
                        <w:ins w:id="5501" w:author="ZTE" w:date="2025-03-26T20:05:00Z">
                          <w:rPr>
                            <w:rFonts w:ascii="Cambria Math" w:hAnsi="Cambria Math" w:eastAsia="Calibri"/>
                            <w:i/>
                            <w:szCs w:val="20"/>
                            <w:lang w:val="zh-CN" w:eastAsia="en-GB"/>
                          </w:rPr>
                        </w:ins>
                      </m:ctrlPr>
                    </m:e>
                    <m:sub>
                      <w:ins w:id="5502" w:author="ZTE" w:date="2025-03-26T20:05:00Z">
                        <m:r>
                          <m:rPr/>
                          <w:rPr>
                            <w:rFonts w:ascii="Cambria Math" w:hAnsi="Cambria Math" w:eastAsia="Calibri"/>
                            <w:szCs w:val="20"/>
                            <w:lang w:eastAsia="en-GB"/>
                          </w:rPr>
                          <m:t>1</m:t>
                        </m:r>
                      </w:ins>
                      <m:ctrlPr>
                        <w:ins w:id="5503" w:author="ZTE" w:date="2025-03-26T20:05:00Z">
                          <w:rPr>
                            <w:rFonts w:ascii="Cambria Math" w:hAnsi="Cambria Math" w:eastAsia="Calibri"/>
                            <w:i/>
                            <w:szCs w:val="20"/>
                            <w:lang w:val="zh-CN" w:eastAsia="en-GB"/>
                          </w:rPr>
                        </w:ins>
                      </m:ctrlPr>
                    </m:sub>
                    <m:sup>
                      <w:ins w:id="5504" w:author="ZTE" w:date="2025-03-26T20:05:00Z">
                        <m:r>
                          <m:rPr/>
                          <w:rPr>
                            <w:rFonts w:ascii="Cambria Math" w:hAnsi="Cambria Math" w:eastAsia="Calibri"/>
                            <w:szCs w:val="20"/>
                            <w:lang w:eastAsia="en-GB"/>
                          </w:rPr>
                          <m:t>(</m:t>
                        </m:r>
                      </w:ins>
                      <w:ins w:id="5505" w:author="ZTE" w:date="2025-03-26T20:05:00Z">
                        <m:r>
                          <m:rPr/>
                          <w:rPr>
                            <w:rFonts w:ascii="Cambria Math" w:hAnsi="Cambria Math" w:eastAsia="Calibri"/>
                            <w:szCs w:val="20"/>
                            <w:lang w:val="zh-CN" w:eastAsia="en-GB"/>
                          </w:rPr>
                          <m:t>c</m:t>
                        </m:r>
                      </w:ins>
                      <w:ins w:id="5506" w:author="ZTE" w:date="2025-03-26T20:05:00Z">
                        <m:r>
                          <m:rPr/>
                          <w:rPr>
                            <w:rFonts w:ascii="Cambria Math" w:hAnsi="Cambria Math" w:eastAsia="Calibri"/>
                            <w:szCs w:val="20"/>
                            <w:lang w:eastAsia="en-GB"/>
                          </w:rPr>
                          <m:t>)</m:t>
                        </m:r>
                      </w:ins>
                      <m:ctrlPr>
                        <w:ins w:id="5507" w:author="ZTE" w:date="2025-03-26T20:05:00Z">
                          <w:rPr>
                            <w:rFonts w:ascii="Cambria Math" w:hAnsi="Cambria Math" w:eastAsia="Calibri"/>
                            <w:i/>
                            <w:szCs w:val="20"/>
                            <w:lang w:val="zh-CN" w:eastAsia="en-GB"/>
                          </w:rPr>
                        </w:ins>
                      </m:ctrlPr>
                    </m:sup>
                  </m:sSubSup>
                  <m:ctrlPr>
                    <w:ins w:id="5508" w:author="ZTE" w:date="2025-03-26T20:05:00Z">
                      <w:rPr>
                        <w:rFonts w:ascii="Cambria Math" w:hAnsi="Cambria Math" w:eastAsia="Calibri"/>
                        <w:i/>
                        <w:szCs w:val="20"/>
                        <w:lang w:val="zh-CN" w:eastAsia="en-GB"/>
                      </w:rPr>
                    </w:ins>
                  </m:ctrlPr>
                </m:den>
              </m:f>
              <w:ins w:id="5509" w:author="ZTE" w:date="2025-03-26T20:05:00Z">
                <m:r>
                  <m:rPr/>
                  <w:rPr>
                    <w:rFonts w:ascii="Cambria Math" w:hAnsi="Cambria Math" w:eastAsia="Calibri"/>
                    <w:szCs w:val="20"/>
                    <w:lang w:eastAsia="en-GB"/>
                  </w:rPr>
                  <m:t>−1</m:t>
                </m:r>
              </w:ins>
            </m:oMath>
            <w:ins w:id="5510" w:author="ZTE" w:date="2025-03-26T20:05:00Z">
              <w:r>
                <w:rPr>
                  <w:rFonts w:eastAsia="Calibri"/>
                  <w:szCs w:val="20"/>
                  <w:lang w:eastAsia="en-GB"/>
                </w:rPr>
                <w:t xml:space="preserve">, </w:t>
              </w:r>
            </w:ins>
            <m:oMath>
              <m:sSub>
                <m:sSubPr>
                  <m:ctrlPr>
                    <w:ins w:id="5511" w:author="ZTE" w:date="2025-03-26T20:05:00Z">
                      <w:rPr>
                        <w:rFonts w:ascii="Cambria Math" w:hAnsi="Cambria Math" w:eastAsia="Calibri"/>
                        <w:i/>
                        <w:szCs w:val="20"/>
                        <w:lang w:val="zh-CN" w:eastAsia="en-GB"/>
                      </w:rPr>
                    </w:ins>
                  </m:ctrlPr>
                </m:sSubPr>
                <m:e>
                  <w:ins w:id="5512" w:author="ZTE" w:date="2025-03-26T20:05:00Z">
                    <m:r>
                      <m:rPr/>
                      <w:rPr>
                        <w:rFonts w:ascii="Cambria Math" w:hAnsi="Cambria Math" w:eastAsia="Calibri"/>
                        <w:szCs w:val="20"/>
                        <w:lang w:val="zh-CN" w:eastAsia="en-GB"/>
                      </w:rPr>
                      <m:t>k</m:t>
                    </m:r>
                  </w:ins>
                  <m:ctrlPr>
                    <w:ins w:id="5513" w:author="ZTE" w:date="2025-03-26T20:05:00Z">
                      <w:rPr>
                        <w:rFonts w:ascii="Cambria Math" w:hAnsi="Cambria Math" w:eastAsia="Calibri"/>
                        <w:i/>
                        <w:szCs w:val="20"/>
                        <w:lang w:val="zh-CN" w:eastAsia="en-GB"/>
                      </w:rPr>
                    </w:ins>
                  </m:ctrlPr>
                </m:e>
                <m:sub>
                  <w:ins w:id="5514" w:author="ZTE" w:date="2025-03-26T20:05:00Z">
                    <m:r>
                      <m:rPr/>
                      <w:rPr>
                        <w:rFonts w:ascii="Cambria Math" w:hAnsi="Cambria Math" w:eastAsia="Calibri"/>
                        <w:szCs w:val="20"/>
                        <w:lang w:eastAsia="en-GB"/>
                      </w:rPr>
                      <m:t>2</m:t>
                    </m:r>
                  </w:ins>
                  <m:ctrlPr>
                    <w:ins w:id="5515" w:author="ZTE" w:date="2025-03-26T20:05:00Z">
                      <w:rPr>
                        <w:rFonts w:ascii="Cambria Math" w:hAnsi="Cambria Math" w:eastAsia="Calibri"/>
                        <w:i/>
                        <w:szCs w:val="20"/>
                        <w:lang w:val="zh-CN" w:eastAsia="en-GB"/>
                      </w:rPr>
                    </w:ins>
                  </m:ctrlPr>
                </m:sub>
              </m:sSub>
              <w:ins w:id="5516" w:author="ZTE" w:date="2025-03-26T20:05:00Z">
                <m:r>
                  <m:rPr/>
                  <w:rPr>
                    <w:rFonts w:ascii="Cambria Math" w:hAnsi="Cambria Math" w:eastAsia="Calibri"/>
                    <w:szCs w:val="20"/>
                    <w:lang w:eastAsia="en-GB"/>
                  </w:rPr>
                  <m:t>=0,…,</m:t>
                </m:r>
              </w:ins>
              <m:f>
                <m:fPr>
                  <m:ctrlPr>
                    <w:ins w:id="5517" w:author="ZTE" w:date="2025-03-26T20:05:00Z">
                      <w:rPr>
                        <w:rFonts w:ascii="Cambria Math" w:hAnsi="Cambria Math" w:eastAsia="Calibri"/>
                        <w:i/>
                        <w:szCs w:val="20"/>
                        <w:lang w:val="zh-CN" w:eastAsia="en-GB"/>
                      </w:rPr>
                    </w:ins>
                  </m:ctrlPr>
                </m:fPr>
                <m:num>
                  <m:sSub>
                    <m:sSubPr>
                      <m:ctrlPr>
                        <w:ins w:id="5518" w:author="ZTE" w:date="2025-03-26T20:05:00Z">
                          <w:rPr>
                            <w:rFonts w:ascii="Cambria Math" w:hAnsi="Cambria Math" w:eastAsia="Calibri"/>
                            <w:i/>
                            <w:szCs w:val="20"/>
                            <w:lang w:val="zh-CN" w:eastAsia="en-GB"/>
                          </w:rPr>
                        </w:ins>
                      </m:ctrlPr>
                    </m:sSubPr>
                    <m:e>
                      <w:ins w:id="5519" w:author="ZTE" w:date="2025-03-26T20:05:00Z">
                        <m:r>
                          <m:rPr/>
                          <w:rPr>
                            <w:rFonts w:ascii="Cambria Math" w:hAnsi="Cambria Math" w:eastAsia="Calibri"/>
                            <w:szCs w:val="20"/>
                            <w:lang w:val="zh-CN" w:eastAsia="en-GB"/>
                          </w:rPr>
                          <m:t>N</m:t>
                        </m:r>
                      </w:ins>
                      <m:ctrlPr>
                        <w:ins w:id="5520" w:author="ZTE" w:date="2025-03-26T20:05:00Z">
                          <w:rPr>
                            <w:rFonts w:ascii="Cambria Math" w:hAnsi="Cambria Math" w:eastAsia="Calibri"/>
                            <w:i/>
                            <w:szCs w:val="20"/>
                            <w:lang w:val="zh-CN" w:eastAsia="en-GB"/>
                          </w:rPr>
                        </w:ins>
                      </m:ctrlPr>
                    </m:e>
                    <m:sub>
                      <w:ins w:id="5521" w:author="ZTE" w:date="2025-03-26T20:05:00Z">
                        <m:r>
                          <m:rPr/>
                          <w:rPr>
                            <w:rFonts w:ascii="Cambria Math" w:hAnsi="Cambria Math" w:eastAsia="Calibri"/>
                            <w:szCs w:val="20"/>
                            <w:lang w:eastAsia="en-GB"/>
                          </w:rPr>
                          <m:t>2</m:t>
                        </m:r>
                      </w:ins>
                      <m:ctrlPr>
                        <w:ins w:id="5522" w:author="ZTE" w:date="2025-03-26T20:05:00Z">
                          <w:rPr>
                            <w:rFonts w:ascii="Cambria Math" w:hAnsi="Cambria Math" w:eastAsia="Calibri"/>
                            <w:i/>
                            <w:szCs w:val="20"/>
                            <w:lang w:val="zh-CN" w:eastAsia="en-GB"/>
                          </w:rPr>
                        </w:ins>
                      </m:ctrlPr>
                    </m:sub>
                  </m:sSub>
                  <m:ctrlPr>
                    <w:ins w:id="5523" w:author="ZTE" w:date="2025-03-26T20:05:00Z">
                      <w:rPr>
                        <w:rFonts w:ascii="Cambria Math" w:hAnsi="Cambria Math" w:eastAsia="Calibri"/>
                        <w:i/>
                        <w:szCs w:val="20"/>
                        <w:lang w:val="zh-CN" w:eastAsia="en-GB"/>
                      </w:rPr>
                    </w:ins>
                  </m:ctrlPr>
                </m:num>
                <m:den>
                  <m:sSubSup>
                    <m:sSubSupPr>
                      <m:ctrlPr>
                        <w:ins w:id="5524" w:author="ZTE" w:date="2025-03-26T20:05:00Z">
                          <w:rPr>
                            <w:rFonts w:ascii="Cambria Math" w:hAnsi="Cambria Math" w:eastAsia="Calibri"/>
                            <w:i/>
                            <w:szCs w:val="20"/>
                            <w:lang w:val="zh-CN" w:eastAsia="en-GB"/>
                          </w:rPr>
                        </w:ins>
                      </m:ctrlPr>
                    </m:sSubSupPr>
                    <m:e>
                      <w:ins w:id="5525" w:author="ZTE" w:date="2025-03-26T20:05:00Z">
                        <m:r>
                          <m:rPr/>
                          <w:rPr>
                            <w:rFonts w:ascii="Cambria Math" w:hAnsi="Cambria Math" w:eastAsia="Calibri"/>
                            <w:szCs w:val="20"/>
                            <w:lang w:val="zh-CN" w:eastAsia="en-GB"/>
                          </w:rPr>
                          <m:t>X</m:t>
                        </m:r>
                      </w:ins>
                      <m:ctrlPr>
                        <w:ins w:id="5526" w:author="ZTE" w:date="2025-03-26T20:05:00Z">
                          <w:rPr>
                            <w:rFonts w:ascii="Cambria Math" w:hAnsi="Cambria Math" w:eastAsia="Calibri"/>
                            <w:i/>
                            <w:szCs w:val="20"/>
                            <w:lang w:val="zh-CN" w:eastAsia="en-GB"/>
                          </w:rPr>
                        </w:ins>
                      </m:ctrlPr>
                    </m:e>
                    <m:sub>
                      <w:ins w:id="5527" w:author="ZTE" w:date="2025-03-26T20:05:00Z">
                        <m:r>
                          <m:rPr/>
                          <w:rPr>
                            <w:rFonts w:ascii="Cambria Math" w:hAnsi="Cambria Math" w:eastAsia="Calibri"/>
                            <w:szCs w:val="20"/>
                            <w:lang w:eastAsia="en-GB"/>
                          </w:rPr>
                          <m:t>2</m:t>
                        </m:r>
                      </w:ins>
                      <m:ctrlPr>
                        <w:ins w:id="5528" w:author="ZTE" w:date="2025-03-26T20:05:00Z">
                          <w:rPr>
                            <w:rFonts w:ascii="Cambria Math" w:hAnsi="Cambria Math" w:eastAsia="Calibri"/>
                            <w:i/>
                            <w:szCs w:val="20"/>
                            <w:lang w:val="zh-CN" w:eastAsia="en-GB"/>
                          </w:rPr>
                        </w:ins>
                      </m:ctrlPr>
                    </m:sub>
                    <m:sup>
                      <w:ins w:id="5529" w:author="ZTE" w:date="2025-03-26T20:05:00Z">
                        <m:r>
                          <m:rPr/>
                          <w:rPr>
                            <w:rFonts w:ascii="Cambria Math" w:hAnsi="Cambria Math" w:eastAsia="Calibri"/>
                            <w:szCs w:val="20"/>
                            <w:lang w:eastAsia="en-GB"/>
                          </w:rPr>
                          <m:t>(</m:t>
                        </m:r>
                      </w:ins>
                      <w:ins w:id="5530" w:author="ZTE" w:date="2025-03-26T20:05:00Z">
                        <m:r>
                          <m:rPr/>
                          <w:rPr>
                            <w:rFonts w:ascii="Cambria Math" w:hAnsi="Cambria Math" w:eastAsia="Calibri"/>
                            <w:szCs w:val="20"/>
                            <w:lang w:val="zh-CN" w:eastAsia="en-GB"/>
                          </w:rPr>
                          <m:t>c</m:t>
                        </m:r>
                      </w:ins>
                      <w:ins w:id="5531" w:author="ZTE" w:date="2025-03-26T20:05:00Z">
                        <m:r>
                          <m:rPr/>
                          <w:rPr>
                            <w:rFonts w:ascii="Cambria Math" w:hAnsi="Cambria Math" w:eastAsia="Calibri"/>
                            <w:szCs w:val="20"/>
                            <w:lang w:eastAsia="en-GB"/>
                          </w:rPr>
                          <m:t>)</m:t>
                        </m:r>
                      </w:ins>
                      <m:ctrlPr>
                        <w:ins w:id="5532" w:author="ZTE" w:date="2025-03-26T20:05:00Z">
                          <w:rPr>
                            <w:rFonts w:ascii="Cambria Math" w:hAnsi="Cambria Math" w:eastAsia="Calibri"/>
                            <w:i/>
                            <w:szCs w:val="20"/>
                            <w:lang w:val="zh-CN" w:eastAsia="en-GB"/>
                          </w:rPr>
                        </w:ins>
                      </m:ctrlPr>
                    </m:sup>
                  </m:sSubSup>
                  <m:ctrlPr>
                    <w:ins w:id="5533" w:author="ZTE" w:date="2025-03-26T20:05:00Z">
                      <w:rPr>
                        <w:rFonts w:ascii="Cambria Math" w:hAnsi="Cambria Math" w:eastAsia="Calibri"/>
                        <w:i/>
                        <w:szCs w:val="20"/>
                        <w:lang w:val="zh-CN" w:eastAsia="en-GB"/>
                      </w:rPr>
                    </w:ins>
                  </m:ctrlPr>
                </m:den>
              </m:f>
              <w:ins w:id="5534" w:author="ZTE" w:date="2025-03-26T20:05:00Z">
                <m:r>
                  <m:rPr/>
                  <w:rPr>
                    <w:rFonts w:ascii="Cambria Math" w:hAnsi="Cambria Math" w:eastAsia="Calibri"/>
                    <w:szCs w:val="20"/>
                    <w:lang w:eastAsia="en-GB"/>
                  </w:rPr>
                  <m:t>−1</m:t>
                </m:r>
              </w:ins>
            </m:oMath>
            <w:ins w:id="5535" w:author="ZTE" w:date="2025-03-26T20:05:00Z">
              <w:r>
                <w:rPr>
                  <w:rFonts w:eastAsia="Calibri"/>
                  <w:szCs w:val="20"/>
                  <w:lang w:eastAsia="en-GB"/>
                </w:rPr>
                <w:t xml:space="preserve">, indicates that PMI reporting is not allowed to correspond to any precoder associated with </w:t>
              </w:r>
            </w:ins>
            <w:ins w:id="5536" w:author="ZTE" w:date="2025-03-26T20:05:00Z">
              <w:r>
                <w:rPr>
                  <w:color w:val="000000"/>
                  <w:szCs w:val="20"/>
                </w:rPr>
                <w:t xml:space="preserve">the vector in group </w:t>
              </w:r>
            </w:ins>
            <m:oMath>
              <m:sSup>
                <m:sSupPr>
                  <m:ctrlPr>
                    <w:ins w:id="5537" w:author="ZTE" w:date="2025-03-26T20:05:00Z">
                      <w:rPr>
                        <w:rFonts w:ascii="Cambria Math" w:hAnsi="Cambria Math"/>
                        <w:color w:val="000000"/>
                        <w:szCs w:val="20"/>
                      </w:rPr>
                    </w:ins>
                  </m:ctrlPr>
                </m:sSupPr>
                <m:e>
                  <w:ins w:id="5538" w:author="ZTE" w:date="2025-03-26T20:05:00Z">
                    <m:r>
                      <m:rPr/>
                      <w:rPr>
                        <w:rFonts w:ascii="Cambria Math" w:hAnsi="Cambria Math"/>
                        <w:color w:val="000000"/>
                        <w:szCs w:val="20"/>
                      </w:rPr>
                      <m:t>g</m:t>
                    </m:r>
                  </w:ins>
                  <m:ctrlPr>
                    <w:ins w:id="5539" w:author="ZTE" w:date="2025-03-26T20:05:00Z">
                      <w:rPr>
                        <w:rFonts w:ascii="Cambria Math" w:hAnsi="Cambria Math"/>
                        <w:color w:val="000000"/>
                        <w:szCs w:val="20"/>
                      </w:rPr>
                    </w:ins>
                  </m:ctrlPr>
                </m:e>
                <m:sup>
                  <w:ins w:id="5540" w:author="ZTE" w:date="2025-03-26T20:05:00Z">
                    <m:r>
                      <m:rPr/>
                      <w:rPr>
                        <w:rFonts w:ascii="Cambria Math" w:hAnsi="Cambria Math"/>
                        <w:color w:val="000000"/>
                        <w:szCs w:val="20"/>
                      </w:rPr>
                      <m:t>(k)</m:t>
                    </m:r>
                  </w:ins>
                  <m:ctrlPr>
                    <w:ins w:id="5541" w:author="ZTE" w:date="2025-03-26T20:05:00Z">
                      <w:rPr>
                        <w:rFonts w:ascii="Cambria Math" w:hAnsi="Cambria Math"/>
                        <w:color w:val="000000"/>
                        <w:szCs w:val="20"/>
                      </w:rPr>
                    </w:ins>
                  </m:ctrlPr>
                </m:sup>
              </m:sSup>
            </m:oMath>
            <w:ins w:id="5542" w:author="ZTE" w:date="2025-03-26T20:05:00Z">
              <w:r>
                <w:rPr>
                  <w:color w:val="000000"/>
                  <w:szCs w:val="20"/>
                </w:rPr>
                <w:t xml:space="preserve"> indexed by </w:t>
              </w:r>
            </w:ins>
            <m:oMath>
              <m:d>
                <m:dPr>
                  <m:begChr m:val="{"/>
                  <m:endChr m:val="}"/>
                  <m:ctrlPr>
                    <w:ins w:id="5543" w:author="ZTE" w:date="2025-03-26T20:05:00Z">
                      <w:rPr>
                        <w:rFonts w:ascii="Cambria Math" w:hAnsi="Cambria Math"/>
                        <w:i/>
                        <w:color w:val="000000"/>
                        <w:szCs w:val="20"/>
                      </w:rPr>
                    </w:ins>
                  </m:ctrlPr>
                </m:dPr>
                <m:e>
                  <m:sSub>
                    <m:sSubPr>
                      <m:ctrlPr>
                        <w:ins w:id="5544" w:author="ZTE" w:date="2025-03-26T20:05:00Z">
                          <w:rPr>
                            <w:rFonts w:ascii="Cambria Math" w:hAnsi="Cambria Math"/>
                            <w:i/>
                            <w:color w:val="000000"/>
                            <w:szCs w:val="20"/>
                          </w:rPr>
                        </w:ins>
                      </m:ctrlPr>
                    </m:sSubPr>
                    <m:e>
                      <w:ins w:id="5545" w:author="ZTE" w:date="2025-03-26T20:05:00Z">
                        <m:r>
                          <m:rPr/>
                          <w:rPr>
                            <w:rFonts w:ascii="Cambria Math" w:hAnsi="Cambria Math"/>
                            <w:color w:val="000000"/>
                            <w:szCs w:val="20"/>
                          </w:rPr>
                          <m:t>x</m:t>
                        </m:r>
                      </w:ins>
                      <m:ctrlPr>
                        <w:ins w:id="5546" w:author="ZTE" w:date="2025-03-26T20:05:00Z">
                          <w:rPr>
                            <w:rFonts w:ascii="Cambria Math" w:hAnsi="Cambria Math"/>
                            <w:i/>
                            <w:color w:val="000000"/>
                            <w:szCs w:val="20"/>
                          </w:rPr>
                        </w:ins>
                      </m:ctrlPr>
                    </m:e>
                    <m:sub>
                      <w:ins w:id="5547" w:author="ZTE" w:date="2025-03-26T20:05:00Z">
                        <m:r>
                          <m:rPr/>
                          <w:rPr>
                            <w:rFonts w:ascii="Cambria Math" w:hAnsi="Cambria Math"/>
                            <w:color w:val="000000"/>
                            <w:szCs w:val="20"/>
                          </w:rPr>
                          <m:t>1</m:t>
                        </m:r>
                      </w:ins>
                      <m:ctrlPr>
                        <w:ins w:id="5548" w:author="ZTE" w:date="2025-03-26T20:05:00Z">
                          <w:rPr>
                            <w:rFonts w:ascii="Cambria Math" w:hAnsi="Cambria Math"/>
                            <w:i/>
                            <w:color w:val="000000"/>
                            <w:szCs w:val="20"/>
                          </w:rPr>
                        </w:ins>
                      </m:ctrlPr>
                    </m:sub>
                  </m:sSub>
                  <w:ins w:id="5549" w:author="ZTE" w:date="2025-03-26T20:05:00Z">
                    <m:r>
                      <m:rPr/>
                      <w:rPr>
                        <w:rFonts w:ascii="Cambria Math" w:hAnsi="Cambria Math"/>
                        <w:color w:val="000000"/>
                        <w:szCs w:val="20"/>
                      </w:rPr>
                      <m:t>,</m:t>
                    </m:r>
                  </w:ins>
                  <m:sSub>
                    <m:sSubPr>
                      <m:ctrlPr>
                        <w:ins w:id="5550" w:author="ZTE" w:date="2025-03-26T20:05:00Z">
                          <w:rPr>
                            <w:rFonts w:ascii="Cambria Math" w:hAnsi="Cambria Math"/>
                            <w:i/>
                            <w:color w:val="000000"/>
                            <w:szCs w:val="20"/>
                          </w:rPr>
                        </w:ins>
                      </m:ctrlPr>
                    </m:sSubPr>
                    <m:e>
                      <w:ins w:id="5551" w:author="ZTE" w:date="2025-03-26T20:05:00Z">
                        <m:r>
                          <m:rPr/>
                          <w:rPr>
                            <w:rFonts w:ascii="Cambria Math" w:hAnsi="Cambria Math"/>
                            <w:color w:val="000000"/>
                            <w:szCs w:val="20"/>
                          </w:rPr>
                          <m:t>x</m:t>
                        </m:r>
                      </w:ins>
                      <m:ctrlPr>
                        <w:ins w:id="5552" w:author="ZTE" w:date="2025-03-26T20:05:00Z">
                          <w:rPr>
                            <w:rFonts w:ascii="Cambria Math" w:hAnsi="Cambria Math"/>
                            <w:i/>
                            <w:color w:val="000000"/>
                            <w:szCs w:val="20"/>
                          </w:rPr>
                        </w:ins>
                      </m:ctrlPr>
                    </m:e>
                    <m:sub>
                      <w:ins w:id="5553" w:author="ZTE" w:date="2025-03-26T20:05:00Z">
                        <m:r>
                          <m:rPr/>
                          <w:rPr>
                            <w:rFonts w:ascii="Cambria Math" w:hAnsi="Cambria Math"/>
                            <w:color w:val="000000"/>
                            <w:szCs w:val="20"/>
                          </w:rPr>
                          <m:t>2</m:t>
                        </m:r>
                      </w:ins>
                      <m:ctrlPr>
                        <w:ins w:id="5554" w:author="ZTE" w:date="2025-03-26T20:05:00Z">
                          <w:rPr>
                            <w:rFonts w:ascii="Cambria Math" w:hAnsi="Cambria Math"/>
                            <w:i/>
                            <w:color w:val="000000"/>
                            <w:szCs w:val="20"/>
                          </w:rPr>
                        </w:ins>
                      </m:ctrlPr>
                    </m:sub>
                  </m:sSub>
                  <m:ctrlPr>
                    <w:ins w:id="5555" w:author="ZTE" w:date="2025-03-26T20:05:00Z">
                      <w:rPr>
                        <w:rFonts w:ascii="Cambria Math" w:hAnsi="Cambria Math"/>
                        <w:i/>
                        <w:color w:val="000000"/>
                        <w:szCs w:val="20"/>
                      </w:rPr>
                    </w:ins>
                  </m:ctrlPr>
                </m:e>
                <m:e>
                  <m:sSubSup>
                    <m:sSubSupPr>
                      <m:ctrlPr>
                        <w:ins w:id="5556" w:author="ZTE" w:date="2025-03-26T20:05:00Z">
                          <w:rPr>
                            <w:rFonts w:ascii="Cambria Math" w:hAnsi="Cambria Math" w:eastAsia="Calibri"/>
                            <w:i/>
                            <w:lang w:val="zh-CN" w:eastAsia="en-GB"/>
                          </w:rPr>
                        </w:ins>
                      </m:ctrlPr>
                    </m:sSubSupPr>
                    <m:e>
                      <w:ins w:id="5557" w:author="ZTE" w:date="2025-03-26T20:05:00Z">
                        <m:r>
                          <m:rPr/>
                          <w:rPr>
                            <w:rFonts w:ascii="Cambria Math" w:hAnsi="Cambria Math" w:eastAsia="Calibri"/>
                            <w:lang w:val="zh-CN" w:eastAsia="en-GB"/>
                          </w:rPr>
                          <m:t>X</m:t>
                        </m:r>
                      </w:ins>
                      <m:ctrlPr>
                        <w:ins w:id="5558" w:author="ZTE" w:date="2025-03-26T20:05:00Z">
                          <w:rPr>
                            <w:rFonts w:ascii="Cambria Math" w:hAnsi="Cambria Math" w:eastAsia="Calibri"/>
                            <w:i/>
                            <w:lang w:val="zh-CN" w:eastAsia="en-GB"/>
                          </w:rPr>
                        </w:ins>
                      </m:ctrlPr>
                    </m:e>
                    <m:sub>
                      <w:ins w:id="5559" w:author="ZTE" w:date="2025-03-26T20:05:00Z">
                        <m:r>
                          <m:rPr/>
                          <w:rPr>
                            <w:rFonts w:ascii="Cambria Math" w:hAnsi="Cambria Math" w:eastAsia="Calibri"/>
                            <w:lang w:eastAsia="en-GB"/>
                          </w:rPr>
                          <m:t>1</m:t>
                        </m:r>
                      </w:ins>
                      <m:ctrlPr>
                        <w:ins w:id="5560" w:author="ZTE" w:date="2025-03-26T20:05:00Z">
                          <w:rPr>
                            <w:rFonts w:ascii="Cambria Math" w:hAnsi="Cambria Math" w:eastAsia="Calibri"/>
                            <w:i/>
                            <w:lang w:val="zh-CN" w:eastAsia="en-GB"/>
                          </w:rPr>
                        </w:ins>
                      </m:ctrlPr>
                    </m:sub>
                    <m:sup>
                      <m:d>
                        <m:dPr>
                          <m:ctrlPr>
                            <w:ins w:id="5561" w:author="ZTE" w:date="2025-03-26T20:05:00Z">
                              <w:rPr>
                                <w:rFonts w:ascii="Cambria Math" w:hAnsi="Cambria Math" w:eastAsia="Calibri"/>
                                <w:i/>
                                <w:lang w:val="zh-CN" w:eastAsia="en-GB"/>
                              </w:rPr>
                            </w:ins>
                          </m:ctrlPr>
                        </m:dPr>
                        <m:e>
                          <w:ins w:id="5562" w:author="ZTE" w:date="2025-03-26T20:05:00Z">
                            <m:r>
                              <m:rPr/>
                              <w:rPr>
                                <w:rFonts w:ascii="Cambria Math" w:hAnsi="Cambria Math" w:eastAsia="Calibri"/>
                                <w:lang w:val="zh-CN" w:eastAsia="en-GB"/>
                              </w:rPr>
                              <m:t>c</m:t>
                            </m:r>
                          </w:ins>
                          <m:ctrlPr>
                            <w:ins w:id="5563" w:author="ZTE" w:date="2025-03-26T20:05:00Z">
                              <w:rPr>
                                <w:rFonts w:ascii="Cambria Math" w:hAnsi="Cambria Math" w:eastAsia="Calibri"/>
                                <w:i/>
                                <w:lang w:val="zh-CN" w:eastAsia="en-GB"/>
                              </w:rPr>
                            </w:ins>
                          </m:ctrlPr>
                        </m:e>
                      </m:d>
                      <m:ctrlPr>
                        <w:ins w:id="5564" w:author="ZTE" w:date="2025-03-26T20:05:00Z">
                          <w:rPr>
                            <w:rFonts w:ascii="Cambria Math" w:hAnsi="Cambria Math" w:eastAsia="Calibri"/>
                            <w:i/>
                            <w:lang w:val="zh-CN" w:eastAsia="en-GB"/>
                          </w:rPr>
                        </w:ins>
                      </m:ctrlPr>
                    </m:sup>
                  </m:sSubSup>
                  <m:sSub>
                    <m:sSubPr>
                      <m:ctrlPr>
                        <w:ins w:id="5565" w:author="ZTE" w:date="2025-03-26T20:05:00Z">
                          <w:rPr>
                            <w:rFonts w:ascii="Cambria Math" w:hAnsi="Cambria Math" w:eastAsia="Calibri"/>
                            <w:i/>
                            <w:lang w:val="zh-CN" w:eastAsia="en-GB"/>
                          </w:rPr>
                        </w:ins>
                      </m:ctrlPr>
                    </m:sSubPr>
                    <m:e>
                      <w:ins w:id="5566" w:author="ZTE" w:date="2025-03-26T20:05:00Z">
                        <m:r>
                          <m:rPr/>
                          <w:rPr>
                            <w:rFonts w:ascii="Cambria Math" w:hAnsi="Cambria Math" w:eastAsia="Calibri"/>
                            <w:lang w:val="zh-CN" w:eastAsia="en-GB"/>
                          </w:rPr>
                          <m:t>k</m:t>
                        </m:r>
                      </w:ins>
                      <m:ctrlPr>
                        <w:ins w:id="5567" w:author="ZTE" w:date="2025-03-26T20:05:00Z">
                          <w:rPr>
                            <w:rFonts w:ascii="Cambria Math" w:hAnsi="Cambria Math" w:eastAsia="Calibri"/>
                            <w:i/>
                            <w:lang w:val="zh-CN" w:eastAsia="en-GB"/>
                          </w:rPr>
                        </w:ins>
                      </m:ctrlPr>
                    </m:e>
                    <m:sub>
                      <w:ins w:id="5568" w:author="ZTE" w:date="2025-03-26T20:05:00Z">
                        <m:r>
                          <m:rPr/>
                          <w:rPr>
                            <w:rFonts w:ascii="Cambria Math" w:hAnsi="Cambria Math" w:eastAsia="Calibri"/>
                            <w:lang w:eastAsia="en-GB"/>
                          </w:rPr>
                          <m:t>1</m:t>
                        </m:r>
                      </w:ins>
                      <m:ctrlPr>
                        <w:ins w:id="5569" w:author="ZTE" w:date="2025-03-26T20:05:00Z">
                          <w:rPr>
                            <w:rFonts w:ascii="Cambria Math" w:hAnsi="Cambria Math" w:eastAsia="Calibri"/>
                            <w:i/>
                            <w:lang w:val="zh-CN" w:eastAsia="en-GB"/>
                          </w:rPr>
                        </w:ins>
                      </m:ctrlPr>
                    </m:sub>
                  </m:sSub>
                  <w:ins w:id="5570" w:author="ZTE" w:date="2025-03-26T20:05:00Z">
                    <m:r>
                      <m:rPr/>
                      <w:rPr>
                        <w:rFonts w:ascii="Cambria Math" w:hAnsi="Cambria Math"/>
                        <w:color w:val="000000"/>
                        <w:szCs w:val="20"/>
                      </w:rPr>
                      <m:t>≤</m:t>
                    </m:r>
                  </w:ins>
                  <m:sSub>
                    <m:sSubPr>
                      <m:ctrlPr>
                        <w:ins w:id="5571" w:author="ZTE" w:date="2025-03-26T20:05:00Z">
                          <w:rPr>
                            <w:rFonts w:ascii="Cambria Math" w:hAnsi="Cambria Math"/>
                            <w:i/>
                            <w:color w:val="000000"/>
                            <w:szCs w:val="20"/>
                          </w:rPr>
                        </w:ins>
                      </m:ctrlPr>
                    </m:sSubPr>
                    <m:e>
                      <w:ins w:id="5572" w:author="ZTE" w:date="2025-03-26T20:05:00Z">
                        <m:r>
                          <m:rPr/>
                          <w:rPr>
                            <w:rFonts w:ascii="Cambria Math" w:hAnsi="Cambria Math"/>
                            <w:color w:val="000000"/>
                            <w:szCs w:val="20"/>
                          </w:rPr>
                          <m:t>x</m:t>
                        </m:r>
                      </w:ins>
                      <m:ctrlPr>
                        <w:ins w:id="5573" w:author="ZTE" w:date="2025-03-26T20:05:00Z">
                          <w:rPr>
                            <w:rFonts w:ascii="Cambria Math" w:hAnsi="Cambria Math"/>
                            <w:i/>
                            <w:color w:val="000000"/>
                            <w:szCs w:val="20"/>
                          </w:rPr>
                        </w:ins>
                      </m:ctrlPr>
                    </m:e>
                    <m:sub>
                      <w:ins w:id="5574" w:author="ZTE" w:date="2025-03-26T20:05:00Z">
                        <m:r>
                          <m:rPr/>
                          <w:rPr>
                            <w:rFonts w:ascii="Cambria Math" w:hAnsi="Cambria Math"/>
                            <w:color w:val="000000"/>
                            <w:szCs w:val="20"/>
                          </w:rPr>
                          <m:t>1</m:t>
                        </m:r>
                      </w:ins>
                      <m:ctrlPr>
                        <w:ins w:id="5575" w:author="ZTE" w:date="2025-03-26T20:05:00Z">
                          <w:rPr>
                            <w:rFonts w:ascii="Cambria Math" w:hAnsi="Cambria Math"/>
                            <w:i/>
                            <w:color w:val="000000"/>
                            <w:szCs w:val="20"/>
                          </w:rPr>
                        </w:ins>
                      </m:ctrlPr>
                    </m:sub>
                  </m:sSub>
                  <w:ins w:id="5576" w:author="ZTE" w:date="2025-03-26T20:05:00Z">
                    <m:r>
                      <m:rPr/>
                      <w:rPr>
                        <w:rFonts w:ascii="Cambria Math" w:hAnsi="Cambria Math"/>
                        <w:color w:val="000000"/>
                        <w:szCs w:val="20"/>
                      </w:rPr>
                      <m:t>≤</m:t>
                    </m:r>
                  </w:ins>
                  <m:sSubSup>
                    <m:sSubSupPr>
                      <m:ctrlPr>
                        <w:ins w:id="5577" w:author="ZTE" w:date="2025-03-26T20:05:00Z">
                          <w:rPr>
                            <w:rFonts w:ascii="Cambria Math" w:hAnsi="Cambria Math" w:eastAsia="Calibri"/>
                            <w:i/>
                            <w:lang w:val="zh-CN" w:eastAsia="en-GB"/>
                          </w:rPr>
                        </w:ins>
                      </m:ctrlPr>
                    </m:sSubSupPr>
                    <m:e>
                      <w:ins w:id="5578" w:author="ZTE" w:date="2025-03-26T20:05:00Z">
                        <m:r>
                          <m:rPr/>
                          <w:rPr>
                            <w:rFonts w:ascii="Cambria Math" w:hAnsi="Cambria Math" w:eastAsia="Calibri"/>
                            <w:lang w:val="zh-CN" w:eastAsia="en-GB"/>
                          </w:rPr>
                          <m:t>X</m:t>
                        </m:r>
                      </w:ins>
                      <m:ctrlPr>
                        <w:ins w:id="5579" w:author="ZTE" w:date="2025-03-26T20:05:00Z">
                          <w:rPr>
                            <w:rFonts w:ascii="Cambria Math" w:hAnsi="Cambria Math" w:eastAsia="Calibri"/>
                            <w:i/>
                            <w:lang w:val="zh-CN" w:eastAsia="en-GB"/>
                          </w:rPr>
                        </w:ins>
                      </m:ctrlPr>
                    </m:e>
                    <m:sub>
                      <w:ins w:id="5580" w:author="ZTE" w:date="2025-03-26T20:05:00Z">
                        <m:r>
                          <m:rPr/>
                          <w:rPr>
                            <w:rFonts w:ascii="Cambria Math" w:hAnsi="Cambria Math" w:eastAsia="Calibri"/>
                            <w:lang w:eastAsia="en-GB"/>
                          </w:rPr>
                          <m:t>1</m:t>
                        </m:r>
                      </w:ins>
                      <m:ctrlPr>
                        <w:ins w:id="5581" w:author="ZTE" w:date="2025-03-26T20:05:00Z">
                          <w:rPr>
                            <w:rFonts w:ascii="Cambria Math" w:hAnsi="Cambria Math" w:eastAsia="Calibri"/>
                            <w:i/>
                            <w:lang w:val="zh-CN" w:eastAsia="en-GB"/>
                          </w:rPr>
                        </w:ins>
                      </m:ctrlPr>
                    </m:sub>
                    <m:sup>
                      <m:d>
                        <m:dPr>
                          <m:ctrlPr>
                            <w:ins w:id="5582" w:author="ZTE" w:date="2025-03-26T20:05:00Z">
                              <w:rPr>
                                <w:rFonts w:ascii="Cambria Math" w:hAnsi="Cambria Math" w:eastAsia="Calibri"/>
                                <w:i/>
                                <w:lang w:val="zh-CN" w:eastAsia="en-GB"/>
                              </w:rPr>
                            </w:ins>
                          </m:ctrlPr>
                        </m:dPr>
                        <m:e>
                          <w:ins w:id="5583" w:author="ZTE" w:date="2025-03-26T20:05:00Z">
                            <m:r>
                              <m:rPr/>
                              <w:rPr>
                                <w:rFonts w:ascii="Cambria Math" w:hAnsi="Cambria Math" w:eastAsia="Calibri"/>
                                <w:lang w:val="zh-CN" w:eastAsia="en-GB"/>
                              </w:rPr>
                              <m:t>c</m:t>
                            </m:r>
                          </w:ins>
                          <m:ctrlPr>
                            <w:ins w:id="5584" w:author="ZTE" w:date="2025-03-26T20:05:00Z">
                              <w:rPr>
                                <w:rFonts w:ascii="Cambria Math" w:hAnsi="Cambria Math" w:eastAsia="Calibri"/>
                                <w:i/>
                                <w:lang w:val="zh-CN" w:eastAsia="en-GB"/>
                              </w:rPr>
                            </w:ins>
                          </m:ctrlPr>
                        </m:e>
                      </m:d>
                      <m:ctrlPr>
                        <w:ins w:id="5585" w:author="ZTE" w:date="2025-03-26T20:05:00Z">
                          <w:rPr>
                            <w:rFonts w:ascii="Cambria Math" w:hAnsi="Cambria Math" w:eastAsia="Calibri"/>
                            <w:i/>
                            <w:lang w:val="zh-CN" w:eastAsia="en-GB"/>
                          </w:rPr>
                        </w:ins>
                      </m:ctrlPr>
                    </m:sup>
                  </m:sSubSup>
                  <m:d>
                    <m:dPr>
                      <m:ctrlPr>
                        <w:ins w:id="5586" w:author="ZTE" w:date="2025-03-26T20:05:00Z">
                          <w:rPr>
                            <w:rFonts w:ascii="Cambria Math" w:hAnsi="Cambria Math" w:eastAsia="Calibri"/>
                            <w:i/>
                            <w:lang w:val="zh-CN" w:eastAsia="en-GB"/>
                          </w:rPr>
                        </w:ins>
                      </m:ctrlPr>
                    </m:dPr>
                    <m:e>
                      <m:sSub>
                        <m:sSubPr>
                          <m:ctrlPr>
                            <w:ins w:id="5587" w:author="ZTE" w:date="2025-03-26T20:05:00Z">
                              <w:rPr>
                                <w:rFonts w:ascii="Cambria Math" w:hAnsi="Cambria Math" w:eastAsia="Calibri"/>
                                <w:i/>
                                <w:lang w:val="zh-CN" w:eastAsia="en-GB"/>
                              </w:rPr>
                            </w:ins>
                          </m:ctrlPr>
                        </m:sSubPr>
                        <m:e>
                          <w:ins w:id="5588" w:author="ZTE" w:date="2025-03-26T20:05:00Z">
                            <m:r>
                              <m:rPr/>
                              <w:rPr>
                                <w:rFonts w:ascii="Cambria Math" w:hAnsi="Cambria Math" w:eastAsia="Calibri"/>
                                <w:lang w:val="zh-CN" w:eastAsia="en-GB"/>
                              </w:rPr>
                              <m:t>k</m:t>
                            </m:r>
                          </w:ins>
                          <m:ctrlPr>
                            <w:ins w:id="5589" w:author="ZTE" w:date="2025-03-26T20:05:00Z">
                              <w:rPr>
                                <w:rFonts w:ascii="Cambria Math" w:hAnsi="Cambria Math" w:eastAsia="Calibri"/>
                                <w:i/>
                                <w:lang w:val="zh-CN" w:eastAsia="en-GB"/>
                              </w:rPr>
                            </w:ins>
                          </m:ctrlPr>
                        </m:e>
                        <m:sub>
                          <w:ins w:id="5590" w:author="ZTE" w:date="2025-03-26T20:05:00Z">
                            <m:r>
                              <m:rPr/>
                              <w:rPr>
                                <w:rFonts w:ascii="Cambria Math" w:hAnsi="Cambria Math" w:eastAsia="Calibri"/>
                                <w:lang w:eastAsia="en-GB"/>
                              </w:rPr>
                              <m:t>1</m:t>
                            </m:r>
                          </w:ins>
                          <m:ctrlPr>
                            <w:ins w:id="5591" w:author="ZTE" w:date="2025-03-26T20:05:00Z">
                              <w:rPr>
                                <w:rFonts w:ascii="Cambria Math" w:hAnsi="Cambria Math" w:eastAsia="Calibri"/>
                                <w:i/>
                                <w:lang w:val="zh-CN" w:eastAsia="en-GB"/>
                              </w:rPr>
                            </w:ins>
                          </m:ctrlPr>
                        </m:sub>
                      </m:sSub>
                      <w:ins w:id="5592" w:author="ZTE" w:date="2025-03-26T20:05:00Z">
                        <m:r>
                          <m:rPr/>
                          <w:rPr>
                            <w:rFonts w:ascii="Cambria Math" w:hAnsi="Cambria Math" w:eastAsia="Calibri"/>
                            <w:lang w:eastAsia="en-GB"/>
                          </w:rPr>
                          <m:t>+</m:t>
                        </m:r>
                      </w:ins>
                      <w:ins w:id="5593" w:author="ZTE" w:date="2025-03-26T20:05:00Z">
                        <m:r>
                          <m:rPr>
                            <m:sty m:val="p"/>
                          </m:rPr>
                          <w:rPr>
                            <w:rFonts w:ascii="Cambria Math" w:hAnsi="Cambria Math" w:eastAsiaTheme="minorEastAsia"/>
                          </w:rPr>
                          <m:t>1</m:t>
                        </m:r>
                      </w:ins>
                      <m:ctrlPr>
                        <w:ins w:id="5594" w:author="ZTE" w:date="2025-03-26T20:05:00Z">
                          <w:rPr>
                            <w:rFonts w:ascii="Cambria Math" w:hAnsi="Cambria Math" w:eastAsiaTheme="minorEastAsia"/>
                            <w:lang w:val="zh-CN"/>
                          </w:rPr>
                        </w:ins>
                      </m:ctrlPr>
                    </m:e>
                  </m:d>
                  <w:ins w:id="5595" w:author="ZTE" w:date="2025-03-26T20:05:00Z">
                    <m:r>
                      <m:rPr>
                        <m:sty m:val="p"/>
                      </m:rPr>
                      <w:rPr>
                        <w:rFonts w:ascii="Cambria Math" w:hAnsi="Cambria Math" w:eastAsiaTheme="minorEastAsia"/>
                      </w:rPr>
                      <m:t>−1,</m:t>
                    </m:r>
                  </w:ins>
                  <m:sSubSup>
                    <m:sSubSupPr>
                      <m:ctrlPr>
                        <w:ins w:id="5596" w:author="ZTE" w:date="2025-03-26T20:05:00Z">
                          <w:rPr>
                            <w:rFonts w:ascii="Cambria Math" w:hAnsi="Cambria Math" w:eastAsia="Calibri"/>
                            <w:i/>
                            <w:lang w:val="zh-CN" w:eastAsia="en-GB"/>
                          </w:rPr>
                        </w:ins>
                      </m:ctrlPr>
                    </m:sSubSupPr>
                    <m:e>
                      <w:ins w:id="5597" w:author="ZTE" w:date="2025-03-26T20:05:00Z">
                        <m:r>
                          <m:rPr/>
                          <w:rPr>
                            <w:rFonts w:ascii="Cambria Math" w:hAnsi="Cambria Math" w:eastAsia="Calibri"/>
                            <w:lang w:val="zh-CN" w:eastAsia="en-GB"/>
                          </w:rPr>
                          <m:t>X</m:t>
                        </m:r>
                      </w:ins>
                      <m:ctrlPr>
                        <w:ins w:id="5598" w:author="ZTE" w:date="2025-03-26T20:05:00Z">
                          <w:rPr>
                            <w:rFonts w:ascii="Cambria Math" w:hAnsi="Cambria Math" w:eastAsia="Calibri"/>
                            <w:i/>
                            <w:lang w:val="zh-CN" w:eastAsia="en-GB"/>
                          </w:rPr>
                        </w:ins>
                      </m:ctrlPr>
                    </m:e>
                    <m:sub>
                      <w:ins w:id="5599" w:author="ZTE" w:date="2025-03-26T20:05:00Z">
                        <m:r>
                          <m:rPr/>
                          <w:rPr>
                            <w:rFonts w:ascii="Cambria Math" w:hAnsi="Cambria Math" w:eastAsia="Calibri"/>
                            <w:lang w:eastAsia="en-GB"/>
                          </w:rPr>
                          <m:t>2</m:t>
                        </m:r>
                      </w:ins>
                      <m:ctrlPr>
                        <w:ins w:id="5600" w:author="ZTE" w:date="2025-03-26T20:05:00Z">
                          <w:rPr>
                            <w:rFonts w:ascii="Cambria Math" w:hAnsi="Cambria Math" w:eastAsia="Calibri"/>
                            <w:i/>
                            <w:lang w:val="zh-CN" w:eastAsia="en-GB"/>
                          </w:rPr>
                        </w:ins>
                      </m:ctrlPr>
                    </m:sub>
                    <m:sup>
                      <m:d>
                        <m:dPr>
                          <m:ctrlPr>
                            <w:ins w:id="5601" w:author="ZTE" w:date="2025-03-26T20:05:00Z">
                              <w:rPr>
                                <w:rFonts w:ascii="Cambria Math" w:hAnsi="Cambria Math" w:eastAsia="Calibri"/>
                                <w:i/>
                                <w:lang w:val="zh-CN" w:eastAsia="en-GB"/>
                              </w:rPr>
                            </w:ins>
                          </m:ctrlPr>
                        </m:dPr>
                        <m:e>
                          <w:ins w:id="5602" w:author="ZTE" w:date="2025-03-26T20:05:00Z">
                            <m:r>
                              <m:rPr/>
                              <w:rPr>
                                <w:rFonts w:ascii="Cambria Math" w:hAnsi="Cambria Math" w:eastAsia="Calibri"/>
                                <w:lang w:val="zh-CN" w:eastAsia="en-GB"/>
                              </w:rPr>
                              <m:t>c</m:t>
                            </m:r>
                          </w:ins>
                          <m:ctrlPr>
                            <w:ins w:id="5603" w:author="ZTE" w:date="2025-03-26T20:05:00Z">
                              <w:rPr>
                                <w:rFonts w:ascii="Cambria Math" w:hAnsi="Cambria Math" w:eastAsia="Calibri"/>
                                <w:i/>
                                <w:lang w:val="zh-CN" w:eastAsia="en-GB"/>
                              </w:rPr>
                            </w:ins>
                          </m:ctrlPr>
                        </m:e>
                      </m:d>
                      <m:ctrlPr>
                        <w:ins w:id="5604" w:author="ZTE" w:date="2025-03-26T20:05:00Z">
                          <w:rPr>
                            <w:rFonts w:ascii="Cambria Math" w:hAnsi="Cambria Math" w:eastAsia="Calibri"/>
                            <w:i/>
                            <w:lang w:val="zh-CN" w:eastAsia="en-GB"/>
                          </w:rPr>
                        </w:ins>
                      </m:ctrlPr>
                    </m:sup>
                  </m:sSubSup>
                  <m:sSub>
                    <m:sSubPr>
                      <m:ctrlPr>
                        <w:ins w:id="5605" w:author="ZTE" w:date="2025-03-26T20:05:00Z">
                          <w:rPr>
                            <w:rFonts w:ascii="Cambria Math" w:hAnsi="Cambria Math" w:eastAsia="Calibri"/>
                            <w:i/>
                            <w:lang w:val="zh-CN" w:eastAsia="en-GB"/>
                          </w:rPr>
                        </w:ins>
                      </m:ctrlPr>
                    </m:sSubPr>
                    <m:e>
                      <w:ins w:id="5606" w:author="ZTE" w:date="2025-03-26T20:05:00Z">
                        <m:r>
                          <m:rPr/>
                          <w:rPr>
                            <w:rFonts w:ascii="Cambria Math" w:hAnsi="Cambria Math" w:eastAsia="Calibri"/>
                            <w:lang w:val="zh-CN" w:eastAsia="en-GB"/>
                          </w:rPr>
                          <m:t>k</m:t>
                        </m:r>
                      </w:ins>
                      <m:ctrlPr>
                        <w:ins w:id="5607" w:author="ZTE" w:date="2025-03-26T20:05:00Z">
                          <w:rPr>
                            <w:rFonts w:ascii="Cambria Math" w:hAnsi="Cambria Math" w:eastAsia="Calibri"/>
                            <w:i/>
                            <w:lang w:val="zh-CN" w:eastAsia="en-GB"/>
                          </w:rPr>
                        </w:ins>
                      </m:ctrlPr>
                    </m:e>
                    <m:sub>
                      <w:ins w:id="5608" w:author="ZTE" w:date="2025-03-26T20:05:00Z">
                        <m:r>
                          <m:rPr/>
                          <w:rPr>
                            <w:rFonts w:ascii="Cambria Math" w:hAnsi="Cambria Math" w:eastAsia="Calibri"/>
                            <w:lang w:eastAsia="en-GB"/>
                          </w:rPr>
                          <m:t>2</m:t>
                        </m:r>
                      </w:ins>
                      <m:ctrlPr>
                        <w:ins w:id="5609" w:author="ZTE" w:date="2025-03-26T20:05:00Z">
                          <w:rPr>
                            <w:rFonts w:ascii="Cambria Math" w:hAnsi="Cambria Math" w:eastAsia="Calibri"/>
                            <w:i/>
                            <w:lang w:val="zh-CN" w:eastAsia="en-GB"/>
                          </w:rPr>
                        </w:ins>
                      </m:ctrlPr>
                    </m:sub>
                  </m:sSub>
                  <w:ins w:id="5610" w:author="ZTE" w:date="2025-03-26T20:05:00Z">
                    <m:r>
                      <m:rPr/>
                      <w:rPr>
                        <w:rFonts w:ascii="Cambria Math" w:hAnsi="Cambria Math"/>
                        <w:color w:val="000000"/>
                        <w:szCs w:val="20"/>
                      </w:rPr>
                      <m:t>≤</m:t>
                    </m:r>
                  </w:ins>
                  <m:sSub>
                    <m:sSubPr>
                      <m:ctrlPr>
                        <w:ins w:id="5611" w:author="ZTE" w:date="2025-03-26T20:05:00Z">
                          <w:rPr>
                            <w:rFonts w:ascii="Cambria Math" w:hAnsi="Cambria Math"/>
                            <w:i/>
                            <w:color w:val="000000"/>
                            <w:szCs w:val="20"/>
                          </w:rPr>
                        </w:ins>
                      </m:ctrlPr>
                    </m:sSubPr>
                    <m:e>
                      <w:ins w:id="5612" w:author="ZTE" w:date="2025-03-26T20:05:00Z">
                        <m:r>
                          <m:rPr/>
                          <w:rPr>
                            <w:rFonts w:ascii="Cambria Math" w:hAnsi="Cambria Math"/>
                            <w:color w:val="000000"/>
                            <w:szCs w:val="20"/>
                          </w:rPr>
                          <m:t>x</m:t>
                        </m:r>
                      </w:ins>
                      <m:ctrlPr>
                        <w:ins w:id="5613" w:author="ZTE" w:date="2025-03-26T20:05:00Z">
                          <w:rPr>
                            <w:rFonts w:ascii="Cambria Math" w:hAnsi="Cambria Math"/>
                            <w:i/>
                            <w:color w:val="000000"/>
                            <w:szCs w:val="20"/>
                          </w:rPr>
                        </w:ins>
                      </m:ctrlPr>
                    </m:e>
                    <m:sub>
                      <w:ins w:id="5614" w:author="ZTE" w:date="2025-03-26T20:05:00Z">
                        <m:r>
                          <m:rPr/>
                          <w:rPr>
                            <w:rFonts w:ascii="Cambria Math" w:hAnsi="Cambria Math"/>
                            <w:color w:val="000000"/>
                            <w:szCs w:val="20"/>
                          </w:rPr>
                          <m:t>2</m:t>
                        </m:r>
                      </w:ins>
                      <m:ctrlPr>
                        <w:ins w:id="5615" w:author="ZTE" w:date="2025-03-26T20:05:00Z">
                          <w:rPr>
                            <w:rFonts w:ascii="Cambria Math" w:hAnsi="Cambria Math"/>
                            <w:i/>
                            <w:color w:val="000000"/>
                            <w:szCs w:val="20"/>
                          </w:rPr>
                        </w:ins>
                      </m:ctrlPr>
                    </m:sub>
                  </m:sSub>
                  <w:ins w:id="5616" w:author="ZTE" w:date="2025-03-26T20:05:00Z">
                    <m:r>
                      <m:rPr/>
                      <w:rPr>
                        <w:rFonts w:ascii="Cambria Math" w:hAnsi="Cambria Math"/>
                        <w:color w:val="000000"/>
                        <w:szCs w:val="20"/>
                      </w:rPr>
                      <m:t>≤</m:t>
                    </m:r>
                  </w:ins>
                  <m:sSubSup>
                    <m:sSubSupPr>
                      <m:ctrlPr>
                        <w:ins w:id="5617" w:author="ZTE" w:date="2025-03-26T20:05:00Z">
                          <w:rPr>
                            <w:rFonts w:ascii="Cambria Math" w:hAnsi="Cambria Math" w:eastAsia="Calibri"/>
                            <w:i/>
                            <w:lang w:val="zh-CN" w:eastAsia="en-GB"/>
                          </w:rPr>
                        </w:ins>
                      </m:ctrlPr>
                    </m:sSubSupPr>
                    <m:e>
                      <w:ins w:id="5618" w:author="ZTE" w:date="2025-03-26T20:05:00Z">
                        <m:r>
                          <m:rPr/>
                          <w:rPr>
                            <w:rFonts w:ascii="Cambria Math" w:hAnsi="Cambria Math" w:eastAsia="Calibri"/>
                            <w:lang w:val="zh-CN" w:eastAsia="en-GB"/>
                          </w:rPr>
                          <m:t>X</m:t>
                        </m:r>
                      </w:ins>
                      <m:ctrlPr>
                        <w:ins w:id="5619" w:author="ZTE" w:date="2025-03-26T20:05:00Z">
                          <w:rPr>
                            <w:rFonts w:ascii="Cambria Math" w:hAnsi="Cambria Math" w:eastAsia="Calibri"/>
                            <w:i/>
                            <w:lang w:val="zh-CN" w:eastAsia="en-GB"/>
                          </w:rPr>
                        </w:ins>
                      </m:ctrlPr>
                    </m:e>
                    <m:sub>
                      <w:ins w:id="5620" w:author="ZTE" w:date="2025-03-26T20:05:00Z">
                        <m:r>
                          <m:rPr/>
                          <w:rPr>
                            <w:rFonts w:ascii="Cambria Math" w:hAnsi="Cambria Math" w:eastAsia="Calibri"/>
                            <w:lang w:eastAsia="en-GB"/>
                          </w:rPr>
                          <m:t>2</m:t>
                        </m:r>
                      </w:ins>
                      <m:ctrlPr>
                        <w:ins w:id="5621" w:author="ZTE" w:date="2025-03-26T20:05:00Z">
                          <w:rPr>
                            <w:rFonts w:ascii="Cambria Math" w:hAnsi="Cambria Math" w:eastAsia="Calibri"/>
                            <w:i/>
                            <w:lang w:val="zh-CN" w:eastAsia="en-GB"/>
                          </w:rPr>
                        </w:ins>
                      </m:ctrlPr>
                    </m:sub>
                    <m:sup>
                      <m:d>
                        <m:dPr>
                          <m:ctrlPr>
                            <w:ins w:id="5622" w:author="ZTE" w:date="2025-03-26T20:05:00Z">
                              <w:rPr>
                                <w:rFonts w:ascii="Cambria Math" w:hAnsi="Cambria Math" w:eastAsia="Calibri"/>
                                <w:i/>
                                <w:lang w:val="zh-CN" w:eastAsia="en-GB"/>
                              </w:rPr>
                            </w:ins>
                          </m:ctrlPr>
                        </m:dPr>
                        <m:e>
                          <w:ins w:id="5623" w:author="ZTE" w:date="2025-03-26T20:05:00Z">
                            <m:r>
                              <m:rPr/>
                              <w:rPr>
                                <w:rFonts w:ascii="Cambria Math" w:hAnsi="Cambria Math" w:eastAsia="Calibri"/>
                                <w:lang w:val="zh-CN" w:eastAsia="en-GB"/>
                              </w:rPr>
                              <m:t>c</m:t>
                            </m:r>
                          </w:ins>
                          <m:ctrlPr>
                            <w:ins w:id="5624" w:author="ZTE" w:date="2025-03-26T20:05:00Z">
                              <w:rPr>
                                <w:rFonts w:ascii="Cambria Math" w:hAnsi="Cambria Math" w:eastAsia="Calibri"/>
                                <w:i/>
                                <w:lang w:val="zh-CN" w:eastAsia="en-GB"/>
                              </w:rPr>
                            </w:ins>
                          </m:ctrlPr>
                        </m:e>
                      </m:d>
                      <m:ctrlPr>
                        <w:ins w:id="5625" w:author="ZTE" w:date="2025-03-26T20:05:00Z">
                          <w:rPr>
                            <w:rFonts w:ascii="Cambria Math" w:hAnsi="Cambria Math" w:eastAsia="Calibri"/>
                            <w:i/>
                            <w:lang w:val="zh-CN" w:eastAsia="en-GB"/>
                          </w:rPr>
                        </w:ins>
                      </m:ctrlPr>
                    </m:sup>
                  </m:sSubSup>
                  <m:d>
                    <m:dPr>
                      <m:ctrlPr>
                        <w:ins w:id="5626" w:author="ZTE" w:date="2025-03-26T20:05:00Z">
                          <w:rPr>
                            <w:rFonts w:ascii="Cambria Math" w:hAnsi="Cambria Math" w:eastAsia="Calibri"/>
                            <w:i/>
                            <w:lang w:val="zh-CN" w:eastAsia="en-GB"/>
                          </w:rPr>
                        </w:ins>
                      </m:ctrlPr>
                    </m:dPr>
                    <m:e>
                      <m:sSub>
                        <m:sSubPr>
                          <m:ctrlPr>
                            <w:ins w:id="5627" w:author="ZTE" w:date="2025-03-26T20:05:00Z">
                              <w:rPr>
                                <w:rFonts w:ascii="Cambria Math" w:hAnsi="Cambria Math" w:eastAsia="Calibri"/>
                                <w:i/>
                                <w:lang w:val="zh-CN" w:eastAsia="en-GB"/>
                              </w:rPr>
                            </w:ins>
                          </m:ctrlPr>
                        </m:sSubPr>
                        <m:e>
                          <w:ins w:id="5628" w:author="ZTE" w:date="2025-03-26T20:05:00Z">
                            <m:r>
                              <m:rPr/>
                              <w:rPr>
                                <w:rFonts w:ascii="Cambria Math" w:hAnsi="Cambria Math" w:eastAsia="Calibri"/>
                                <w:lang w:val="zh-CN" w:eastAsia="en-GB"/>
                              </w:rPr>
                              <m:t>k</m:t>
                            </m:r>
                          </w:ins>
                          <m:ctrlPr>
                            <w:ins w:id="5629" w:author="ZTE" w:date="2025-03-26T20:05:00Z">
                              <w:rPr>
                                <w:rFonts w:ascii="Cambria Math" w:hAnsi="Cambria Math" w:eastAsia="Calibri"/>
                                <w:i/>
                                <w:lang w:val="zh-CN" w:eastAsia="en-GB"/>
                              </w:rPr>
                            </w:ins>
                          </m:ctrlPr>
                        </m:e>
                        <m:sub>
                          <w:ins w:id="5630" w:author="ZTE" w:date="2025-03-26T20:05:00Z">
                            <m:r>
                              <m:rPr/>
                              <w:rPr>
                                <w:rFonts w:ascii="Cambria Math" w:hAnsi="Cambria Math" w:eastAsia="Calibri"/>
                                <w:lang w:eastAsia="en-GB"/>
                              </w:rPr>
                              <m:t>2</m:t>
                            </m:r>
                          </w:ins>
                          <m:ctrlPr>
                            <w:ins w:id="5631" w:author="ZTE" w:date="2025-03-26T20:05:00Z">
                              <w:rPr>
                                <w:rFonts w:ascii="Cambria Math" w:hAnsi="Cambria Math" w:eastAsia="Calibri"/>
                                <w:i/>
                                <w:lang w:val="zh-CN" w:eastAsia="en-GB"/>
                              </w:rPr>
                            </w:ins>
                          </m:ctrlPr>
                        </m:sub>
                      </m:sSub>
                      <w:ins w:id="5632" w:author="ZTE" w:date="2025-03-26T20:05:00Z">
                        <m:r>
                          <m:rPr/>
                          <w:rPr>
                            <w:rFonts w:ascii="Cambria Math" w:hAnsi="Cambria Math" w:eastAsia="Calibri"/>
                            <w:lang w:eastAsia="en-GB"/>
                          </w:rPr>
                          <m:t>+</m:t>
                        </m:r>
                      </w:ins>
                      <w:ins w:id="5633" w:author="ZTE" w:date="2025-03-26T20:05:00Z">
                        <m:r>
                          <m:rPr>
                            <m:sty m:val="p"/>
                          </m:rPr>
                          <w:rPr>
                            <w:rFonts w:ascii="Cambria Math" w:hAnsi="Cambria Math" w:eastAsiaTheme="minorEastAsia"/>
                          </w:rPr>
                          <m:t>1</m:t>
                        </m:r>
                      </w:ins>
                      <m:ctrlPr>
                        <w:ins w:id="5634" w:author="ZTE" w:date="2025-03-26T20:05:00Z">
                          <w:rPr>
                            <w:rFonts w:ascii="Cambria Math" w:hAnsi="Cambria Math" w:eastAsiaTheme="minorEastAsia"/>
                            <w:lang w:val="zh-CN"/>
                          </w:rPr>
                        </w:ins>
                      </m:ctrlPr>
                    </m:e>
                  </m:d>
                  <w:ins w:id="5635" w:author="ZTE" w:date="2025-03-26T20:05:00Z">
                    <m:r>
                      <m:rPr>
                        <m:sty m:val="p"/>
                      </m:rPr>
                      <w:rPr>
                        <w:rFonts w:ascii="Cambria Math" w:hAnsi="Cambria Math" w:eastAsiaTheme="minorEastAsia"/>
                      </w:rPr>
                      <m:t xml:space="preserve">−1 </m:t>
                    </m:r>
                  </w:ins>
                  <m:ctrlPr>
                    <w:ins w:id="5636" w:author="ZTE" w:date="2025-03-26T20:05:00Z">
                      <w:rPr>
                        <w:rFonts w:ascii="Cambria Math" w:hAnsi="Cambria Math"/>
                        <w:i/>
                        <w:color w:val="000000"/>
                        <w:szCs w:val="20"/>
                      </w:rPr>
                    </w:ins>
                  </m:ctrlPr>
                </m:e>
              </m:d>
            </m:oMath>
            <w:ins w:id="5637" w:author="ZTE" w:date="2025-03-26T20:05:00Z">
              <w:r>
                <w:rPr>
                  <w:rFonts w:hint="eastAsia"/>
                  <w:color w:val="000000"/>
                  <w:szCs w:val="20"/>
                </w:rPr>
                <w:t>.</w:t>
              </w:r>
            </w:ins>
          </w:p>
          <w:p w14:paraId="78C2014F">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45B91A20">
            <w:pPr>
              <w:widowControl w:val="0"/>
              <w:snapToGrid w:val="0"/>
              <w:rPr>
                <w:rFonts w:eastAsia="Batang"/>
                <w:b/>
                <w:bCs/>
                <w:szCs w:val="20"/>
                <w:lang w:val="en-GB"/>
              </w:rPr>
            </w:pPr>
            <w:r>
              <w:rPr>
                <w:rFonts w:hint="eastAsia" w:eastAsia="Batang"/>
                <w:b/>
                <w:bCs/>
                <w:szCs w:val="20"/>
                <w:lang w:val="en-GB"/>
              </w:rPr>
              <w:t>5.2.2.2.</w:t>
            </w:r>
            <w:r>
              <w:rPr>
                <w:rFonts w:eastAsia="Batang"/>
                <w:b/>
                <w:bCs/>
                <w:szCs w:val="20"/>
                <w:lang w:val="en-GB"/>
              </w:rPr>
              <w:t>11</w:t>
            </w:r>
            <w:r>
              <w:rPr>
                <w:rFonts w:hint="eastAsia" w:eastAsia="Batang"/>
                <w:b/>
                <w:bCs/>
                <w:szCs w:val="20"/>
                <w:lang w:val="en-GB"/>
              </w:rPr>
              <w:t>a</w:t>
            </w:r>
            <w:r>
              <w:rPr>
                <w:rFonts w:hint="eastAsia" w:eastAsia="Batang"/>
                <w:b/>
                <w:bCs/>
                <w:szCs w:val="20"/>
                <w:lang w:val="en-GB"/>
              </w:rPr>
              <w:tab/>
            </w:r>
            <w:r>
              <w:rPr>
                <w:rFonts w:hint="eastAsia"/>
                <w:b/>
                <w:bCs/>
                <w:szCs w:val="20"/>
              </w:rPr>
              <w:t xml:space="preserve"> </w:t>
            </w:r>
            <w:r>
              <w:rPr>
                <w:rFonts w:hint="eastAsia" w:eastAsia="Batang"/>
                <w:b/>
                <w:bCs/>
                <w:szCs w:val="20"/>
                <w:lang w:val="en-GB"/>
              </w:rPr>
              <w:t>Refined eType II Codebook</w:t>
            </w:r>
            <w:r>
              <w:rPr>
                <w:rFonts w:eastAsia="Batang"/>
                <w:b/>
                <w:bCs/>
                <w:szCs w:val="20"/>
                <w:lang w:val="en-GB"/>
              </w:rPr>
              <w:t xml:space="preserve"> for predicted PMI</w:t>
            </w:r>
          </w:p>
          <w:p w14:paraId="692C2327">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5D4D6DBA">
            <w:pPr>
              <w:numPr>
                <w:ilvl w:val="255"/>
                <w:numId w:val="0"/>
              </w:numPr>
              <w:spacing w:line="240" w:lineRule="auto"/>
              <w:rPr>
                <w:ins w:id="5638" w:author="ZTE" w:date="2025-03-26T20:14:00Z"/>
              </w:rPr>
            </w:pPr>
            <w:r>
              <w:t>The codebook is defined as in Clause 5.2.2.2.10.</w:t>
            </w:r>
          </w:p>
          <w:p w14:paraId="7E775B3F">
            <w:pPr>
              <w:numPr>
                <w:ilvl w:val="255"/>
                <w:numId w:val="0"/>
              </w:numPr>
              <w:spacing w:line="240" w:lineRule="auto"/>
              <w:rPr>
                <w:rFonts w:eastAsiaTheme="minorEastAsia"/>
              </w:rPr>
            </w:pPr>
            <w:ins w:id="5639" w:author="ZTE" w:date="2025-03-26T20:14:00Z">
              <w:r>
                <w:rPr>
                  <w:rFonts w:hint="eastAsia" w:eastAsiaTheme="minorEastAsia"/>
                </w:rPr>
                <w:t>T</w:t>
              </w:r>
            </w:ins>
            <w:ins w:id="5640" w:author="ZTE" w:date="2025-03-26T20:14:00Z">
              <w:r>
                <w:rPr>
                  <w:rFonts w:eastAsiaTheme="minorEastAsia"/>
                </w:rPr>
                <w:t xml:space="preserve">he bitmap parameter </w:t>
              </w:r>
            </w:ins>
            <w:ins w:id="5641" w:author="ZTE" w:date="2025-03-26T20:14:00Z">
              <w:r>
                <w:rPr>
                  <w:rFonts w:eastAsiaTheme="minorEastAsia"/>
                  <w:i/>
                </w:rPr>
                <w:t>type-II-CBSR-r19</w:t>
              </w:r>
            </w:ins>
            <w:ins w:id="5642" w:author="ZTE" w:date="2025-03-26T20:14:00Z">
              <w:r>
                <w:rPr>
                  <w:rFonts w:eastAsiaTheme="minorEastAsia"/>
                </w:rPr>
                <w:t xml:space="preserve"> is configured as described in clause 5.2.2.2.5a.</w:t>
              </w:r>
            </w:ins>
          </w:p>
          <w:p w14:paraId="43F4888E">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649BD793">
      <w:pPr>
        <w:snapToGrid w:val="0"/>
        <w:spacing w:before="72" w:beforeLines="30" w:after="72" w:afterLines="30" w:line="288" w:lineRule="auto"/>
      </w:pPr>
      <w:r>
        <w:rPr>
          <w:b/>
          <w:bCs/>
          <w:i/>
          <w:iCs/>
        </w:rPr>
        <w:t>Text p</w:t>
      </w:r>
      <w:r>
        <w:rPr>
          <w:rFonts w:hint="eastAsia"/>
          <w:b/>
          <w:bCs/>
          <w:i/>
          <w:iCs/>
        </w:rPr>
        <w:t xml:space="preserve">roposal 2: </w:t>
      </w:r>
      <w:r>
        <w:rPr>
          <w:i/>
          <w:iCs/>
        </w:rPr>
        <w:t xml:space="preserve">Adopt the following </w:t>
      </w:r>
      <w:r>
        <w:rPr>
          <w:rFonts w:hint="eastAsia"/>
          <w:i/>
          <w:iCs/>
        </w:rPr>
        <w:t>text</w:t>
      </w:r>
      <w:r>
        <w:rPr>
          <w:i/>
          <w:iCs/>
        </w:rPr>
        <w:t xml:space="preserve"> change</w:t>
      </w:r>
      <w:r>
        <w:rPr>
          <w:rFonts w:hint="eastAsia"/>
          <w:i/>
          <w:iCs/>
        </w:rPr>
        <w:t>s in section</w:t>
      </w:r>
      <w:r>
        <w:rPr>
          <w:i/>
          <w:iCs/>
        </w:rPr>
        <w:t>s</w:t>
      </w:r>
      <w:r>
        <w:rPr>
          <w:rFonts w:hint="eastAsia"/>
          <w:i/>
          <w:iCs/>
        </w:rPr>
        <w:t xml:space="preserve"> 5.2.2.2.5a</w:t>
      </w:r>
      <w:r>
        <w:rPr>
          <w:i/>
          <w:iCs/>
        </w:rPr>
        <w:t xml:space="preserve"> and </w:t>
      </w:r>
      <w:r>
        <w:rPr>
          <w:rFonts w:hint="eastAsia"/>
          <w:i/>
          <w:iCs/>
        </w:rPr>
        <w:t>5.2.2.2.</w:t>
      </w:r>
      <w:r>
        <w:rPr>
          <w:i/>
          <w:iCs/>
        </w:rPr>
        <w:t>11</w:t>
      </w:r>
      <w:r>
        <w:rPr>
          <w:rFonts w:hint="eastAsia"/>
          <w:i/>
          <w:iCs/>
        </w:rPr>
        <w:t xml:space="preserve">a </w:t>
      </w:r>
      <w:r>
        <w:rPr>
          <w:i/>
          <w:iCs/>
        </w:rPr>
        <w:t>of TS</w:t>
      </w:r>
      <w:r>
        <w:rPr>
          <w:rFonts w:hint="eastAsia"/>
          <w:i/>
          <w:iCs/>
        </w:rPr>
        <w:t xml:space="preserve"> 38.214.</w:t>
      </w:r>
    </w:p>
    <w:tbl>
      <w:tblPr>
        <w:tblStyle w:val="6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5"/>
      </w:tblGrid>
      <w:tr w14:paraId="5F4F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5" w:type="dxa"/>
          </w:tcPr>
          <w:p w14:paraId="49AA1AF6">
            <w:pPr>
              <w:widowControl w:val="0"/>
              <w:snapToGrid w:val="0"/>
              <w:rPr>
                <w:rFonts w:eastAsia="Batang"/>
                <w:b/>
                <w:bCs/>
                <w:szCs w:val="20"/>
                <w:lang w:val="en-GB"/>
              </w:rPr>
            </w:pPr>
            <w:r>
              <w:rPr>
                <w:rFonts w:hint="eastAsia" w:eastAsia="Batang"/>
                <w:b/>
                <w:bCs/>
                <w:szCs w:val="20"/>
                <w:lang w:val="en-GB"/>
              </w:rPr>
              <w:t>5.2.2.2.5a</w:t>
            </w:r>
            <w:r>
              <w:rPr>
                <w:rFonts w:hint="eastAsia" w:eastAsia="Batang"/>
                <w:b/>
                <w:bCs/>
                <w:szCs w:val="20"/>
                <w:lang w:val="en-GB"/>
              </w:rPr>
              <w:tab/>
            </w:r>
            <w:r>
              <w:rPr>
                <w:rFonts w:hint="eastAsia"/>
                <w:b/>
                <w:bCs/>
                <w:szCs w:val="20"/>
              </w:rPr>
              <w:t xml:space="preserve"> </w:t>
            </w:r>
            <w:r>
              <w:rPr>
                <w:rFonts w:hint="eastAsia" w:eastAsia="Batang"/>
                <w:b/>
                <w:bCs/>
                <w:szCs w:val="20"/>
                <w:lang w:val="en-GB"/>
              </w:rPr>
              <w:t>Refined eType II Codebook</w:t>
            </w:r>
          </w:p>
          <w:p w14:paraId="1DD9332D">
            <w:pPr>
              <w:numPr>
                <w:ilvl w:val="255"/>
                <w:numId w:val="0"/>
              </w:numPr>
              <w:spacing w:line="240" w:lineRule="auto"/>
              <w:jc w:val="cente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08CF6BA">
            <w:r>
              <w:t>The codebook is defined as in Clause 5.2.2.2.5.</w:t>
            </w:r>
          </w:p>
          <w:p w14:paraId="2AE20BF2">
            <w:pPr>
              <w:rPr>
                <w:del w:id="5643" w:author="ZTE" w:date="2025-03-26T20:04:00Z"/>
                <w:rFonts w:eastAsia="Calibri"/>
                <w:lang w:val="zh-CN" w:eastAsia="en-GB"/>
              </w:rPr>
            </w:pPr>
            <w:del w:id="5644" w:author="ZTE" w:date="2025-03-26T20:04:00Z">
              <w:r>
                <w:rPr/>
                <w:delText xml:space="preserve">The bitmap parameter </w:delText>
              </w:r>
            </w:del>
            <w:del w:id="5645" w:author="ZTE" w:date="2025-03-26T20:04:00Z">
              <w:r>
                <w:rPr>
                  <w:i/>
                  <w:iCs/>
                </w:rPr>
                <w:delText>typeII-CBSR-r19</w:delText>
              </w:r>
            </w:del>
            <w:del w:id="5646" w:author="ZTE" w:date="2025-03-26T20:04:00Z">
              <w:r>
                <w:rPr/>
                <w:delText xml:space="preserve"> </w:delText>
              </w:r>
            </w:del>
            <w:del w:id="5647" w:author="ZTE" w:date="2025-03-26T20:04:00Z">
              <w:r>
                <w:rPr>
                  <w:rFonts w:eastAsia="Calibri"/>
                  <w:lang w:val="zh-CN" w:eastAsia="en-GB"/>
                </w:rPr>
                <w:delText xml:space="preserve">forms the bit sequence </w:delText>
              </w:r>
            </w:del>
            <m:oMath>
              <m:sSub>
                <m:sSubPr>
                  <m:ctrlPr>
                    <w:del w:id="5648" w:author="ZTE" w:date="2025-03-26T20:04:00Z">
                      <w:rPr>
                        <w:rFonts w:ascii="Cambria Math" w:hAnsi="Cambria Math" w:eastAsia="Calibri"/>
                        <w:i/>
                        <w:lang w:val="zh-CN" w:eastAsia="en-GB"/>
                      </w:rPr>
                    </w:del>
                  </m:ctrlPr>
                </m:sSubPr>
                <m:e>
                  <w:del w:id="5649" w:author="ZTE" w:date="2025-03-26T20:04:00Z">
                    <m:r>
                      <m:rPr/>
                      <w:rPr>
                        <w:rFonts w:ascii="Cambria Math" w:hAnsi="Cambria Math" w:eastAsia="Calibri"/>
                        <w:lang w:val="zh-CN" w:eastAsia="en-GB"/>
                      </w:rPr>
                      <m:t>a</m:t>
                    </m:r>
                  </w:del>
                  <m:ctrlPr>
                    <w:del w:id="5650" w:author="ZTE" w:date="2025-03-26T20:04:00Z">
                      <w:rPr>
                        <w:rFonts w:ascii="Cambria Math" w:hAnsi="Cambria Math" w:eastAsia="Calibri"/>
                        <w:i/>
                        <w:lang w:val="zh-CN" w:eastAsia="en-GB"/>
                      </w:rPr>
                    </w:del>
                  </m:ctrlPr>
                </m:e>
                <m:sub>
                  <m:sSub>
                    <m:sSubPr>
                      <m:ctrlPr>
                        <w:del w:id="5651" w:author="ZTE" w:date="2025-03-26T20:04:00Z">
                          <w:rPr>
                            <w:rFonts w:ascii="Cambria Math" w:hAnsi="Cambria Math" w:eastAsia="Calibri"/>
                            <w:i/>
                            <w:lang w:val="zh-CN" w:eastAsia="en-GB"/>
                          </w:rPr>
                        </w:del>
                      </m:ctrlPr>
                    </m:sSubPr>
                    <m:e>
                      <w:del w:id="5652" w:author="ZTE" w:date="2025-03-26T20:04:00Z">
                        <m:r>
                          <m:rPr/>
                          <w:rPr>
                            <w:rFonts w:ascii="Cambria Math" w:hAnsi="Cambria Math" w:eastAsia="Calibri"/>
                            <w:lang w:val="zh-CN" w:eastAsia="en-GB"/>
                          </w:rPr>
                          <m:t>A</m:t>
                        </m:r>
                      </w:del>
                      <m:ctrlPr>
                        <w:del w:id="5653" w:author="ZTE" w:date="2025-03-26T20:04:00Z">
                          <w:rPr>
                            <w:rFonts w:ascii="Cambria Math" w:hAnsi="Cambria Math" w:eastAsia="Calibri"/>
                            <w:i/>
                            <w:lang w:val="zh-CN" w:eastAsia="en-GB"/>
                          </w:rPr>
                        </w:del>
                      </m:ctrlPr>
                    </m:e>
                    <m:sub>
                      <w:del w:id="5654" w:author="ZTE" w:date="2025-03-26T20:04:00Z">
                        <m:r>
                          <m:rPr/>
                          <w:rPr>
                            <w:rFonts w:ascii="Cambria Math" w:hAnsi="Cambria Math" w:eastAsia="Calibri"/>
                            <w:lang w:val="zh-CN" w:eastAsia="en-GB"/>
                          </w:rPr>
                          <m:t>c</m:t>
                        </m:r>
                      </w:del>
                      <m:ctrlPr>
                        <w:del w:id="5655" w:author="ZTE" w:date="2025-03-26T20:04:00Z">
                          <w:rPr>
                            <w:rFonts w:ascii="Cambria Math" w:hAnsi="Cambria Math" w:eastAsia="Calibri"/>
                            <w:i/>
                            <w:lang w:val="zh-CN" w:eastAsia="en-GB"/>
                          </w:rPr>
                        </w:del>
                      </m:ctrlPr>
                    </m:sub>
                  </m:sSub>
                  <w:del w:id="5656" w:author="ZTE" w:date="2025-03-26T20:04:00Z">
                    <m:r>
                      <m:rPr/>
                      <w:rPr>
                        <w:rFonts w:ascii="Cambria Math" w:hAnsi="Cambria Math" w:eastAsia="Calibri"/>
                        <w:lang w:val="zh-CN" w:eastAsia="en-GB"/>
                      </w:rPr>
                      <m:t>−1</m:t>
                    </m:r>
                  </w:del>
                  <m:ctrlPr>
                    <w:del w:id="5657" w:author="ZTE" w:date="2025-03-26T20:04:00Z">
                      <w:rPr>
                        <w:rFonts w:ascii="Cambria Math" w:hAnsi="Cambria Math" w:eastAsia="Calibri"/>
                        <w:i/>
                        <w:lang w:val="zh-CN" w:eastAsia="en-GB"/>
                      </w:rPr>
                    </w:del>
                  </m:ctrlPr>
                </m:sub>
              </m:sSub>
              <w:del w:id="5658" w:author="ZTE" w:date="2025-03-26T20:04:00Z">
                <m:r>
                  <m:rPr/>
                  <w:rPr>
                    <w:rFonts w:ascii="Cambria Math" w:hAnsi="Cambria Math" w:eastAsia="Calibri"/>
                    <w:lang w:val="zh-CN" w:eastAsia="en-GB"/>
                  </w:rPr>
                  <m:t>,…,</m:t>
                </m:r>
              </w:del>
              <m:sSub>
                <m:sSubPr>
                  <m:ctrlPr>
                    <w:del w:id="5659" w:author="ZTE" w:date="2025-03-26T20:04:00Z">
                      <w:rPr>
                        <w:rFonts w:ascii="Cambria Math" w:hAnsi="Cambria Math" w:eastAsia="Calibri"/>
                        <w:i/>
                        <w:lang w:val="zh-CN" w:eastAsia="en-GB"/>
                      </w:rPr>
                    </w:del>
                  </m:ctrlPr>
                </m:sSubPr>
                <m:e>
                  <w:del w:id="5660" w:author="ZTE" w:date="2025-03-26T20:04:00Z">
                    <m:r>
                      <m:rPr/>
                      <w:rPr>
                        <w:rFonts w:ascii="Cambria Math" w:hAnsi="Cambria Math" w:eastAsia="Calibri"/>
                        <w:lang w:val="zh-CN" w:eastAsia="en-GB"/>
                      </w:rPr>
                      <m:t>a</m:t>
                    </m:r>
                  </w:del>
                  <m:ctrlPr>
                    <w:del w:id="5661" w:author="ZTE" w:date="2025-03-26T20:04:00Z">
                      <w:rPr>
                        <w:rFonts w:ascii="Cambria Math" w:hAnsi="Cambria Math" w:eastAsia="Calibri"/>
                        <w:i/>
                        <w:lang w:val="zh-CN" w:eastAsia="en-GB"/>
                      </w:rPr>
                    </w:del>
                  </m:ctrlPr>
                </m:e>
                <m:sub>
                  <w:del w:id="5662" w:author="ZTE" w:date="2025-03-26T20:04:00Z">
                    <m:r>
                      <m:rPr/>
                      <w:rPr>
                        <w:rFonts w:ascii="Cambria Math" w:hAnsi="Cambria Math" w:eastAsia="Calibri"/>
                        <w:lang w:val="zh-CN" w:eastAsia="en-GB"/>
                      </w:rPr>
                      <m:t>1</m:t>
                    </m:r>
                  </w:del>
                  <m:ctrlPr>
                    <w:del w:id="5663" w:author="ZTE" w:date="2025-03-26T20:04:00Z">
                      <w:rPr>
                        <w:rFonts w:ascii="Cambria Math" w:hAnsi="Cambria Math" w:eastAsia="Calibri"/>
                        <w:i/>
                        <w:lang w:val="zh-CN" w:eastAsia="en-GB"/>
                      </w:rPr>
                    </w:del>
                  </m:ctrlPr>
                </m:sub>
              </m:sSub>
              <w:del w:id="5664" w:author="ZTE" w:date="2025-03-26T20:04:00Z">
                <m:r>
                  <m:rPr/>
                  <w:rPr>
                    <w:rFonts w:ascii="Cambria Math" w:hAnsi="Cambria Math" w:eastAsia="Calibri"/>
                    <w:lang w:val="zh-CN" w:eastAsia="en-GB"/>
                  </w:rPr>
                  <m:t>,</m:t>
                </m:r>
              </w:del>
              <m:sSub>
                <m:sSubPr>
                  <m:ctrlPr>
                    <w:del w:id="5665" w:author="ZTE" w:date="2025-03-26T20:04:00Z">
                      <w:rPr>
                        <w:rFonts w:ascii="Cambria Math" w:hAnsi="Cambria Math" w:eastAsia="Calibri"/>
                        <w:i/>
                        <w:lang w:val="zh-CN" w:eastAsia="en-GB"/>
                      </w:rPr>
                    </w:del>
                  </m:ctrlPr>
                </m:sSubPr>
                <m:e>
                  <w:del w:id="5666" w:author="ZTE" w:date="2025-03-26T20:04:00Z">
                    <m:r>
                      <m:rPr/>
                      <w:rPr>
                        <w:rFonts w:ascii="Cambria Math" w:hAnsi="Cambria Math" w:eastAsia="Calibri"/>
                        <w:lang w:val="zh-CN" w:eastAsia="en-GB"/>
                      </w:rPr>
                      <m:t>a</m:t>
                    </m:r>
                  </w:del>
                  <m:ctrlPr>
                    <w:del w:id="5667" w:author="ZTE" w:date="2025-03-26T20:04:00Z">
                      <w:rPr>
                        <w:rFonts w:ascii="Cambria Math" w:hAnsi="Cambria Math" w:eastAsia="Calibri"/>
                        <w:i/>
                        <w:lang w:val="zh-CN" w:eastAsia="en-GB"/>
                      </w:rPr>
                    </w:del>
                  </m:ctrlPr>
                </m:e>
                <m:sub>
                  <w:del w:id="5668" w:author="ZTE" w:date="2025-03-26T20:04:00Z">
                    <m:r>
                      <m:rPr/>
                      <w:rPr>
                        <w:rFonts w:ascii="Cambria Math" w:hAnsi="Cambria Math" w:eastAsia="Calibri"/>
                        <w:lang w:val="zh-CN" w:eastAsia="en-GB"/>
                      </w:rPr>
                      <m:t>0</m:t>
                    </m:r>
                  </w:del>
                  <m:ctrlPr>
                    <w:del w:id="5669" w:author="ZTE" w:date="2025-03-26T20:04:00Z">
                      <w:rPr>
                        <w:rFonts w:ascii="Cambria Math" w:hAnsi="Cambria Math" w:eastAsia="Calibri"/>
                        <w:i/>
                        <w:lang w:val="zh-CN" w:eastAsia="en-GB"/>
                      </w:rPr>
                    </w:del>
                  </m:ctrlPr>
                </m:sub>
              </m:sSub>
            </m:oMath>
            <w:del w:id="5670" w:author="ZTE" w:date="2025-03-26T20:04:00Z">
              <w:r>
                <w:rPr>
                  <w:rFonts w:eastAsia="Calibri"/>
                  <w:lang w:val="zh-CN" w:eastAsia="en-GB"/>
                </w:rPr>
                <w:delText xml:space="preserve">, where </w:delText>
              </w:r>
            </w:del>
            <m:oMath>
              <m:sSub>
                <m:sSubPr>
                  <m:ctrlPr>
                    <w:del w:id="5671" w:author="ZTE" w:date="2025-03-26T20:04:00Z">
                      <w:rPr>
                        <w:rFonts w:ascii="Cambria Math" w:hAnsi="Cambria Math" w:eastAsia="Calibri"/>
                        <w:i/>
                        <w:lang w:val="zh-CN" w:eastAsia="en-GB"/>
                      </w:rPr>
                    </w:del>
                  </m:ctrlPr>
                </m:sSubPr>
                <m:e>
                  <w:del w:id="5672" w:author="ZTE" w:date="2025-03-26T20:04:00Z">
                    <m:r>
                      <m:rPr/>
                      <w:rPr>
                        <w:rFonts w:ascii="Cambria Math" w:hAnsi="Cambria Math" w:eastAsia="Calibri"/>
                        <w:lang w:val="zh-CN" w:eastAsia="en-GB"/>
                      </w:rPr>
                      <m:t>a</m:t>
                    </m:r>
                  </w:del>
                  <m:ctrlPr>
                    <w:del w:id="5673" w:author="ZTE" w:date="2025-03-26T20:04:00Z">
                      <w:rPr>
                        <w:rFonts w:ascii="Cambria Math" w:hAnsi="Cambria Math" w:eastAsia="Calibri"/>
                        <w:i/>
                        <w:lang w:val="zh-CN" w:eastAsia="en-GB"/>
                      </w:rPr>
                    </w:del>
                  </m:ctrlPr>
                </m:e>
                <m:sub>
                  <w:del w:id="5674" w:author="ZTE" w:date="2025-03-26T20:04:00Z">
                    <m:r>
                      <m:rPr/>
                      <w:rPr>
                        <w:rFonts w:ascii="Cambria Math" w:hAnsi="Cambria Math" w:eastAsia="Calibri"/>
                        <w:lang w:val="zh-CN" w:eastAsia="en-GB"/>
                      </w:rPr>
                      <m:t>0</m:t>
                    </m:r>
                  </w:del>
                  <m:ctrlPr>
                    <w:del w:id="5675" w:author="ZTE" w:date="2025-03-26T20:04:00Z">
                      <w:rPr>
                        <w:rFonts w:ascii="Cambria Math" w:hAnsi="Cambria Math" w:eastAsia="Calibri"/>
                        <w:i/>
                        <w:lang w:val="zh-CN" w:eastAsia="en-GB"/>
                      </w:rPr>
                    </w:del>
                  </m:ctrlPr>
                </m:sub>
              </m:sSub>
            </m:oMath>
            <w:del w:id="5676" w:author="ZTE" w:date="2025-03-26T20:04:00Z">
              <w:r>
                <w:rPr>
                  <w:rFonts w:eastAsia="Calibri"/>
                  <w:lang w:val="zh-CN" w:eastAsia="en-GB"/>
                </w:rPr>
                <w:delText xml:space="preserve"> is the LSB and </w:delText>
              </w:r>
            </w:del>
            <m:oMath>
              <m:sSub>
                <m:sSubPr>
                  <m:ctrlPr>
                    <w:del w:id="5677" w:author="ZTE" w:date="2025-03-26T20:04:00Z">
                      <w:rPr>
                        <w:rFonts w:ascii="Cambria Math" w:hAnsi="Cambria Math" w:eastAsia="Calibri"/>
                        <w:i/>
                        <w:lang w:val="zh-CN" w:eastAsia="en-GB"/>
                      </w:rPr>
                    </w:del>
                  </m:ctrlPr>
                </m:sSubPr>
                <m:e>
                  <w:del w:id="5678" w:author="ZTE" w:date="2025-03-26T20:04:00Z">
                    <m:r>
                      <m:rPr/>
                      <w:rPr>
                        <w:rFonts w:ascii="Cambria Math" w:hAnsi="Cambria Math" w:eastAsia="Calibri"/>
                        <w:lang w:val="zh-CN" w:eastAsia="en-GB"/>
                      </w:rPr>
                      <m:t>a</m:t>
                    </m:r>
                  </w:del>
                  <m:ctrlPr>
                    <w:del w:id="5679" w:author="ZTE" w:date="2025-03-26T20:04:00Z">
                      <w:rPr>
                        <w:rFonts w:ascii="Cambria Math" w:hAnsi="Cambria Math" w:eastAsia="Calibri"/>
                        <w:i/>
                        <w:lang w:val="zh-CN" w:eastAsia="en-GB"/>
                      </w:rPr>
                    </w:del>
                  </m:ctrlPr>
                </m:e>
                <m:sub>
                  <m:sSub>
                    <m:sSubPr>
                      <m:ctrlPr>
                        <w:del w:id="5680" w:author="ZTE" w:date="2025-03-26T20:04:00Z">
                          <w:rPr>
                            <w:rFonts w:ascii="Cambria Math" w:hAnsi="Cambria Math" w:eastAsia="Calibri"/>
                            <w:i/>
                            <w:lang w:val="zh-CN" w:eastAsia="en-GB"/>
                          </w:rPr>
                        </w:del>
                      </m:ctrlPr>
                    </m:sSubPr>
                    <m:e>
                      <w:del w:id="5681" w:author="ZTE" w:date="2025-03-26T20:04:00Z">
                        <m:r>
                          <m:rPr/>
                          <w:rPr>
                            <w:rFonts w:ascii="Cambria Math" w:hAnsi="Cambria Math" w:eastAsia="Calibri"/>
                            <w:lang w:val="zh-CN" w:eastAsia="en-GB"/>
                          </w:rPr>
                          <m:t>A</m:t>
                        </m:r>
                      </w:del>
                      <m:ctrlPr>
                        <w:del w:id="5682" w:author="ZTE" w:date="2025-03-26T20:04:00Z">
                          <w:rPr>
                            <w:rFonts w:ascii="Cambria Math" w:hAnsi="Cambria Math" w:eastAsia="Calibri"/>
                            <w:i/>
                            <w:lang w:val="zh-CN" w:eastAsia="en-GB"/>
                          </w:rPr>
                        </w:del>
                      </m:ctrlPr>
                    </m:e>
                    <m:sub>
                      <w:del w:id="5683" w:author="ZTE" w:date="2025-03-26T20:04:00Z">
                        <m:r>
                          <m:rPr/>
                          <w:rPr>
                            <w:rFonts w:ascii="Cambria Math" w:hAnsi="Cambria Math" w:eastAsia="Calibri"/>
                            <w:lang w:val="zh-CN" w:eastAsia="en-GB"/>
                          </w:rPr>
                          <m:t>c</m:t>
                        </m:r>
                      </w:del>
                      <m:ctrlPr>
                        <w:del w:id="5684" w:author="ZTE" w:date="2025-03-26T20:04:00Z">
                          <w:rPr>
                            <w:rFonts w:ascii="Cambria Math" w:hAnsi="Cambria Math" w:eastAsia="Calibri"/>
                            <w:i/>
                            <w:lang w:val="zh-CN" w:eastAsia="en-GB"/>
                          </w:rPr>
                        </w:del>
                      </m:ctrlPr>
                    </m:sub>
                  </m:sSub>
                  <w:del w:id="5685" w:author="ZTE" w:date="2025-03-26T20:04:00Z">
                    <m:r>
                      <m:rPr/>
                      <w:rPr>
                        <w:rFonts w:ascii="Cambria Math" w:hAnsi="Cambria Math" w:eastAsia="Calibri"/>
                        <w:lang w:val="zh-CN" w:eastAsia="en-GB"/>
                      </w:rPr>
                      <m:t>−1</m:t>
                    </m:r>
                  </w:del>
                  <m:ctrlPr>
                    <w:del w:id="5686" w:author="ZTE" w:date="2025-03-26T20:04:00Z">
                      <w:rPr>
                        <w:rFonts w:ascii="Cambria Math" w:hAnsi="Cambria Math" w:eastAsia="Calibri"/>
                        <w:i/>
                        <w:lang w:val="zh-CN" w:eastAsia="en-GB"/>
                      </w:rPr>
                    </w:del>
                  </m:ctrlPr>
                </m:sub>
              </m:sSub>
            </m:oMath>
            <w:del w:id="5687" w:author="ZTE" w:date="2025-03-26T20:04:00Z">
              <w:r>
                <w:rPr>
                  <w:rFonts w:eastAsia="Calibri"/>
                  <w:lang w:val="zh-CN" w:eastAsia="en-GB"/>
                </w:rPr>
                <w:delText xml:space="preserve"> is the MSB and the number of bits is given by </w:delText>
              </w:r>
            </w:del>
            <m:oMath>
              <m:sSub>
                <m:sSubPr>
                  <m:ctrlPr>
                    <w:del w:id="5688" w:author="ZTE" w:date="2025-03-26T20:04:00Z">
                      <w:rPr>
                        <w:rFonts w:ascii="Cambria Math" w:hAnsi="Cambria Math" w:eastAsia="Calibri"/>
                        <w:i/>
                        <w:lang w:val="zh-CN" w:eastAsia="en-GB"/>
                      </w:rPr>
                    </w:del>
                  </m:ctrlPr>
                </m:sSubPr>
                <m:e>
                  <w:del w:id="5689" w:author="ZTE" w:date="2025-03-26T20:04:00Z">
                    <m:r>
                      <m:rPr/>
                      <w:rPr>
                        <w:rFonts w:ascii="Cambria Math" w:hAnsi="Cambria Math" w:eastAsia="Calibri"/>
                        <w:lang w:val="zh-CN" w:eastAsia="en-GB"/>
                      </w:rPr>
                      <m:t>A</m:t>
                    </m:r>
                  </w:del>
                  <m:ctrlPr>
                    <w:del w:id="5690" w:author="ZTE" w:date="2025-03-26T20:04:00Z">
                      <w:rPr>
                        <w:rFonts w:ascii="Cambria Math" w:hAnsi="Cambria Math" w:eastAsia="Calibri"/>
                        <w:i/>
                        <w:lang w:val="zh-CN" w:eastAsia="en-GB"/>
                      </w:rPr>
                    </w:del>
                  </m:ctrlPr>
                </m:e>
                <m:sub>
                  <w:del w:id="5691" w:author="ZTE" w:date="2025-03-26T20:04:00Z">
                    <m:r>
                      <m:rPr/>
                      <w:rPr>
                        <w:rFonts w:ascii="Cambria Math" w:hAnsi="Cambria Math" w:eastAsia="Calibri"/>
                        <w:lang w:val="zh-CN" w:eastAsia="en-GB"/>
                      </w:rPr>
                      <m:t>c</m:t>
                    </m:r>
                  </w:del>
                  <m:ctrlPr>
                    <w:del w:id="5692" w:author="ZTE" w:date="2025-03-26T20:04:00Z">
                      <w:rPr>
                        <w:rFonts w:ascii="Cambria Math" w:hAnsi="Cambria Math" w:eastAsia="Calibri"/>
                        <w:i/>
                        <w:lang w:val="zh-CN" w:eastAsia="en-GB"/>
                      </w:rPr>
                    </w:del>
                  </m:ctrlPr>
                </m:sub>
              </m:sSub>
              <w:del w:id="5693" w:author="ZTE" w:date="2025-03-26T20:04:00Z">
                <m:r>
                  <m:rPr/>
                  <w:rPr>
                    <w:rFonts w:ascii="Cambria Math" w:hAnsi="Cambria Math" w:eastAsia="Calibri"/>
                    <w:lang w:val="zh-CN" w:eastAsia="en-GB"/>
                  </w:rPr>
                  <m:t>=</m:t>
                </m:r>
              </w:del>
              <m:sSub>
                <m:sSubPr>
                  <m:ctrlPr>
                    <w:del w:id="5694" w:author="ZTE" w:date="2025-03-26T20:04:00Z">
                      <w:rPr>
                        <w:rFonts w:ascii="Cambria Math" w:hAnsi="Cambria Math" w:eastAsia="Calibri"/>
                        <w:i/>
                        <w:lang w:val="zh-CN" w:eastAsia="en-GB"/>
                      </w:rPr>
                    </w:del>
                  </m:ctrlPr>
                </m:sSubPr>
                <m:e>
                  <w:del w:id="5695" w:author="ZTE" w:date="2025-03-26T20:04:00Z">
                    <m:r>
                      <m:rPr/>
                      <w:rPr>
                        <w:rFonts w:ascii="Cambria Math" w:hAnsi="Cambria Math" w:eastAsia="Calibri"/>
                        <w:lang w:val="zh-CN" w:eastAsia="en-GB"/>
                      </w:rPr>
                      <m:t>N</m:t>
                    </m:r>
                  </w:del>
                  <m:ctrlPr>
                    <w:del w:id="5696" w:author="ZTE" w:date="2025-03-26T20:04:00Z">
                      <w:rPr>
                        <w:rFonts w:ascii="Cambria Math" w:hAnsi="Cambria Math" w:eastAsia="Calibri"/>
                        <w:i/>
                        <w:lang w:val="zh-CN" w:eastAsia="en-GB"/>
                      </w:rPr>
                    </w:del>
                  </m:ctrlPr>
                </m:e>
                <m:sub>
                  <w:del w:id="5697" w:author="ZTE" w:date="2025-03-26T20:04:00Z">
                    <m:r>
                      <m:rPr/>
                      <w:rPr>
                        <w:rFonts w:ascii="Cambria Math" w:hAnsi="Cambria Math" w:eastAsia="Calibri"/>
                        <w:lang w:val="zh-CN" w:eastAsia="en-GB"/>
                      </w:rPr>
                      <m:t>1</m:t>
                    </m:r>
                  </w:del>
                  <m:ctrlPr>
                    <w:del w:id="5698" w:author="ZTE" w:date="2025-03-26T20:04:00Z">
                      <w:rPr>
                        <w:rFonts w:ascii="Cambria Math" w:hAnsi="Cambria Math" w:eastAsia="Calibri"/>
                        <w:i/>
                        <w:lang w:val="zh-CN" w:eastAsia="en-GB"/>
                      </w:rPr>
                    </w:del>
                  </m:ctrlPr>
                </m:sub>
              </m:sSub>
              <m:sSub>
                <m:sSubPr>
                  <m:ctrlPr>
                    <w:del w:id="5699" w:author="ZTE" w:date="2025-03-26T20:04:00Z">
                      <w:rPr>
                        <w:rFonts w:ascii="Cambria Math" w:hAnsi="Cambria Math" w:eastAsia="Calibri"/>
                        <w:i/>
                        <w:lang w:val="zh-CN" w:eastAsia="en-GB"/>
                      </w:rPr>
                    </w:del>
                  </m:ctrlPr>
                </m:sSubPr>
                <m:e>
                  <w:del w:id="5700" w:author="ZTE" w:date="2025-03-26T20:04:00Z">
                    <m:r>
                      <m:rPr/>
                      <w:rPr>
                        <w:rFonts w:ascii="Cambria Math" w:hAnsi="Cambria Math" w:eastAsia="Calibri"/>
                        <w:lang w:val="zh-CN" w:eastAsia="en-GB"/>
                      </w:rPr>
                      <m:t>N</m:t>
                    </m:r>
                  </w:del>
                  <m:ctrlPr>
                    <w:del w:id="5701" w:author="ZTE" w:date="2025-03-26T20:04:00Z">
                      <w:rPr>
                        <w:rFonts w:ascii="Cambria Math" w:hAnsi="Cambria Math" w:eastAsia="Calibri"/>
                        <w:i/>
                        <w:lang w:val="zh-CN" w:eastAsia="en-GB"/>
                      </w:rPr>
                    </w:del>
                  </m:ctrlPr>
                </m:e>
                <m:sub>
                  <w:del w:id="5702" w:author="ZTE" w:date="2025-03-26T20:04:00Z">
                    <m:r>
                      <m:rPr/>
                      <w:rPr>
                        <w:rFonts w:ascii="Cambria Math" w:hAnsi="Cambria Math" w:eastAsia="Calibri"/>
                        <w:lang w:val="zh-CN" w:eastAsia="en-GB"/>
                      </w:rPr>
                      <m:t>2</m:t>
                    </m:r>
                  </w:del>
                  <m:ctrlPr>
                    <w:del w:id="5703" w:author="ZTE" w:date="2025-03-26T20:04:00Z">
                      <w:rPr>
                        <w:rFonts w:ascii="Cambria Math" w:hAnsi="Cambria Math" w:eastAsia="Calibri"/>
                        <w:i/>
                        <w:lang w:val="zh-CN" w:eastAsia="en-GB"/>
                      </w:rPr>
                    </w:del>
                  </m:ctrlPr>
                </m:sub>
              </m:sSub>
              <w:del w:id="5704" w:author="ZTE" w:date="2025-03-26T20:04:00Z">
                <m:r>
                  <m:rPr/>
                  <w:rPr>
                    <w:rFonts w:ascii="Cambria Math" w:hAnsi="Cambria Math" w:eastAsia="Calibri"/>
                    <w:lang w:val="zh-CN" w:eastAsia="en-GB"/>
                  </w:rPr>
                  <m:t>/</m:t>
                </m:r>
              </w:del>
              <m:d>
                <m:dPr>
                  <m:ctrlPr>
                    <w:del w:id="5705" w:author="ZTE" w:date="2025-03-26T20:04:00Z">
                      <w:rPr>
                        <w:rFonts w:ascii="Cambria Math" w:hAnsi="Cambria Math" w:eastAsia="Calibri"/>
                        <w:i/>
                        <w:lang w:val="zh-CN" w:eastAsia="en-GB"/>
                      </w:rPr>
                    </w:del>
                  </m:ctrlPr>
                </m:dPr>
                <m:e>
                  <m:sSubSup>
                    <m:sSubSupPr>
                      <m:ctrlPr>
                        <w:del w:id="5706" w:author="ZTE" w:date="2025-03-26T20:04:00Z">
                          <w:rPr>
                            <w:rFonts w:ascii="Cambria Math" w:hAnsi="Cambria Math" w:eastAsia="Calibri"/>
                            <w:i/>
                            <w:lang w:val="zh-CN" w:eastAsia="en-GB"/>
                          </w:rPr>
                        </w:del>
                      </m:ctrlPr>
                    </m:sSubSupPr>
                    <m:e>
                      <w:del w:id="5707" w:author="ZTE" w:date="2025-03-26T20:04:00Z">
                        <m:r>
                          <m:rPr/>
                          <w:rPr>
                            <w:rFonts w:ascii="Cambria Math" w:hAnsi="Cambria Math" w:eastAsia="Calibri"/>
                            <w:lang w:val="zh-CN" w:eastAsia="en-GB"/>
                          </w:rPr>
                          <m:t>X</m:t>
                        </m:r>
                      </w:del>
                      <m:ctrlPr>
                        <w:del w:id="5708" w:author="ZTE" w:date="2025-03-26T20:04:00Z">
                          <w:rPr>
                            <w:rFonts w:ascii="Cambria Math" w:hAnsi="Cambria Math" w:eastAsia="Calibri"/>
                            <w:i/>
                            <w:lang w:val="zh-CN" w:eastAsia="en-GB"/>
                          </w:rPr>
                        </w:del>
                      </m:ctrlPr>
                    </m:e>
                    <m:sub>
                      <w:del w:id="5709" w:author="ZTE" w:date="2025-03-26T20:04:00Z">
                        <m:r>
                          <m:rPr/>
                          <w:rPr>
                            <w:rFonts w:ascii="Cambria Math" w:hAnsi="Cambria Math" w:eastAsia="Calibri"/>
                            <w:lang w:val="zh-CN" w:eastAsia="en-GB"/>
                          </w:rPr>
                          <m:t>1</m:t>
                        </m:r>
                      </w:del>
                      <m:ctrlPr>
                        <w:del w:id="5710" w:author="ZTE" w:date="2025-03-26T20:04:00Z">
                          <w:rPr>
                            <w:rFonts w:ascii="Cambria Math" w:hAnsi="Cambria Math" w:eastAsia="Calibri"/>
                            <w:i/>
                            <w:lang w:val="zh-CN" w:eastAsia="en-GB"/>
                          </w:rPr>
                        </w:del>
                      </m:ctrlPr>
                    </m:sub>
                    <m:sup>
                      <w:del w:id="5711" w:author="ZTE" w:date="2025-03-26T20:04:00Z">
                        <m:r>
                          <m:rPr/>
                          <w:rPr>
                            <w:rFonts w:ascii="Cambria Math" w:hAnsi="Cambria Math" w:eastAsia="Calibri"/>
                            <w:lang w:val="zh-CN" w:eastAsia="en-GB"/>
                          </w:rPr>
                          <m:t>(c)</m:t>
                        </m:r>
                      </w:del>
                      <m:ctrlPr>
                        <w:del w:id="5712" w:author="ZTE" w:date="2025-03-26T20:04:00Z">
                          <w:rPr>
                            <w:rFonts w:ascii="Cambria Math" w:hAnsi="Cambria Math" w:eastAsia="Calibri"/>
                            <w:i/>
                            <w:lang w:val="zh-CN" w:eastAsia="en-GB"/>
                          </w:rPr>
                        </w:del>
                      </m:ctrlPr>
                    </m:sup>
                  </m:sSubSup>
                  <m:sSubSup>
                    <m:sSubSupPr>
                      <m:ctrlPr>
                        <w:del w:id="5713" w:author="ZTE" w:date="2025-03-26T20:04:00Z">
                          <w:rPr>
                            <w:rFonts w:ascii="Cambria Math" w:hAnsi="Cambria Math" w:eastAsia="Calibri"/>
                            <w:i/>
                            <w:lang w:val="zh-CN" w:eastAsia="en-GB"/>
                          </w:rPr>
                        </w:del>
                      </m:ctrlPr>
                    </m:sSubSupPr>
                    <m:e>
                      <w:del w:id="5714" w:author="ZTE" w:date="2025-03-26T20:04:00Z">
                        <m:r>
                          <m:rPr/>
                          <w:rPr>
                            <w:rFonts w:ascii="Cambria Math" w:hAnsi="Cambria Math" w:eastAsia="Calibri"/>
                            <w:lang w:val="zh-CN" w:eastAsia="en-GB"/>
                          </w:rPr>
                          <m:t>X</m:t>
                        </m:r>
                      </w:del>
                      <m:ctrlPr>
                        <w:del w:id="5715" w:author="ZTE" w:date="2025-03-26T20:04:00Z">
                          <w:rPr>
                            <w:rFonts w:ascii="Cambria Math" w:hAnsi="Cambria Math" w:eastAsia="Calibri"/>
                            <w:i/>
                            <w:lang w:val="zh-CN" w:eastAsia="en-GB"/>
                          </w:rPr>
                        </w:del>
                      </m:ctrlPr>
                    </m:e>
                    <m:sub>
                      <w:del w:id="5716" w:author="ZTE" w:date="2025-03-26T20:04:00Z">
                        <m:r>
                          <m:rPr/>
                          <w:rPr>
                            <w:rFonts w:ascii="Cambria Math" w:hAnsi="Cambria Math" w:eastAsia="Calibri"/>
                            <w:lang w:val="zh-CN" w:eastAsia="en-GB"/>
                          </w:rPr>
                          <m:t>2</m:t>
                        </m:r>
                      </w:del>
                      <m:ctrlPr>
                        <w:del w:id="5717" w:author="ZTE" w:date="2025-03-26T20:04:00Z">
                          <w:rPr>
                            <w:rFonts w:ascii="Cambria Math" w:hAnsi="Cambria Math" w:eastAsia="Calibri"/>
                            <w:i/>
                            <w:lang w:val="zh-CN" w:eastAsia="en-GB"/>
                          </w:rPr>
                        </w:del>
                      </m:ctrlPr>
                    </m:sub>
                    <m:sup>
                      <w:del w:id="5718" w:author="ZTE" w:date="2025-03-26T20:04:00Z">
                        <m:r>
                          <m:rPr/>
                          <w:rPr>
                            <w:rFonts w:ascii="Cambria Math" w:hAnsi="Cambria Math" w:eastAsia="Calibri"/>
                            <w:lang w:val="zh-CN" w:eastAsia="en-GB"/>
                          </w:rPr>
                          <m:t>(c)</m:t>
                        </m:r>
                      </w:del>
                      <m:ctrlPr>
                        <w:del w:id="5719" w:author="ZTE" w:date="2025-03-26T20:04:00Z">
                          <w:rPr>
                            <w:rFonts w:ascii="Cambria Math" w:hAnsi="Cambria Math" w:eastAsia="Calibri"/>
                            <w:i/>
                            <w:lang w:val="zh-CN" w:eastAsia="en-GB"/>
                          </w:rPr>
                        </w:del>
                      </m:ctrlPr>
                    </m:sup>
                  </m:sSubSup>
                  <m:ctrlPr>
                    <w:del w:id="5720" w:author="ZTE" w:date="2025-03-26T20:04:00Z">
                      <w:rPr>
                        <w:rFonts w:ascii="Cambria Math" w:hAnsi="Cambria Math" w:eastAsia="Calibri"/>
                        <w:i/>
                        <w:lang w:val="zh-CN" w:eastAsia="en-GB"/>
                      </w:rPr>
                    </w:del>
                  </m:ctrlPr>
                </m:e>
              </m:d>
            </m:oMath>
            <w:del w:id="5721" w:author="ZTE" w:date="2025-03-26T20:04:00Z">
              <w:r>
                <w:rPr>
                  <w:rFonts w:eastAsia="Calibri"/>
                  <w:lang w:val="zh-CN" w:eastAsia="en-GB"/>
                </w:rPr>
                <w:delText xml:space="preserve">, where the values </w:delText>
              </w:r>
            </w:del>
            <m:oMath>
              <m:d>
                <m:dPr>
                  <m:ctrlPr>
                    <w:del w:id="5722" w:author="ZTE" w:date="2025-03-26T20:04:00Z">
                      <w:rPr>
                        <w:rFonts w:ascii="Cambria Math" w:hAnsi="Cambria Math" w:eastAsia="Calibri"/>
                        <w:i/>
                        <w:lang w:val="zh-CN" w:eastAsia="en-GB"/>
                      </w:rPr>
                    </w:del>
                  </m:ctrlPr>
                </m:dPr>
                <m:e>
                  <m:sSubSup>
                    <m:sSubSupPr>
                      <m:ctrlPr>
                        <w:del w:id="5723" w:author="ZTE" w:date="2025-03-26T20:04:00Z">
                          <w:rPr>
                            <w:rFonts w:ascii="Cambria Math" w:hAnsi="Cambria Math" w:eastAsia="Calibri"/>
                            <w:i/>
                            <w:lang w:val="zh-CN" w:eastAsia="en-GB"/>
                          </w:rPr>
                        </w:del>
                      </m:ctrlPr>
                    </m:sSubSupPr>
                    <m:e>
                      <w:del w:id="5724" w:author="ZTE" w:date="2025-03-26T20:04:00Z">
                        <m:r>
                          <m:rPr/>
                          <w:rPr>
                            <w:rFonts w:ascii="Cambria Math" w:hAnsi="Cambria Math" w:eastAsia="Calibri"/>
                            <w:lang w:val="zh-CN" w:eastAsia="en-GB"/>
                          </w:rPr>
                          <m:t>X</m:t>
                        </m:r>
                      </w:del>
                      <m:ctrlPr>
                        <w:del w:id="5725" w:author="ZTE" w:date="2025-03-26T20:04:00Z">
                          <w:rPr>
                            <w:rFonts w:ascii="Cambria Math" w:hAnsi="Cambria Math" w:eastAsia="Calibri"/>
                            <w:i/>
                            <w:lang w:val="zh-CN" w:eastAsia="en-GB"/>
                          </w:rPr>
                        </w:del>
                      </m:ctrlPr>
                    </m:e>
                    <m:sub>
                      <w:del w:id="5726" w:author="ZTE" w:date="2025-03-26T20:04:00Z">
                        <m:r>
                          <m:rPr/>
                          <w:rPr>
                            <w:rFonts w:ascii="Cambria Math" w:hAnsi="Cambria Math" w:eastAsia="Calibri"/>
                            <w:lang w:val="zh-CN" w:eastAsia="en-GB"/>
                          </w:rPr>
                          <m:t>1</m:t>
                        </m:r>
                      </w:del>
                      <m:ctrlPr>
                        <w:del w:id="5727" w:author="ZTE" w:date="2025-03-26T20:04:00Z">
                          <w:rPr>
                            <w:rFonts w:ascii="Cambria Math" w:hAnsi="Cambria Math" w:eastAsia="Calibri"/>
                            <w:i/>
                            <w:lang w:val="zh-CN" w:eastAsia="en-GB"/>
                          </w:rPr>
                        </w:del>
                      </m:ctrlPr>
                    </m:sub>
                    <m:sup>
                      <w:del w:id="5728" w:author="ZTE" w:date="2025-03-26T20:04:00Z">
                        <m:r>
                          <m:rPr/>
                          <w:rPr>
                            <w:rFonts w:ascii="Cambria Math" w:hAnsi="Cambria Math" w:eastAsia="Calibri"/>
                            <w:lang w:val="zh-CN" w:eastAsia="en-GB"/>
                          </w:rPr>
                          <m:t>(c)</m:t>
                        </m:r>
                      </w:del>
                      <m:ctrlPr>
                        <w:del w:id="5729" w:author="ZTE" w:date="2025-03-26T20:04:00Z">
                          <w:rPr>
                            <w:rFonts w:ascii="Cambria Math" w:hAnsi="Cambria Math" w:eastAsia="Calibri"/>
                            <w:i/>
                            <w:lang w:val="zh-CN" w:eastAsia="en-GB"/>
                          </w:rPr>
                        </w:del>
                      </m:ctrlPr>
                    </m:sup>
                  </m:sSubSup>
                  <w:del w:id="5730" w:author="ZTE" w:date="2025-03-26T20:04:00Z">
                    <m:r>
                      <m:rPr/>
                      <w:rPr>
                        <w:rFonts w:ascii="Cambria Math" w:hAnsi="Cambria Math" w:eastAsia="Calibri"/>
                        <w:lang w:val="zh-CN" w:eastAsia="en-GB"/>
                      </w:rPr>
                      <m:t>,</m:t>
                    </m:r>
                  </w:del>
                  <m:sSubSup>
                    <m:sSubSupPr>
                      <m:ctrlPr>
                        <w:del w:id="5731" w:author="ZTE" w:date="2025-03-26T20:04:00Z">
                          <w:rPr>
                            <w:rFonts w:ascii="Cambria Math" w:hAnsi="Cambria Math" w:eastAsia="Calibri"/>
                            <w:i/>
                            <w:lang w:val="zh-CN" w:eastAsia="en-GB"/>
                          </w:rPr>
                        </w:del>
                      </m:ctrlPr>
                    </m:sSubSupPr>
                    <m:e>
                      <w:del w:id="5732" w:author="ZTE" w:date="2025-03-26T20:04:00Z">
                        <m:r>
                          <m:rPr/>
                          <w:rPr>
                            <w:rFonts w:ascii="Cambria Math" w:hAnsi="Cambria Math" w:eastAsia="Calibri"/>
                            <w:lang w:val="zh-CN" w:eastAsia="en-GB"/>
                          </w:rPr>
                          <m:t>X</m:t>
                        </m:r>
                      </w:del>
                      <m:ctrlPr>
                        <w:del w:id="5733" w:author="ZTE" w:date="2025-03-26T20:04:00Z">
                          <w:rPr>
                            <w:rFonts w:ascii="Cambria Math" w:hAnsi="Cambria Math" w:eastAsia="Calibri"/>
                            <w:i/>
                            <w:lang w:val="zh-CN" w:eastAsia="en-GB"/>
                          </w:rPr>
                        </w:del>
                      </m:ctrlPr>
                    </m:e>
                    <m:sub>
                      <w:del w:id="5734" w:author="ZTE" w:date="2025-03-26T20:04:00Z">
                        <m:r>
                          <m:rPr/>
                          <w:rPr>
                            <w:rFonts w:ascii="Cambria Math" w:hAnsi="Cambria Math" w:eastAsia="Calibri"/>
                            <w:lang w:val="zh-CN" w:eastAsia="en-GB"/>
                          </w:rPr>
                          <m:t>2</m:t>
                        </m:r>
                      </w:del>
                      <m:ctrlPr>
                        <w:del w:id="5735" w:author="ZTE" w:date="2025-03-26T20:04:00Z">
                          <w:rPr>
                            <w:rFonts w:ascii="Cambria Math" w:hAnsi="Cambria Math" w:eastAsia="Calibri"/>
                            <w:i/>
                            <w:lang w:val="zh-CN" w:eastAsia="en-GB"/>
                          </w:rPr>
                        </w:del>
                      </m:ctrlPr>
                    </m:sub>
                    <m:sup>
                      <w:del w:id="5736" w:author="ZTE" w:date="2025-03-26T20:04:00Z">
                        <m:r>
                          <m:rPr/>
                          <w:rPr>
                            <w:rFonts w:ascii="Cambria Math" w:hAnsi="Cambria Math" w:eastAsia="Calibri"/>
                            <w:lang w:val="zh-CN" w:eastAsia="en-GB"/>
                          </w:rPr>
                          <m:t>(c)</m:t>
                        </m:r>
                      </w:del>
                      <m:ctrlPr>
                        <w:del w:id="5737" w:author="ZTE" w:date="2025-03-26T20:04:00Z">
                          <w:rPr>
                            <w:rFonts w:ascii="Cambria Math" w:hAnsi="Cambria Math" w:eastAsia="Calibri"/>
                            <w:i/>
                            <w:lang w:val="zh-CN" w:eastAsia="en-GB"/>
                          </w:rPr>
                        </w:del>
                      </m:ctrlPr>
                    </m:sup>
                  </m:sSubSup>
                  <m:ctrlPr>
                    <w:del w:id="5738" w:author="ZTE" w:date="2025-03-26T20:04:00Z">
                      <w:rPr>
                        <w:rFonts w:ascii="Cambria Math" w:hAnsi="Cambria Math" w:eastAsia="Calibri"/>
                        <w:i/>
                        <w:lang w:val="zh-CN" w:eastAsia="en-GB"/>
                      </w:rPr>
                    </w:del>
                  </m:ctrlPr>
                </m:e>
              </m:d>
            </m:oMath>
            <w:del w:id="5739" w:author="ZTE" w:date="2025-03-26T20:04:00Z">
              <w:r>
                <w:rPr>
                  <w:rFonts w:eastAsia="Calibri"/>
                  <w:lang w:val="zh-CN" w:eastAsia="en-GB"/>
                </w:rPr>
                <w:delText xml:space="preserve"> are configured by the higher layer parameters </w:delText>
              </w:r>
            </w:del>
            <w:del w:id="5740" w:author="ZTE" w:date="2025-03-26T20:04:00Z">
              <w:r>
                <w:rPr>
                  <w:rFonts w:eastAsia="Calibri"/>
                  <w:i/>
                  <w:iCs/>
                  <w:lang w:val="zh-CN" w:eastAsia="en-GB"/>
                </w:rPr>
                <w:delText>valueOfX1-typeII-CBSR-r19</w:delText>
              </w:r>
            </w:del>
            <w:del w:id="5741" w:author="ZTE" w:date="2025-03-26T20:04:00Z">
              <w:r>
                <w:rPr>
                  <w:rFonts w:eastAsia="Calibri"/>
                  <w:lang w:val="zh-CN" w:eastAsia="en-GB"/>
                </w:rPr>
                <w:delText xml:space="preserve"> and </w:delText>
              </w:r>
            </w:del>
            <w:del w:id="5742" w:author="ZTE" w:date="2025-03-26T20:04:00Z">
              <w:r>
                <w:rPr>
                  <w:rFonts w:eastAsia="Calibri"/>
                  <w:i/>
                  <w:iCs/>
                  <w:lang w:val="zh-CN" w:eastAsia="en-GB"/>
                </w:rPr>
                <w:delText>valueOfX2-typeII-CBSR-r19</w:delText>
              </w:r>
            </w:del>
            <w:del w:id="5743" w:author="ZTE" w:date="2025-03-26T20:04:00Z">
              <w:r>
                <w:rPr>
                  <w:rFonts w:eastAsia="Calibri"/>
                  <w:lang w:val="zh-CN" w:eastAsia="en-GB"/>
                </w:rPr>
                <w:delText xml:space="preserve">, respectively. The supported combinations of </w:delText>
              </w:r>
            </w:del>
            <m:oMath>
              <m:d>
                <m:dPr>
                  <m:ctrlPr>
                    <w:del w:id="5744" w:author="ZTE" w:date="2025-03-26T20:04:00Z">
                      <w:rPr>
                        <w:rFonts w:ascii="Cambria Math" w:hAnsi="Cambria Math" w:eastAsia="Calibri"/>
                        <w:i/>
                        <w:lang w:val="zh-CN" w:eastAsia="en-GB"/>
                      </w:rPr>
                    </w:del>
                  </m:ctrlPr>
                </m:dPr>
                <m:e>
                  <m:sSubSup>
                    <m:sSubSupPr>
                      <m:ctrlPr>
                        <w:del w:id="5745" w:author="ZTE" w:date="2025-03-26T20:04:00Z">
                          <w:rPr>
                            <w:rFonts w:ascii="Cambria Math" w:hAnsi="Cambria Math" w:eastAsia="Calibri"/>
                            <w:i/>
                            <w:lang w:val="zh-CN" w:eastAsia="en-GB"/>
                          </w:rPr>
                        </w:del>
                      </m:ctrlPr>
                    </m:sSubSupPr>
                    <m:e>
                      <w:del w:id="5746" w:author="ZTE" w:date="2025-03-26T20:04:00Z">
                        <m:r>
                          <m:rPr/>
                          <w:rPr>
                            <w:rFonts w:ascii="Cambria Math" w:hAnsi="Cambria Math" w:eastAsia="Calibri"/>
                            <w:lang w:val="zh-CN" w:eastAsia="en-GB"/>
                          </w:rPr>
                          <m:t>X</m:t>
                        </m:r>
                      </w:del>
                      <m:ctrlPr>
                        <w:del w:id="5747" w:author="ZTE" w:date="2025-03-26T20:04:00Z">
                          <w:rPr>
                            <w:rFonts w:ascii="Cambria Math" w:hAnsi="Cambria Math" w:eastAsia="Calibri"/>
                            <w:i/>
                            <w:lang w:val="zh-CN" w:eastAsia="en-GB"/>
                          </w:rPr>
                        </w:del>
                      </m:ctrlPr>
                    </m:e>
                    <m:sub>
                      <w:del w:id="5748" w:author="ZTE" w:date="2025-03-26T20:04:00Z">
                        <m:r>
                          <m:rPr/>
                          <w:rPr>
                            <w:rFonts w:ascii="Cambria Math" w:hAnsi="Cambria Math" w:eastAsia="Calibri"/>
                            <w:lang w:val="zh-CN" w:eastAsia="en-GB"/>
                          </w:rPr>
                          <m:t>1</m:t>
                        </m:r>
                      </w:del>
                      <m:ctrlPr>
                        <w:del w:id="5749" w:author="ZTE" w:date="2025-03-26T20:04:00Z">
                          <w:rPr>
                            <w:rFonts w:ascii="Cambria Math" w:hAnsi="Cambria Math" w:eastAsia="Calibri"/>
                            <w:i/>
                            <w:lang w:val="zh-CN" w:eastAsia="en-GB"/>
                          </w:rPr>
                        </w:del>
                      </m:ctrlPr>
                    </m:sub>
                    <m:sup>
                      <w:del w:id="5750" w:author="ZTE" w:date="2025-03-26T20:04:00Z">
                        <m:r>
                          <m:rPr/>
                          <w:rPr>
                            <w:rFonts w:ascii="Cambria Math" w:hAnsi="Cambria Math" w:eastAsia="Calibri"/>
                            <w:lang w:val="zh-CN" w:eastAsia="en-GB"/>
                          </w:rPr>
                          <m:t>(c)</m:t>
                        </m:r>
                      </w:del>
                      <m:ctrlPr>
                        <w:del w:id="5751" w:author="ZTE" w:date="2025-03-26T20:04:00Z">
                          <w:rPr>
                            <w:rFonts w:ascii="Cambria Math" w:hAnsi="Cambria Math" w:eastAsia="Calibri"/>
                            <w:i/>
                            <w:lang w:val="zh-CN" w:eastAsia="en-GB"/>
                          </w:rPr>
                        </w:del>
                      </m:ctrlPr>
                    </m:sup>
                  </m:sSubSup>
                  <w:del w:id="5752" w:author="ZTE" w:date="2025-03-26T20:04:00Z">
                    <m:r>
                      <m:rPr/>
                      <w:rPr>
                        <w:rFonts w:ascii="Cambria Math" w:hAnsi="Cambria Math" w:eastAsia="Calibri"/>
                        <w:lang w:val="zh-CN" w:eastAsia="en-GB"/>
                      </w:rPr>
                      <m:t>,</m:t>
                    </m:r>
                  </w:del>
                  <m:sSubSup>
                    <m:sSubSupPr>
                      <m:ctrlPr>
                        <w:del w:id="5753" w:author="ZTE" w:date="2025-03-26T20:04:00Z">
                          <w:rPr>
                            <w:rFonts w:ascii="Cambria Math" w:hAnsi="Cambria Math" w:eastAsia="Calibri"/>
                            <w:i/>
                            <w:lang w:val="zh-CN" w:eastAsia="en-GB"/>
                          </w:rPr>
                        </w:del>
                      </m:ctrlPr>
                    </m:sSubSupPr>
                    <m:e>
                      <w:del w:id="5754" w:author="ZTE" w:date="2025-03-26T20:04:00Z">
                        <m:r>
                          <m:rPr/>
                          <w:rPr>
                            <w:rFonts w:ascii="Cambria Math" w:hAnsi="Cambria Math" w:eastAsia="Calibri"/>
                            <w:lang w:val="zh-CN" w:eastAsia="en-GB"/>
                          </w:rPr>
                          <m:t>X</m:t>
                        </m:r>
                      </w:del>
                      <m:ctrlPr>
                        <w:del w:id="5755" w:author="ZTE" w:date="2025-03-26T20:04:00Z">
                          <w:rPr>
                            <w:rFonts w:ascii="Cambria Math" w:hAnsi="Cambria Math" w:eastAsia="Calibri"/>
                            <w:i/>
                            <w:lang w:val="zh-CN" w:eastAsia="en-GB"/>
                          </w:rPr>
                        </w:del>
                      </m:ctrlPr>
                    </m:e>
                    <m:sub>
                      <w:del w:id="5756" w:author="ZTE" w:date="2025-03-26T20:04:00Z">
                        <m:r>
                          <m:rPr/>
                          <w:rPr>
                            <w:rFonts w:ascii="Cambria Math" w:hAnsi="Cambria Math" w:eastAsia="Calibri"/>
                            <w:lang w:val="zh-CN" w:eastAsia="en-GB"/>
                          </w:rPr>
                          <m:t>2</m:t>
                        </m:r>
                      </w:del>
                      <m:ctrlPr>
                        <w:del w:id="5757" w:author="ZTE" w:date="2025-03-26T20:04:00Z">
                          <w:rPr>
                            <w:rFonts w:ascii="Cambria Math" w:hAnsi="Cambria Math" w:eastAsia="Calibri"/>
                            <w:i/>
                            <w:lang w:val="zh-CN" w:eastAsia="en-GB"/>
                          </w:rPr>
                        </w:del>
                      </m:ctrlPr>
                    </m:sub>
                    <m:sup>
                      <w:del w:id="5758" w:author="ZTE" w:date="2025-03-26T20:04:00Z">
                        <m:r>
                          <m:rPr/>
                          <w:rPr>
                            <w:rFonts w:ascii="Cambria Math" w:hAnsi="Cambria Math" w:eastAsia="Calibri"/>
                            <w:lang w:val="zh-CN" w:eastAsia="en-GB"/>
                          </w:rPr>
                          <m:t>(c)</m:t>
                        </m:r>
                      </w:del>
                      <m:ctrlPr>
                        <w:del w:id="5759" w:author="ZTE" w:date="2025-03-26T20:04:00Z">
                          <w:rPr>
                            <w:rFonts w:ascii="Cambria Math" w:hAnsi="Cambria Math" w:eastAsia="Calibri"/>
                            <w:i/>
                            <w:lang w:val="zh-CN" w:eastAsia="en-GB"/>
                          </w:rPr>
                        </w:del>
                      </m:ctrlPr>
                    </m:sup>
                  </m:sSubSup>
                  <m:ctrlPr>
                    <w:del w:id="5760" w:author="ZTE" w:date="2025-03-26T20:04:00Z">
                      <w:rPr>
                        <w:rFonts w:ascii="Cambria Math" w:hAnsi="Cambria Math" w:eastAsia="Calibri"/>
                        <w:i/>
                        <w:lang w:val="zh-CN" w:eastAsia="en-GB"/>
                      </w:rPr>
                    </w:del>
                  </m:ctrlPr>
                </m:e>
              </m:d>
            </m:oMath>
            <w:del w:id="5761" w:author="ZTE" w:date="2025-03-26T20:04:00Z">
              <w:r>
                <w:rPr>
                  <w:rFonts w:eastAsia="Calibri"/>
                  <w:lang w:val="zh-CN" w:eastAsia="en-GB"/>
                </w:rPr>
                <w:delText xml:space="preserve"> for a given combination of </w:delText>
              </w:r>
            </w:del>
            <m:oMath>
              <w:del w:id="5762" w:author="ZTE" w:date="2025-03-26T20:04:00Z">
                <m:r>
                  <m:rPr/>
                  <w:rPr>
                    <w:rFonts w:ascii="Cambria Math" w:hAnsi="Cambria Math" w:eastAsia="Calibri"/>
                    <w:lang w:val="zh-CN" w:eastAsia="en-GB"/>
                  </w:rPr>
                  <m:t>(</m:t>
                </m:r>
              </w:del>
              <m:sSub>
                <m:sSubPr>
                  <m:ctrlPr>
                    <w:del w:id="5763" w:author="ZTE" w:date="2025-03-26T20:04:00Z">
                      <w:rPr>
                        <w:rFonts w:ascii="Cambria Math" w:hAnsi="Cambria Math" w:eastAsia="Calibri"/>
                        <w:i/>
                        <w:lang w:val="zh-CN" w:eastAsia="en-GB"/>
                      </w:rPr>
                    </w:del>
                  </m:ctrlPr>
                </m:sSubPr>
                <m:e>
                  <w:del w:id="5764" w:author="ZTE" w:date="2025-03-26T20:04:00Z">
                    <m:r>
                      <m:rPr/>
                      <w:rPr>
                        <w:rFonts w:ascii="Cambria Math" w:hAnsi="Cambria Math" w:eastAsia="Calibri"/>
                        <w:lang w:val="zh-CN" w:eastAsia="en-GB"/>
                      </w:rPr>
                      <m:t>N</m:t>
                    </m:r>
                  </w:del>
                  <m:ctrlPr>
                    <w:del w:id="5765" w:author="ZTE" w:date="2025-03-26T20:04:00Z">
                      <w:rPr>
                        <w:rFonts w:ascii="Cambria Math" w:hAnsi="Cambria Math" w:eastAsia="Calibri"/>
                        <w:i/>
                        <w:lang w:val="zh-CN" w:eastAsia="en-GB"/>
                      </w:rPr>
                    </w:del>
                  </m:ctrlPr>
                </m:e>
                <m:sub>
                  <w:del w:id="5766" w:author="ZTE" w:date="2025-03-26T20:04:00Z">
                    <m:r>
                      <m:rPr/>
                      <w:rPr>
                        <w:rFonts w:ascii="Cambria Math" w:hAnsi="Cambria Math" w:eastAsia="Calibri"/>
                        <w:lang w:val="zh-CN" w:eastAsia="en-GB"/>
                      </w:rPr>
                      <m:t>1</m:t>
                    </m:r>
                  </w:del>
                  <m:ctrlPr>
                    <w:del w:id="5767" w:author="ZTE" w:date="2025-03-26T20:04:00Z">
                      <w:rPr>
                        <w:rFonts w:ascii="Cambria Math" w:hAnsi="Cambria Math" w:eastAsia="Calibri"/>
                        <w:i/>
                        <w:lang w:val="zh-CN" w:eastAsia="en-GB"/>
                      </w:rPr>
                    </w:del>
                  </m:ctrlPr>
                </m:sub>
              </m:sSub>
              <w:del w:id="5768" w:author="ZTE" w:date="2025-03-26T20:04:00Z">
                <m:r>
                  <m:rPr/>
                  <w:rPr>
                    <w:rFonts w:ascii="Cambria Math" w:hAnsi="Cambria Math" w:eastAsia="Calibri"/>
                    <w:lang w:val="zh-CN" w:eastAsia="en-GB"/>
                  </w:rPr>
                  <m:t>,</m:t>
                </m:r>
              </w:del>
              <m:sSub>
                <m:sSubPr>
                  <m:ctrlPr>
                    <w:del w:id="5769" w:author="ZTE" w:date="2025-03-26T20:04:00Z">
                      <w:rPr>
                        <w:rFonts w:ascii="Cambria Math" w:hAnsi="Cambria Math" w:eastAsia="Calibri"/>
                        <w:i/>
                        <w:lang w:val="zh-CN" w:eastAsia="en-GB"/>
                      </w:rPr>
                    </w:del>
                  </m:ctrlPr>
                </m:sSubPr>
                <m:e>
                  <w:del w:id="5770" w:author="ZTE" w:date="2025-03-26T20:04:00Z">
                    <m:r>
                      <m:rPr/>
                      <w:rPr>
                        <w:rFonts w:ascii="Cambria Math" w:hAnsi="Cambria Math" w:eastAsia="Calibri"/>
                        <w:lang w:val="zh-CN" w:eastAsia="en-GB"/>
                      </w:rPr>
                      <m:t>N</m:t>
                    </m:r>
                  </w:del>
                  <m:ctrlPr>
                    <w:del w:id="5771" w:author="ZTE" w:date="2025-03-26T20:04:00Z">
                      <w:rPr>
                        <w:rFonts w:ascii="Cambria Math" w:hAnsi="Cambria Math" w:eastAsia="Calibri"/>
                        <w:i/>
                        <w:lang w:val="zh-CN" w:eastAsia="en-GB"/>
                      </w:rPr>
                    </w:del>
                  </m:ctrlPr>
                </m:e>
                <m:sub>
                  <w:del w:id="5772" w:author="ZTE" w:date="2025-03-26T20:04:00Z">
                    <m:r>
                      <m:rPr/>
                      <w:rPr>
                        <w:rFonts w:ascii="Cambria Math" w:hAnsi="Cambria Math" w:eastAsia="Calibri"/>
                        <w:lang w:val="zh-CN" w:eastAsia="en-GB"/>
                      </w:rPr>
                      <m:t>2</m:t>
                    </m:r>
                  </w:del>
                  <m:ctrlPr>
                    <w:del w:id="5773" w:author="ZTE" w:date="2025-03-26T20:04:00Z">
                      <w:rPr>
                        <w:rFonts w:ascii="Cambria Math" w:hAnsi="Cambria Math" w:eastAsia="Calibri"/>
                        <w:i/>
                        <w:lang w:val="zh-CN" w:eastAsia="en-GB"/>
                      </w:rPr>
                    </w:del>
                  </m:ctrlPr>
                </m:sub>
              </m:sSub>
              <w:del w:id="5774" w:author="ZTE" w:date="2025-03-26T20:04:00Z">
                <m:r>
                  <m:rPr/>
                  <w:rPr>
                    <w:rFonts w:ascii="Cambria Math" w:hAnsi="Cambria Math" w:eastAsia="Calibri"/>
                    <w:lang w:val="zh-CN" w:eastAsia="en-GB"/>
                  </w:rPr>
                  <m:t>)</m:t>
                </m:r>
              </w:del>
            </m:oMath>
            <w:del w:id="5775" w:author="ZTE" w:date="2025-03-26T20:04:00Z">
              <w:r>
                <w:rPr>
                  <w:rFonts w:eastAsia="Calibri"/>
                  <w:lang w:val="zh-CN" w:eastAsia="en-GB"/>
                </w:rPr>
                <w:delText xml:space="preserve"> are given in Table. A bit value of zero for bit </w:delText>
              </w:r>
            </w:del>
            <m:oMath>
              <m:sSub>
                <m:sSubPr>
                  <m:ctrlPr>
                    <w:del w:id="5776" w:author="ZTE" w:date="2025-03-26T20:04:00Z">
                      <w:rPr>
                        <w:rFonts w:ascii="Cambria Math" w:hAnsi="Cambria Math" w:eastAsia="Calibri"/>
                        <w:i/>
                        <w:lang w:val="zh-CN" w:eastAsia="en-GB"/>
                      </w:rPr>
                    </w:del>
                  </m:ctrlPr>
                </m:sSubPr>
                <m:e>
                  <w:del w:id="5777" w:author="ZTE" w:date="2025-03-26T20:04:00Z">
                    <m:r>
                      <m:rPr/>
                      <w:rPr>
                        <w:rFonts w:ascii="Cambria Math" w:hAnsi="Cambria Math" w:eastAsia="Calibri"/>
                        <w:lang w:val="zh-CN" w:eastAsia="en-GB"/>
                      </w:rPr>
                      <m:t>a</m:t>
                    </m:r>
                  </w:del>
                  <m:ctrlPr>
                    <w:del w:id="5778" w:author="ZTE" w:date="2025-03-26T20:04:00Z">
                      <w:rPr>
                        <w:rFonts w:ascii="Cambria Math" w:hAnsi="Cambria Math" w:eastAsia="Calibri"/>
                        <w:i/>
                        <w:lang w:val="zh-CN" w:eastAsia="en-GB"/>
                      </w:rPr>
                    </w:del>
                  </m:ctrlPr>
                </m:e>
                <m:sub>
                  <m:f>
                    <m:fPr>
                      <m:ctrlPr>
                        <w:del w:id="5779" w:author="ZTE" w:date="2025-03-26T20:04:00Z">
                          <w:rPr>
                            <w:rFonts w:ascii="Cambria Math" w:hAnsi="Cambria Math" w:eastAsia="Calibri"/>
                            <w:i/>
                            <w:lang w:val="zh-CN" w:eastAsia="en-GB"/>
                          </w:rPr>
                        </w:del>
                      </m:ctrlPr>
                    </m:fPr>
                    <m:num>
                      <m:sSub>
                        <m:sSubPr>
                          <m:ctrlPr>
                            <w:del w:id="5780" w:author="ZTE" w:date="2025-03-26T20:04:00Z">
                              <w:rPr>
                                <w:rFonts w:ascii="Cambria Math" w:hAnsi="Cambria Math" w:eastAsia="Calibri"/>
                                <w:i/>
                                <w:lang w:val="zh-CN" w:eastAsia="en-GB"/>
                              </w:rPr>
                            </w:del>
                          </m:ctrlPr>
                        </m:sSubPr>
                        <m:e>
                          <w:del w:id="5781" w:author="ZTE" w:date="2025-03-26T20:04:00Z">
                            <m:r>
                              <m:rPr/>
                              <w:rPr>
                                <w:rFonts w:ascii="Cambria Math" w:hAnsi="Cambria Math" w:eastAsia="Calibri"/>
                                <w:lang w:val="zh-CN" w:eastAsia="en-GB"/>
                              </w:rPr>
                              <m:t>N</m:t>
                            </m:r>
                          </w:del>
                          <m:ctrlPr>
                            <w:del w:id="5782" w:author="ZTE" w:date="2025-03-26T20:04:00Z">
                              <w:rPr>
                                <w:rFonts w:ascii="Cambria Math" w:hAnsi="Cambria Math" w:eastAsia="Calibri"/>
                                <w:i/>
                                <w:lang w:val="zh-CN" w:eastAsia="en-GB"/>
                              </w:rPr>
                            </w:del>
                          </m:ctrlPr>
                        </m:e>
                        <m:sub>
                          <w:del w:id="5783" w:author="ZTE" w:date="2025-03-26T20:04:00Z">
                            <m:r>
                              <m:rPr/>
                              <w:rPr>
                                <w:rFonts w:ascii="Cambria Math" w:hAnsi="Cambria Math" w:eastAsia="Calibri"/>
                                <w:lang w:val="zh-CN" w:eastAsia="en-GB"/>
                              </w:rPr>
                              <m:t>2</m:t>
                            </m:r>
                          </w:del>
                          <m:ctrlPr>
                            <w:del w:id="5784" w:author="ZTE" w:date="2025-03-26T20:04:00Z">
                              <w:rPr>
                                <w:rFonts w:ascii="Cambria Math" w:hAnsi="Cambria Math" w:eastAsia="Calibri"/>
                                <w:i/>
                                <w:lang w:val="zh-CN" w:eastAsia="en-GB"/>
                              </w:rPr>
                            </w:del>
                          </m:ctrlPr>
                        </m:sub>
                      </m:sSub>
                      <m:ctrlPr>
                        <w:del w:id="5785" w:author="ZTE" w:date="2025-03-26T20:04:00Z">
                          <w:rPr>
                            <w:rFonts w:ascii="Cambria Math" w:hAnsi="Cambria Math" w:eastAsia="Calibri"/>
                            <w:i/>
                            <w:lang w:val="zh-CN" w:eastAsia="en-GB"/>
                          </w:rPr>
                        </w:del>
                      </m:ctrlPr>
                    </m:num>
                    <m:den>
                      <m:sSubSup>
                        <m:sSubSupPr>
                          <m:ctrlPr>
                            <w:del w:id="5786" w:author="ZTE" w:date="2025-03-26T20:04:00Z">
                              <w:rPr>
                                <w:rFonts w:ascii="Cambria Math" w:hAnsi="Cambria Math" w:eastAsia="Calibri"/>
                                <w:i/>
                                <w:lang w:val="zh-CN" w:eastAsia="en-GB"/>
                              </w:rPr>
                            </w:del>
                          </m:ctrlPr>
                        </m:sSubSupPr>
                        <m:e>
                          <w:del w:id="5787" w:author="ZTE" w:date="2025-03-26T20:04:00Z">
                            <m:r>
                              <m:rPr/>
                              <w:rPr>
                                <w:rFonts w:ascii="Cambria Math" w:hAnsi="Cambria Math" w:eastAsia="Calibri"/>
                                <w:lang w:val="zh-CN" w:eastAsia="en-GB"/>
                              </w:rPr>
                              <m:t>X</m:t>
                            </m:r>
                          </w:del>
                          <m:ctrlPr>
                            <w:del w:id="5788" w:author="ZTE" w:date="2025-03-26T20:04:00Z">
                              <w:rPr>
                                <w:rFonts w:ascii="Cambria Math" w:hAnsi="Cambria Math" w:eastAsia="Calibri"/>
                                <w:i/>
                                <w:lang w:val="zh-CN" w:eastAsia="en-GB"/>
                              </w:rPr>
                            </w:del>
                          </m:ctrlPr>
                        </m:e>
                        <m:sub>
                          <w:del w:id="5789" w:author="ZTE" w:date="2025-03-26T20:04:00Z">
                            <m:r>
                              <m:rPr/>
                              <w:rPr>
                                <w:rFonts w:ascii="Cambria Math" w:hAnsi="Cambria Math" w:eastAsia="Calibri"/>
                                <w:lang w:val="zh-CN" w:eastAsia="en-GB"/>
                              </w:rPr>
                              <m:t>2</m:t>
                            </m:r>
                          </w:del>
                          <m:ctrlPr>
                            <w:del w:id="5790" w:author="ZTE" w:date="2025-03-26T20:04:00Z">
                              <w:rPr>
                                <w:rFonts w:ascii="Cambria Math" w:hAnsi="Cambria Math" w:eastAsia="Calibri"/>
                                <w:i/>
                                <w:lang w:val="zh-CN" w:eastAsia="en-GB"/>
                              </w:rPr>
                            </w:del>
                          </m:ctrlPr>
                        </m:sub>
                        <m:sup>
                          <w:del w:id="5791" w:author="ZTE" w:date="2025-03-26T20:04:00Z">
                            <m:r>
                              <m:rPr/>
                              <w:rPr>
                                <w:rFonts w:ascii="Cambria Math" w:hAnsi="Cambria Math" w:eastAsia="Calibri"/>
                                <w:lang w:val="zh-CN" w:eastAsia="en-GB"/>
                              </w:rPr>
                              <m:t>(c)</m:t>
                            </m:r>
                          </w:del>
                          <m:ctrlPr>
                            <w:del w:id="5792" w:author="ZTE" w:date="2025-03-26T20:04:00Z">
                              <w:rPr>
                                <w:rFonts w:ascii="Cambria Math" w:hAnsi="Cambria Math" w:eastAsia="Calibri"/>
                                <w:i/>
                                <w:lang w:val="zh-CN" w:eastAsia="en-GB"/>
                              </w:rPr>
                            </w:del>
                          </m:ctrlPr>
                        </m:sup>
                      </m:sSubSup>
                      <m:ctrlPr>
                        <w:del w:id="5793" w:author="ZTE" w:date="2025-03-26T20:04:00Z">
                          <w:rPr>
                            <w:rFonts w:ascii="Cambria Math" w:hAnsi="Cambria Math" w:eastAsia="Calibri"/>
                            <w:i/>
                            <w:lang w:val="zh-CN" w:eastAsia="en-GB"/>
                          </w:rPr>
                        </w:del>
                      </m:ctrlPr>
                    </m:den>
                  </m:f>
                  <m:sSub>
                    <m:sSubPr>
                      <m:ctrlPr>
                        <w:del w:id="5794" w:author="ZTE" w:date="2025-03-26T20:04:00Z">
                          <w:rPr>
                            <w:rFonts w:ascii="Cambria Math" w:hAnsi="Cambria Math" w:eastAsia="Calibri"/>
                            <w:i/>
                            <w:lang w:val="zh-CN" w:eastAsia="en-GB"/>
                          </w:rPr>
                        </w:del>
                      </m:ctrlPr>
                    </m:sSubPr>
                    <m:e>
                      <w:del w:id="5795" w:author="ZTE" w:date="2025-03-26T20:04:00Z">
                        <m:r>
                          <m:rPr/>
                          <w:rPr>
                            <w:rFonts w:ascii="Cambria Math" w:hAnsi="Cambria Math" w:eastAsia="Calibri"/>
                            <w:lang w:val="zh-CN" w:eastAsia="en-GB"/>
                          </w:rPr>
                          <m:t>x</m:t>
                        </m:r>
                      </w:del>
                      <m:ctrlPr>
                        <w:del w:id="5796" w:author="ZTE" w:date="2025-03-26T20:04:00Z">
                          <w:rPr>
                            <w:rFonts w:ascii="Cambria Math" w:hAnsi="Cambria Math" w:eastAsia="Calibri"/>
                            <w:i/>
                            <w:lang w:val="zh-CN" w:eastAsia="en-GB"/>
                          </w:rPr>
                        </w:del>
                      </m:ctrlPr>
                    </m:e>
                    <m:sub>
                      <w:del w:id="5797" w:author="ZTE" w:date="2025-03-26T20:04:00Z">
                        <m:r>
                          <m:rPr/>
                          <w:rPr>
                            <w:rFonts w:ascii="Cambria Math" w:hAnsi="Cambria Math" w:eastAsia="Calibri"/>
                            <w:lang w:val="zh-CN" w:eastAsia="en-GB"/>
                          </w:rPr>
                          <m:t>1</m:t>
                        </m:r>
                      </w:del>
                      <m:ctrlPr>
                        <w:del w:id="5798" w:author="ZTE" w:date="2025-03-26T20:04:00Z">
                          <w:rPr>
                            <w:rFonts w:ascii="Cambria Math" w:hAnsi="Cambria Math" w:eastAsia="Calibri"/>
                            <w:i/>
                            <w:lang w:val="zh-CN" w:eastAsia="en-GB"/>
                          </w:rPr>
                        </w:del>
                      </m:ctrlPr>
                    </m:sub>
                  </m:sSub>
                  <w:del w:id="5799" w:author="ZTE" w:date="2025-03-26T20:04:00Z">
                    <m:r>
                      <m:rPr/>
                      <w:rPr>
                        <w:rFonts w:ascii="Cambria Math" w:hAnsi="Cambria Math" w:eastAsia="Calibri"/>
                        <w:lang w:val="zh-CN" w:eastAsia="en-GB"/>
                      </w:rPr>
                      <m:t>+</m:t>
                    </m:r>
                  </w:del>
                  <m:sSub>
                    <m:sSubPr>
                      <m:ctrlPr>
                        <w:del w:id="5800" w:author="ZTE" w:date="2025-03-26T20:04:00Z">
                          <w:rPr>
                            <w:rFonts w:ascii="Cambria Math" w:hAnsi="Cambria Math" w:eastAsia="Calibri"/>
                            <w:i/>
                            <w:lang w:val="zh-CN" w:eastAsia="en-GB"/>
                          </w:rPr>
                        </w:del>
                      </m:ctrlPr>
                    </m:sSubPr>
                    <m:e>
                      <w:del w:id="5801" w:author="ZTE" w:date="2025-03-26T20:04:00Z">
                        <m:r>
                          <m:rPr/>
                          <w:rPr>
                            <w:rFonts w:ascii="Cambria Math" w:hAnsi="Cambria Math" w:eastAsia="Calibri"/>
                            <w:lang w:val="zh-CN" w:eastAsia="en-GB"/>
                          </w:rPr>
                          <m:t>x</m:t>
                        </m:r>
                      </w:del>
                      <m:ctrlPr>
                        <w:del w:id="5802" w:author="ZTE" w:date="2025-03-26T20:04:00Z">
                          <w:rPr>
                            <w:rFonts w:ascii="Cambria Math" w:hAnsi="Cambria Math" w:eastAsia="Calibri"/>
                            <w:i/>
                            <w:lang w:val="zh-CN" w:eastAsia="en-GB"/>
                          </w:rPr>
                        </w:del>
                      </m:ctrlPr>
                    </m:e>
                    <m:sub>
                      <w:del w:id="5803" w:author="ZTE" w:date="2025-03-26T20:04:00Z">
                        <m:r>
                          <m:rPr/>
                          <w:rPr>
                            <w:rFonts w:ascii="Cambria Math" w:hAnsi="Cambria Math" w:eastAsia="Calibri"/>
                            <w:lang w:val="zh-CN" w:eastAsia="en-GB"/>
                          </w:rPr>
                          <m:t>2</m:t>
                        </m:r>
                      </w:del>
                      <m:ctrlPr>
                        <w:del w:id="5804" w:author="ZTE" w:date="2025-03-26T20:04:00Z">
                          <w:rPr>
                            <w:rFonts w:ascii="Cambria Math" w:hAnsi="Cambria Math" w:eastAsia="Calibri"/>
                            <w:i/>
                            <w:lang w:val="zh-CN" w:eastAsia="en-GB"/>
                          </w:rPr>
                        </w:del>
                      </m:ctrlPr>
                    </m:sub>
                  </m:sSub>
                  <m:ctrlPr>
                    <w:del w:id="5805" w:author="ZTE" w:date="2025-03-26T20:04:00Z">
                      <w:rPr>
                        <w:rFonts w:ascii="Cambria Math" w:hAnsi="Cambria Math" w:eastAsia="Calibri"/>
                        <w:i/>
                        <w:lang w:val="zh-CN" w:eastAsia="en-GB"/>
                      </w:rPr>
                    </w:del>
                  </m:ctrlPr>
                </m:sub>
              </m:sSub>
            </m:oMath>
            <w:del w:id="5806" w:author="ZTE" w:date="2025-03-26T20:04:00Z">
              <w:r>
                <w:rPr>
                  <w:rFonts w:eastAsia="Calibri"/>
                  <w:lang w:val="zh-CN" w:eastAsia="en-GB"/>
                </w:rPr>
                <w:delText xml:space="preserve"> indicates that PMI reporting is not allowed to correspond to any precoder associated with vector group </w:delText>
              </w:r>
            </w:del>
            <m:oMath>
              <m:sSub>
                <m:sSubPr>
                  <m:ctrlPr>
                    <w:del w:id="5807" w:author="ZTE" w:date="2025-03-26T20:04:00Z">
                      <w:rPr>
                        <w:rFonts w:ascii="Cambria Math" w:hAnsi="Cambria Math" w:eastAsia="Calibri"/>
                        <w:i/>
                        <w:lang w:val="zh-CN" w:eastAsia="en-GB"/>
                      </w:rPr>
                    </w:del>
                  </m:ctrlPr>
                </m:sSubPr>
                <m:e>
                  <w:del w:id="5808" w:author="ZTE" w:date="2025-03-26T20:04:00Z">
                    <m:r>
                      <m:rPr/>
                      <w:rPr>
                        <w:rFonts w:ascii="Cambria Math" w:hAnsi="Cambria Math" w:eastAsia="Calibri"/>
                        <w:lang w:val="zh-CN" w:eastAsia="en-GB"/>
                      </w:rPr>
                      <m:t>G</m:t>
                    </m:r>
                  </w:del>
                  <m:ctrlPr>
                    <w:del w:id="5809" w:author="ZTE" w:date="2025-03-26T20:04:00Z">
                      <w:rPr>
                        <w:rFonts w:ascii="Cambria Math" w:hAnsi="Cambria Math" w:eastAsia="Calibri"/>
                        <w:i/>
                        <w:lang w:val="zh-CN" w:eastAsia="en-GB"/>
                      </w:rPr>
                    </w:del>
                  </m:ctrlPr>
                </m:e>
                <m:sub>
                  <w:del w:id="5810" w:author="ZTE" w:date="2025-03-26T20:04:00Z">
                    <m:r>
                      <m:rPr/>
                      <w:rPr>
                        <w:rFonts w:ascii="Cambria Math" w:hAnsi="Cambria Math" w:eastAsia="Calibri"/>
                        <w:lang w:val="zh-CN" w:eastAsia="en-GB"/>
                      </w:rPr>
                      <m:t>a</m:t>
                    </m:r>
                  </w:del>
                  <m:ctrlPr>
                    <w:del w:id="5811" w:author="ZTE" w:date="2025-03-26T20:04:00Z">
                      <w:rPr>
                        <w:rFonts w:ascii="Cambria Math" w:hAnsi="Cambria Math" w:eastAsia="Calibri"/>
                        <w:i/>
                        <w:lang w:val="zh-CN" w:eastAsia="en-GB"/>
                      </w:rPr>
                    </w:del>
                  </m:ctrlPr>
                </m:sub>
              </m:sSub>
              <w:del w:id="5812" w:author="ZTE" w:date="2025-03-26T20:04:00Z">
                <m:r>
                  <m:rPr/>
                  <w:rPr>
                    <w:rFonts w:ascii="Cambria Math" w:hAnsi="Cambria Math" w:eastAsia="Calibri"/>
                    <w:lang w:val="zh-CN" w:eastAsia="en-GB"/>
                  </w:rPr>
                  <m:t>(</m:t>
                </m:r>
              </w:del>
              <m:sSub>
                <m:sSubPr>
                  <m:ctrlPr>
                    <w:del w:id="5813" w:author="ZTE" w:date="2025-03-26T20:04:00Z">
                      <w:rPr>
                        <w:rFonts w:ascii="Cambria Math" w:hAnsi="Cambria Math" w:eastAsia="Calibri"/>
                        <w:i/>
                        <w:lang w:val="zh-CN" w:eastAsia="en-GB"/>
                      </w:rPr>
                    </w:del>
                  </m:ctrlPr>
                </m:sSubPr>
                <m:e>
                  <w:del w:id="5814" w:author="ZTE" w:date="2025-03-26T20:04:00Z">
                    <m:r>
                      <m:rPr/>
                      <w:rPr>
                        <w:rFonts w:ascii="Cambria Math" w:hAnsi="Cambria Math" w:eastAsia="Calibri"/>
                        <w:lang w:val="zh-CN" w:eastAsia="en-GB"/>
                      </w:rPr>
                      <m:t>x</m:t>
                    </m:r>
                  </w:del>
                  <m:ctrlPr>
                    <w:del w:id="5815" w:author="ZTE" w:date="2025-03-26T20:04:00Z">
                      <w:rPr>
                        <w:rFonts w:ascii="Cambria Math" w:hAnsi="Cambria Math" w:eastAsia="Calibri"/>
                        <w:i/>
                        <w:lang w:val="zh-CN" w:eastAsia="en-GB"/>
                      </w:rPr>
                    </w:del>
                  </m:ctrlPr>
                </m:e>
                <m:sub>
                  <w:del w:id="5816" w:author="ZTE" w:date="2025-03-26T20:04:00Z">
                    <m:r>
                      <m:rPr/>
                      <w:rPr>
                        <w:rFonts w:ascii="Cambria Math" w:hAnsi="Cambria Math" w:eastAsia="Calibri"/>
                        <w:lang w:val="zh-CN" w:eastAsia="en-GB"/>
                      </w:rPr>
                      <m:t>1</m:t>
                    </m:r>
                  </w:del>
                  <m:ctrlPr>
                    <w:del w:id="5817" w:author="ZTE" w:date="2025-03-26T20:04:00Z">
                      <w:rPr>
                        <w:rFonts w:ascii="Cambria Math" w:hAnsi="Cambria Math" w:eastAsia="Calibri"/>
                        <w:i/>
                        <w:lang w:val="zh-CN" w:eastAsia="en-GB"/>
                      </w:rPr>
                    </w:del>
                  </m:ctrlPr>
                </m:sub>
              </m:sSub>
              <w:del w:id="5818" w:author="ZTE" w:date="2025-03-26T20:04:00Z">
                <m:r>
                  <m:rPr/>
                  <w:rPr>
                    <w:rFonts w:ascii="Cambria Math" w:hAnsi="Cambria Math" w:eastAsia="Calibri"/>
                    <w:lang w:val="zh-CN" w:eastAsia="en-GB"/>
                  </w:rPr>
                  <m:t>,</m:t>
                </m:r>
              </w:del>
              <m:sSub>
                <m:sSubPr>
                  <m:ctrlPr>
                    <w:del w:id="5819" w:author="ZTE" w:date="2025-03-26T20:04:00Z">
                      <w:rPr>
                        <w:rFonts w:ascii="Cambria Math" w:hAnsi="Cambria Math" w:eastAsia="Calibri"/>
                        <w:i/>
                        <w:lang w:val="zh-CN" w:eastAsia="en-GB"/>
                      </w:rPr>
                    </w:del>
                  </m:ctrlPr>
                </m:sSubPr>
                <m:e>
                  <w:del w:id="5820" w:author="ZTE" w:date="2025-03-26T20:04:00Z">
                    <m:r>
                      <m:rPr/>
                      <w:rPr>
                        <w:rFonts w:ascii="Cambria Math" w:hAnsi="Cambria Math" w:eastAsia="Calibri"/>
                        <w:lang w:val="zh-CN" w:eastAsia="en-GB"/>
                      </w:rPr>
                      <m:t>x</m:t>
                    </m:r>
                  </w:del>
                  <m:ctrlPr>
                    <w:del w:id="5821" w:author="ZTE" w:date="2025-03-26T20:04:00Z">
                      <w:rPr>
                        <w:rFonts w:ascii="Cambria Math" w:hAnsi="Cambria Math" w:eastAsia="Calibri"/>
                        <w:i/>
                        <w:lang w:val="zh-CN" w:eastAsia="en-GB"/>
                      </w:rPr>
                    </w:del>
                  </m:ctrlPr>
                </m:e>
                <m:sub>
                  <w:del w:id="5822" w:author="ZTE" w:date="2025-03-26T20:04:00Z">
                    <m:r>
                      <m:rPr/>
                      <w:rPr>
                        <w:rFonts w:ascii="Cambria Math" w:hAnsi="Cambria Math" w:eastAsia="Calibri"/>
                        <w:lang w:val="zh-CN" w:eastAsia="en-GB"/>
                      </w:rPr>
                      <m:t>2</m:t>
                    </m:r>
                  </w:del>
                  <m:ctrlPr>
                    <w:del w:id="5823" w:author="ZTE" w:date="2025-03-26T20:04:00Z">
                      <w:rPr>
                        <w:rFonts w:ascii="Cambria Math" w:hAnsi="Cambria Math" w:eastAsia="Calibri"/>
                        <w:i/>
                        <w:lang w:val="zh-CN" w:eastAsia="en-GB"/>
                      </w:rPr>
                    </w:del>
                  </m:ctrlPr>
                </m:sub>
              </m:sSub>
              <w:del w:id="5824" w:author="ZTE" w:date="2025-03-26T20:04:00Z">
                <m:r>
                  <m:rPr/>
                  <w:rPr>
                    <w:rFonts w:ascii="Cambria Math" w:hAnsi="Cambria Math" w:eastAsia="Calibri"/>
                    <w:lang w:val="zh-CN" w:eastAsia="en-GB"/>
                  </w:rPr>
                  <m:t>)</m:t>
                </m:r>
              </w:del>
            </m:oMath>
            <w:del w:id="5825" w:author="ZTE" w:date="2025-03-26T20:04:00Z">
              <w:r>
                <w:rPr>
                  <w:rFonts w:eastAsia="Calibri"/>
                  <w:lang w:val="zh-CN" w:eastAsia="en-GB"/>
                </w:rPr>
                <w:delText xml:space="preserve">, </w:delText>
              </w:r>
            </w:del>
            <m:oMath>
              <m:sSub>
                <m:sSubPr>
                  <m:ctrlPr>
                    <w:del w:id="5826" w:author="ZTE" w:date="2025-03-26T20:04:00Z">
                      <w:rPr>
                        <w:rFonts w:ascii="Cambria Math" w:hAnsi="Cambria Math" w:eastAsia="Calibri"/>
                        <w:i/>
                        <w:lang w:val="zh-CN" w:eastAsia="en-GB"/>
                      </w:rPr>
                    </w:del>
                  </m:ctrlPr>
                </m:sSubPr>
                <m:e>
                  <w:del w:id="5827" w:author="ZTE" w:date="2025-03-26T20:04:00Z">
                    <m:r>
                      <m:rPr/>
                      <w:rPr>
                        <w:rFonts w:ascii="Cambria Math" w:hAnsi="Cambria Math" w:eastAsia="Calibri"/>
                        <w:lang w:val="zh-CN" w:eastAsia="en-GB"/>
                      </w:rPr>
                      <m:t>x</m:t>
                    </m:r>
                  </w:del>
                  <m:ctrlPr>
                    <w:del w:id="5828" w:author="ZTE" w:date="2025-03-26T20:04:00Z">
                      <w:rPr>
                        <w:rFonts w:ascii="Cambria Math" w:hAnsi="Cambria Math" w:eastAsia="Calibri"/>
                        <w:i/>
                        <w:lang w:val="zh-CN" w:eastAsia="en-GB"/>
                      </w:rPr>
                    </w:del>
                  </m:ctrlPr>
                </m:e>
                <m:sub>
                  <w:del w:id="5829" w:author="ZTE" w:date="2025-03-26T20:04:00Z">
                    <m:r>
                      <m:rPr/>
                      <w:rPr>
                        <w:rFonts w:ascii="Cambria Math" w:hAnsi="Cambria Math" w:eastAsia="Calibri"/>
                        <w:lang w:val="zh-CN" w:eastAsia="en-GB"/>
                      </w:rPr>
                      <m:t>1</m:t>
                    </m:r>
                  </w:del>
                  <m:ctrlPr>
                    <w:del w:id="5830" w:author="ZTE" w:date="2025-03-26T20:04:00Z">
                      <w:rPr>
                        <w:rFonts w:ascii="Cambria Math" w:hAnsi="Cambria Math" w:eastAsia="Calibri"/>
                        <w:i/>
                        <w:lang w:val="zh-CN" w:eastAsia="en-GB"/>
                      </w:rPr>
                    </w:del>
                  </m:ctrlPr>
                </m:sub>
              </m:sSub>
              <w:del w:id="5831" w:author="ZTE" w:date="2025-03-26T20:04:00Z">
                <m:r>
                  <m:rPr/>
                  <w:rPr>
                    <w:rFonts w:ascii="Cambria Math" w:hAnsi="Cambria Math" w:eastAsia="Calibri"/>
                    <w:lang w:val="zh-CN" w:eastAsia="en-GB"/>
                  </w:rPr>
                  <m:t>=0,…,</m:t>
                </m:r>
              </w:del>
              <m:f>
                <m:fPr>
                  <m:ctrlPr>
                    <w:del w:id="5832" w:author="ZTE" w:date="2025-03-26T20:04:00Z">
                      <w:rPr>
                        <w:rFonts w:ascii="Cambria Math" w:hAnsi="Cambria Math" w:eastAsia="Calibri"/>
                        <w:i/>
                        <w:lang w:val="zh-CN" w:eastAsia="en-GB"/>
                      </w:rPr>
                    </w:del>
                  </m:ctrlPr>
                </m:fPr>
                <m:num>
                  <m:sSub>
                    <m:sSubPr>
                      <m:ctrlPr>
                        <w:del w:id="5833" w:author="ZTE" w:date="2025-03-26T20:04:00Z">
                          <w:rPr>
                            <w:rFonts w:ascii="Cambria Math" w:hAnsi="Cambria Math" w:eastAsia="Calibri"/>
                            <w:i/>
                            <w:lang w:val="zh-CN" w:eastAsia="en-GB"/>
                          </w:rPr>
                        </w:del>
                      </m:ctrlPr>
                    </m:sSubPr>
                    <m:e>
                      <w:del w:id="5834" w:author="ZTE" w:date="2025-03-26T20:04:00Z">
                        <m:r>
                          <m:rPr/>
                          <w:rPr>
                            <w:rFonts w:ascii="Cambria Math" w:hAnsi="Cambria Math" w:eastAsia="Calibri"/>
                            <w:lang w:val="zh-CN" w:eastAsia="en-GB"/>
                          </w:rPr>
                          <m:t>N</m:t>
                        </m:r>
                      </w:del>
                      <m:ctrlPr>
                        <w:del w:id="5835" w:author="ZTE" w:date="2025-03-26T20:04:00Z">
                          <w:rPr>
                            <w:rFonts w:ascii="Cambria Math" w:hAnsi="Cambria Math" w:eastAsia="Calibri"/>
                            <w:i/>
                            <w:lang w:val="zh-CN" w:eastAsia="en-GB"/>
                          </w:rPr>
                        </w:del>
                      </m:ctrlPr>
                    </m:e>
                    <m:sub>
                      <w:del w:id="5836" w:author="ZTE" w:date="2025-03-26T20:04:00Z">
                        <m:r>
                          <m:rPr/>
                          <w:rPr>
                            <w:rFonts w:ascii="Cambria Math" w:hAnsi="Cambria Math" w:eastAsia="Calibri"/>
                            <w:lang w:val="zh-CN" w:eastAsia="en-GB"/>
                          </w:rPr>
                          <m:t>1</m:t>
                        </m:r>
                      </w:del>
                      <m:ctrlPr>
                        <w:del w:id="5837" w:author="ZTE" w:date="2025-03-26T20:04:00Z">
                          <w:rPr>
                            <w:rFonts w:ascii="Cambria Math" w:hAnsi="Cambria Math" w:eastAsia="Calibri"/>
                            <w:i/>
                            <w:lang w:val="zh-CN" w:eastAsia="en-GB"/>
                          </w:rPr>
                        </w:del>
                      </m:ctrlPr>
                    </m:sub>
                  </m:sSub>
                  <m:ctrlPr>
                    <w:del w:id="5838" w:author="ZTE" w:date="2025-03-26T20:04:00Z">
                      <w:rPr>
                        <w:rFonts w:ascii="Cambria Math" w:hAnsi="Cambria Math" w:eastAsia="Calibri"/>
                        <w:i/>
                        <w:lang w:val="zh-CN" w:eastAsia="en-GB"/>
                      </w:rPr>
                    </w:del>
                  </m:ctrlPr>
                </m:num>
                <m:den>
                  <m:sSubSup>
                    <m:sSubSupPr>
                      <m:ctrlPr>
                        <w:del w:id="5839" w:author="ZTE" w:date="2025-03-26T20:04:00Z">
                          <w:rPr>
                            <w:rFonts w:ascii="Cambria Math" w:hAnsi="Cambria Math" w:eastAsia="Calibri"/>
                            <w:i/>
                            <w:lang w:val="zh-CN" w:eastAsia="en-GB"/>
                          </w:rPr>
                        </w:del>
                      </m:ctrlPr>
                    </m:sSubSupPr>
                    <m:e>
                      <w:del w:id="5840" w:author="ZTE" w:date="2025-03-26T20:04:00Z">
                        <m:r>
                          <m:rPr/>
                          <w:rPr>
                            <w:rFonts w:ascii="Cambria Math" w:hAnsi="Cambria Math" w:eastAsia="Calibri"/>
                            <w:lang w:val="zh-CN" w:eastAsia="en-GB"/>
                          </w:rPr>
                          <m:t>X</m:t>
                        </m:r>
                      </w:del>
                      <m:ctrlPr>
                        <w:del w:id="5841" w:author="ZTE" w:date="2025-03-26T20:04:00Z">
                          <w:rPr>
                            <w:rFonts w:ascii="Cambria Math" w:hAnsi="Cambria Math" w:eastAsia="Calibri"/>
                            <w:i/>
                            <w:lang w:val="zh-CN" w:eastAsia="en-GB"/>
                          </w:rPr>
                        </w:del>
                      </m:ctrlPr>
                    </m:e>
                    <m:sub>
                      <w:del w:id="5842" w:author="ZTE" w:date="2025-03-26T20:04:00Z">
                        <m:r>
                          <m:rPr/>
                          <w:rPr>
                            <w:rFonts w:ascii="Cambria Math" w:hAnsi="Cambria Math" w:eastAsia="Calibri"/>
                            <w:lang w:val="zh-CN" w:eastAsia="en-GB"/>
                          </w:rPr>
                          <m:t>1</m:t>
                        </m:r>
                      </w:del>
                      <m:ctrlPr>
                        <w:del w:id="5843" w:author="ZTE" w:date="2025-03-26T20:04:00Z">
                          <w:rPr>
                            <w:rFonts w:ascii="Cambria Math" w:hAnsi="Cambria Math" w:eastAsia="Calibri"/>
                            <w:i/>
                            <w:lang w:val="zh-CN" w:eastAsia="en-GB"/>
                          </w:rPr>
                        </w:del>
                      </m:ctrlPr>
                    </m:sub>
                    <m:sup>
                      <w:del w:id="5844" w:author="ZTE" w:date="2025-03-26T20:04:00Z">
                        <m:r>
                          <m:rPr/>
                          <w:rPr>
                            <w:rFonts w:ascii="Cambria Math" w:hAnsi="Cambria Math" w:eastAsia="Calibri"/>
                            <w:lang w:val="zh-CN" w:eastAsia="en-GB"/>
                          </w:rPr>
                          <m:t>(c)</m:t>
                        </m:r>
                      </w:del>
                      <m:ctrlPr>
                        <w:del w:id="5845" w:author="ZTE" w:date="2025-03-26T20:04:00Z">
                          <w:rPr>
                            <w:rFonts w:ascii="Cambria Math" w:hAnsi="Cambria Math" w:eastAsia="Calibri"/>
                            <w:i/>
                            <w:lang w:val="zh-CN" w:eastAsia="en-GB"/>
                          </w:rPr>
                        </w:del>
                      </m:ctrlPr>
                    </m:sup>
                  </m:sSubSup>
                  <m:ctrlPr>
                    <w:del w:id="5846" w:author="ZTE" w:date="2025-03-26T20:04:00Z">
                      <w:rPr>
                        <w:rFonts w:ascii="Cambria Math" w:hAnsi="Cambria Math" w:eastAsia="Calibri"/>
                        <w:i/>
                        <w:lang w:val="zh-CN" w:eastAsia="en-GB"/>
                      </w:rPr>
                    </w:del>
                  </m:ctrlPr>
                </m:den>
              </m:f>
              <w:del w:id="5847" w:author="ZTE" w:date="2025-03-26T20:04:00Z">
                <m:r>
                  <m:rPr/>
                  <w:rPr>
                    <w:rFonts w:ascii="Cambria Math" w:hAnsi="Cambria Math" w:eastAsia="Calibri"/>
                    <w:lang w:val="zh-CN" w:eastAsia="en-GB"/>
                  </w:rPr>
                  <m:t>−1</m:t>
                </m:r>
              </w:del>
            </m:oMath>
            <w:del w:id="5848" w:author="ZTE" w:date="2025-03-26T20:04:00Z">
              <w:r>
                <w:rPr>
                  <w:rFonts w:eastAsia="Calibri"/>
                  <w:lang w:val="zh-CN" w:eastAsia="en-GB"/>
                </w:rPr>
                <w:delText xml:space="preserve">, </w:delText>
              </w:r>
            </w:del>
            <m:oMath>
              <m:sSub>
                <m:sSubPr>
                  <m:ctrlPr>
                    <w:del w:id="5849" w:author="ZTE" w:date="2025-03-26T20:04:00Z">
                      <w:rPr>
                        <w:rFonts w:ascii="Cambria Math" w:hAnsi="Cambria Math" w:eastAsia="Calibri"/>
                        <w:i/>
                        <w:lang w:val="zh-CN" w:eastAsia="en-GB"/>
                      </w:rPr>
                    </w:del>
                  </m:ctrlPr>
                </m:sSubPr>
                <m:e>
                  <w:del w:id="5850" w:author="ZTE" w:date="2025-03-26T20:04:00Z">
                    <m:r>
                      <m:rPr/>
                      <w:rPr>
                        <w:rFonts w:ascii="Cambria Math" w:hAnsi="Cambria Math" w:eastAsia="Calibri"/>
                        <w:lang w:val="zh-CN" w:eastAsia="en-GB"/>
                      </w:rPr>
                      <m:t>x</m:t>
                    </m:r>
                  </w:del>
                  <m:ctrlPr>
                    <w:del w:id="5851" w:author="ZTE" w:date="2025-03-26T20:04:00Z">
                      <w:rPr>
                        <w:rFonts w:ascii="Cambria Math" w:hAnsi="Cambria Math" w:eastAsia="Calibri"/>
                        <w:i/>
                        <w:lang w:val="zh-CN" w:eastAsia="en-GB"/>
                      </w:rPr>
                    </w:del>
                  </m:ctrlPr>
                </m:e>
                <m:sub>
                  <w:del w:id="5852" w:author="ZTE" w:date="2025-03-26T20:04:00Z">
                    <m:r>
                      <m:rPr/>
                      <w:rPr>
                        <w:rFonts w:ascii="Cambria Math" w:hAnsi="Cambria Math" w:eastAsia="Calibri"/>
                        <w:lang w:val="zh-CN" w:eastAsia="en-GB"/>
                      </w:rPr>
                      <m:t>2</m:t>
                    </m:r>
                  </w:del>
                  <m:ctrlPr>
                    <w:del w:id="5853" w:author="ZTE" w:date="2025-03-26T20:04:00Z">
                      <w:rPr>
                        <w:rFonts w:ascii="Cambria Math" w:hAnsi="Cambria Math" w:eastAsia="Calibri"/>
                        <w:i/>
                        <w:lang w:val="zh-CN" w:eastAsia="en-GB"/>
                      </w:rPr>
                    </w:del>
                  </m:ctrlPr>
                </m:sub>
              </m:sSub>
              <w:del w:id="5854" w:author="ZTE" w:date="2025-03-26T20:04:00Z">
                <m:r>
                  <m:rPr/>
                  <w:rPr>
                    <w:rFonts w:ascii="Cambria Math" w:hAnsi="Cambria Math" w:eastAsia="Calibri"/>
                    <w:lang w:val="zh-CN" w:eastAsia="en-GB"/>
                  </w:rPr>
                  <m:t>=0,…,</m:t>
                </m:r>
              </w:del>
              <m:f>
                <m:fPr>
                  <m:ctrlPr>
                    <w:del w:id="5855" w:author="ZTE" w:date="2025-03-26T20:04:00Z">
                      <w:rPr>
                        <w:rFonts w:ascii="Cambria Math" w:hAnsi="Cambria Math" w:eastAsia="Calibri"/>
                        <w:i/>
                        <w:lang w:val="zh-CN" w:eastAsia="en-GB"/>
                      </w:rPr>
                    </w:del>
                  </m:ctrlPr>
                </m:fPr>
                <m:num>
                  <m:sSub>
                    <m:sSubPr>
                      <m:ctrlPr>
                        <w:del w:id="5856" w:author="ZTE" w:date="2025-03-26T20:04:00Z">
                          <w:rPr>
                            <w:rFonts w:ascii="Cambria Math" w:hAnsi="Cambria Math" w:eastAsia="Calibri"/>
                            <w:i/>
                            <w:lang w:val="zh-CN" w:eastAsia="en-GB"/>
                          </w:rPr>
                        </w:del>
                      </m:ctrlPr>
                    </m:sSubPr>
                    <m:e>
                      <w:del w:id="5857" w:author="ZTE" w:date="2025-03-26T20:04:00Z">
                        <m:r>
                          <m:rPr/>
                          <w:rPr>
                            <w:rFonts w:ascii="Cambria Math" w:hAnsi="Cambria Math" w:eastAsia="Calibri"/>
                            <w:lang w:val="zh-CN" w:eastAsia="en-GB"/>
                          </w:rPr>
                          <m:t>N</m:t>
                        </m:r>
                      </w:del>
                      <m:ctrlPr>
                        <w:del w:id="5858" w:author="ZTE" w:date="2025-03-26T20:04:00Z">
                          <w:rPr>
                            <w:rFonts w:ascii="Cambria Math" w:hAnsi="Cambria Math" w:eastAsia="Calibri"/>
                            <w:i/>
                            <w:lang w:val="zh-CN" w:eastAsia="en-GB"/>
                          </w:rPr>
                        </w:del>
                      </m:ctrlPr>
                    </m:e>
                    <m:sub>
                      <w:del w:id="5859" w:author="ZTE" w:date="2025-03-26T20:04:00Z">
                        <m:r>
                          <m:rPr/>
                          <w:rPr>
                            <w:rFonts w:ascii="Cambria Math" w:hAnsi="Cambria Math" w:eastAsia="Calibri"/>
                            <w:lang w:val="zh-CN" w:eastAsia="en-GB"/>
                          </w:rPr>
                          <m:t>2</m:t>
                        </m:r>
                      </w:del>
                      <m:ctrlPr>
                        <w:del w:id="5860" w:author="ZTE" w:date="2025-03-26T20:04:00Z">
                          <w:rPr>
                            <w:rFonts w:ascii="Cambria Math" w:hAnsi="Cambria Math" w:eastAsia="Calibri"/>
                            <w:i/>
                            <w:lang w:val="zh-CN" w:eastAsia="en-GB"/>
                          </w:rPr>
                        </w:del>
                      </m:ctrlPr>
                    </m:sub>
                  </m:sSub>
                  <m:ctrlPr>
                    <w:del w:id="5861" w:author="ZTE" w:date="2025-03-26T20:04:00Z">
                      <w:rPr>
                        <w:rFonts w:ascii="Cambria Math" w:hAnsi="Cambria Math" w:eastAsia="Calibri"/>
                        <w:i/>
                        <w:lang w:val="zh-CN" w:eastAsia="en-GB"/>
                      </w:rPr>
                    </w:del>
                  </m:ctrlPr>
                </m:num>
                <m:den>
                  <m:sSubSup>
                    <m:sSubSupPr>
                      <m:ctrlPr>
                        <w:del w:id="5862" w:author="ZTE" w:date="2025-03-26T20:04:00Z">
                          <w:rPr>
                            <w:rFonts w:ascii="Cambria Math" w:hAnsi="Cambria Math" w:eastAsia="Calibri"/>
                            <w:i/>
                            <w:lang w:val="zh-CN" w:eastAsia="en-GB"/>
                          </w:rPr>
                        </w:del>
                      </m:ctrlPr>
                    </m:sSubSupPr>
                    <m:e>
                      <w:del w:id="5863" w:author="ZTE" w:date="2025-03-26T20:04:00Z">
                        <m:r>
                          <m:rPr/>
                          <w:rPr>
                            <w:rFonts w:ascii="Cambria Math" w:hAnsi="Cambria Math" w:eastAsia="Calibri"/>
                            <w:lang w:val="zh-CN" w:eastAsia="en-GB"/>
                          </w:rPr>
                          <m:t>X</m:t>
                        </m:r>
                      </w:del>
                      <m:ctrlPr>
                        <w:del w:id="5864" w:author="ZTE" w:date="2025-03-26T20:04:00Z">
                          <w:rPr>
                            <w:rFonts w:ascii="Cambria Math" w:hAnsi="Cambria Math" w:eastAsia="Calibri"/>
                            <w:i/>
                            <w:lang w:val="zh-CN" w:eastAsia="en-GB"/>
                          </w:rPr>
                        </w:del>
                      </m:ctrlPr>
                    </m:e>
                    <m:sub>
                      <w:del w:id="5865" w:author="ZTE" w:date="2025-03-26T20:04:00Z">
                        <m:r>
                          <m:rPr/>
                          <w:rPr>
                            <w:rFonts w:ascii="Cambria Math" w:hAnsi="Cambria Math" w:eastAsia="Calibri"/>
                            <w:lang w:val="zh-CN" w:eastAsia="en-GB"/>
                          </w:rPr>
                          <m:t>2</m:t>
                        </m:r>
                      </w:del>
                      <m:ctrlPr>
                        <w:del w:id="5866" w:author="ZTE" w:date="2025-03-26T20:04:00Z">
                          <w:rPr>
                            <w:rFonts w:ascii="Cambria Math" w:hAnsi="Cambria Math" w:eastAsia="Calibri"/>
                            <w:i/>
                            <w:lang w:val="zh-CN" w:eastAsia="en-GB"/>
                          </w:rPr>
                        </w:del>
                      </m:ctrlPr>
                    </m:sub>
                    <m:sup>
                      <w:del w:id="5867" w:author="ZTE" w:date="2025-03-26T20:04:00Z">
                        <m:r>
                          <m:rPr/>
                          <w:rPr>
                            <w:rFonts w:ascii="Cambria Math" w:hAnsi="Cambria Math" w:eastAsia="Calibri"/>
                            <w:lang w:val="zh-CN" w:eastAsia="en-GB"/>
                          </w:rPr>
                          <m:t>(c)</m:t>
                        </m:r>
                      </w:del>
                      <m:ctrlPr>
                        <w:del w:id="5868" w:author="ZTE" w:date="2025-03-26T20:04:00Z">
                          <w:rPr>
                            <w:rFonts w:ascii="Cambria Math" w:hAnsi="Cambria Math" w:eastAsia="Calibri"/>
                            <w:i/>
                            <w:lang w:val="zh-CN" w:eastAsia="en-GB"/>
                          </w:rPr>
                        </w:del>
                      </m:ctrlPr>
                    </m:sup>
                  </m:sSubSup>
                  <m:ctrlPr>
                    <w:del w:id="5869" w:author="ZTE" w:date="2025-03-26T20:04:00Z">
                      <w:rPr>
                        <w:rFonts w:ascii="Cambria Math" w:hAnsi="Cambria Math" w:eastAsia="Calibri"/>
                        <w:i/>
                        <w:lang w:val="zh-CN" w:eastAsia="en-GB"/>
                      </w:rPr>
                    </w:del>
                  </m:ctrlPr>
                </m:den>
              </m:f>
              <w:del w:id="5870" w:author="ZTE" w:date="2025-03-26T20:04:00Z">
                <m:r>
                  <m:rPr/>
                  <w:rPr>
                    <w:rFonts w:ascii="Cambria Math" w:hAnsi="Cambria Math" w:eastAsia="Calibri"/>
                    <w:lang w:val="zh-CN" w:eastAsia="en-GB"/>
                  </w:rPr>
                  <m:t>−1</m:t>
                </m:r>
              </w:del>
            </m:oMath>
            <w:del w:id="5871" w:author="ZTE" w:date="2025-03-26T20:04:00Z">
              <w:r>
                <w:rPr>
                  <w:rFonts w:eastAsia="Calibri"/>
                  <w:lang w:val="zh-CN" w:eastAsia="en-GB"/>
                </w:rPr>
                <w:delText>, given by</w:delText>
              </w:r>
            </w:del>
          </w:p>
          <w:p w14:paraId="3CF11C9B">
            <w:pPr>
              <w:rPr>
                <w:del w:id="5872" w:author="ZTE" w:date="2025-03-26T20:04:00Z"/>
                <w:rFonts w:eastAsia="Calibri"/>
                <w:lang w:val="zh-CN" w:eastAsia="en-GB"/>
              </w:rPr>
            </w:pPr>
            <m:oMathPara>
              <m:oMath>
                <m:sSub>
                  <m:sSubPr>
                    <m:ctrlPr>
                      <w:del w:id="5873" w:author="ZTE" w:date="2025-03-26T20:04:00Z">
                        <w:rPr>
                          <w:rFonts w:ascii="Cambria Math" w:hAnsi="Cambria Math" w:eastAsia="Calibri"/>
                          <w:i/>
                          <w:lang w:val="zh-CN" w:eastAsia="en-GB"/>
                        </w:rPr>
                      </w:del>
                    </m:ctrlPr>
                  </m:sSubPr>
                  <m:e>
                    <w:del w:id="5874" w:author="ZTE" w:date="2025-03-26T20:04:00Z">
                      <m:r>
                        <m:rPr/>
                        <w:rPr>
                          <w:rFonts w:ascii="Cambria Math" w:hAnsi="Cambria Math" w:eastAsia="Calibri"/>
                          <w:lang w:val="zh-CN" w:eastAsia="en-GB"/>
                        </w:rPr>
                        <m:t>G</m:t>
                      </m:r>
                    </w:del>
                    <m:ctrlPr>
                      <w:del w:id="5875" w:author="ZTE" w:date="2025-03-26T20:04:00Z">
                        <w:rPr>
                          <w:rFonts w:ascii="Cambria Math" w:hAnsi="Cambria Math" w:eastAsia="Calibri"/>
                          <w:i/>
                          <w:lang w:val="zh-CN" w:eastAsia="en-GB"/>
                        </w:rPr>
                      </w:del>
                    </m:ctrlPr>
                  </m:e>
                  <m:sub>
                    <w:del w:id="5876" w:author="ZTE" w:date="2025-03-26T20:04:00Z">
                      <m:r>
                        <m:rPr/>
                        <w:rPr>
                          <w:rFonts w:ascii="Cambria Math" w:hAnsi="Cambria Math" w:eastAsia="Calibri"/>
                          <w:lang w:val="zh-CN" w:eastAsia="en-GB"/>
                        </w:rPr>
                        <m:t>a</m:t>
                      </m:r>
                    </w:del>
                    <m:ctrlPr>
                      <w:del w:id="5877" w:author="ZTE" w:date="2025-03-26T20:04:00Z">
                        <w:rPr>
                          <w:rFonts w:ascii="Cambria Math" w:hAnsi="Cambria Math" w:eastAsia="Calibri"/>
                          <w:i/>
                          <w:lang w:val="zh-CN" w:eastAsia="en-GB"/>
                        </w:rPr>
                      </w:del>
                    </m:ctrlPr>
                  </m:sub>
                </m:sSub>
                <m:d>
                  <m:dPr>
                    <m:ctrlPr>
                      <w:del w:id="5878" w:author="ZTE" w:date="2025-03-26T20:04:00Z">
                        <w:rPr>
                          <w:rFonts w:ascii="Cambria Math" w:hAnsi="Cambria Math" w:eastAsia="Calibri"/>
                          <w:i/>
                          <w:lang w:val="zh-CN" w:eastAsia="en-GB"/>
                        </w:rPr>
                      </w:del>
                    </m:ctrlPr>
                  </m:dPr>
                  <m:e>
                    <m:sSub>
                      <m:sSubPr>
                        <m:ctrlPr>
                          <w:del w:id="5879" w:author="ZTE" w:date="2025-03-26T20:04:00Z">
                            <w:rPr>
                              <w:rFonts w:ascii="Cambria Math" w:hAnsi="Cambria Math" w:eastAsia="Calibri"/>
                              <w:i/>
                              <w:lang w:val="zh-CN" w:eastAsia="en-GB"/>
                            </w:rPr>
                          </w:del>
                        </m:ctrlPr>
                      </m:sSubPr>
                      <m:e>
                        <w:del w:id="5880" w:author="ZTE" w:date="2025-03-26T20:04:00Z">
                          <m:r>
                            <m:rPr/>
                            <w:rPr>
                              <w:rFonts w:ascii="Cambria Math" w:hAnsi="Cambria Math" w:eastAsia="Calibri"/>
                              <w:lang w:val="zh-CN" w:eastAsia="en-GB"/>
                            </w:rPr>
                            <m:t>x</m:t>
                          </m:r>
                        </w:del>
                        <m:ctrlPr>
                          <w:del w:id="5881" w:author="ZTE" w:date="2025-03-26T20:04:00Z">
                            <w:rPr>
                              <w:rFonts w:ascii="Cambria Math" w:hAnsi="Cambria Math" w:eastAsia="Calibri"/>
                              <w:i/>
                              <w:lang w:val="zh-CN" w:eastAsia="en-GB"/>
                            </w:rPr>
                          </w:del>
                        </m:ctrlPr>
                      </m:e>
                      <m:sub>
                        <w:del w:id="5882" w:author="ZTE" w:date="2025-03-26T20:04:00Z">
                          <m:r>
                            <m:rPr/>
                            <w:rPr>
                              <w:rFonts w:ascii="Cambria Math" w:hAnsi="Cambria Math" w:eastAsia="Calibri"/>
                              <w:lang w:val="zh-CN" w:eastAsia="en-GB"/>
                            </w:rPr>
                            <m:t>1</m:t>
                          </m:r>
                        </w:del>
                        <m:ctrlPr>
                          <w:del w:id="5883" w:author="ZTE" w:date="2025-03-26T20:04:00Z">
                            <w:rPr>
                              <w:rFonts w:ascii="Cambria Math" w:hAnsi="Cambria Math" w:eastAsia="Calibri"/>
                              <w:i/>
                              <w:lang w:val="zh-CN" w:eastAsia="en-GB"/>
                            </w:rPr>
                          </w:del>
                        </m:ctrlPr>
                      </m:sub>
                    </m:sSub>
                    <w:del w:id="5884" w:author="ZTE" w:date="2025-03-26T20:04:00Z">
                      <m:r>
                        <m:rPr/>
                        <w:rPr>
                          <w:rFonts w:ascii="Cambria Math" w:hAnsi="Cambria Math" w:eastAsia="Calibri"/>
                          <w:lang w:val="zh-CN" w:eastAsia="en-GB"/>
                        </w:rPr>
                        <m:t>,</m:t>
                      </m:r>
                    </w:del>
                    <m:sSub>
                      <m:sSubPr>
                        <m:ctrlPr>
                          <w:del w:id="5885" w:author="ZTE" w:date="2025-03-26T20:04:00Z">
                            <w:rPr>
                              <w:rFonts w:ascii="Cambria Math" w:hAnsi="Cambria Math" w:eastAsia="Calibri"/>
                              <w:i/>
                              <w:lang w:val="zh-CN" w:eastAsia="en-GB"/>
                            </w:rPr>
                          </w:del>
                        </m:ctrlPr>
                      </m:sSubPr>
                      <m:e>
                        <w:del w:id="5886" w:author="ZTE" w:date="2025-03-26T20:04:00Z">
                          <m:r>
                            <m:rPr/>
                            <w:rPr>
                              <w:rFonts w:ascii="Cambria Math" w:hAnsi="Cambria Math" w:eastAsia="Calibri"/>
                              <w:lang w:val="zh-CN" w:eastAsia="en-GB"/>
                            </w:rPr>
                            <m:t>x</m:t>
                          </m:r>
                        </w:del>
                        <m:ctrlPr>
                          <w:del w:id="5887" w:author="ZTE" w:date="2025-03-26T20:04:00Z">
                            <w:rPr>
                              <w:rFonts w:ascii="Cambria Math" w:hAnsi="Cambria Math" w:eastAsia="Calibri"/>
                              <w:i/>
                              <w:lang w:val="zh-CN" w:eastAsia="en-GB"/>
                            </w:rPr>
                          </w:del>
                        </m:ctrlPr>
                      </m:e>
                      <m:sub>
                        <w:del w:id="5888" w:author="ZTE" w:date="2025-03-26T20:04:00Z">
                          <m:r>
                            <m:rPr/>
                            <w:rPr>
                              <w:rFonts w:ascii="Cambria Math" w:hAnsi="Cambria Math" w:eastAsia="Calibri"/>
                              <w:lang w:val="zh-CN" w:eastAsia="en-GB"/>
                            </w:rPr>
                            <m:t>2</m:t>
                          </m:r>
                        </w:del>
                        <m:ctrlPr>
                          <w:del w:id="5889" w:author="ZTE" w:date="2025-03-26T20:04:00Z">
                            <w:rPr>
                              <w:rFonts w:ascii="Cambria Math" w:hAnsi="Cambria Math" w:eastAsia="Calibri"/>
                              <w:i/>
                              <w:lang w:val="zh-CN" w:eastAsia="en-GB"/>
                            </w:rPr>
                          </w:del>
                        </m:ctrlPr>
                      </m:sub>
                    </m:sSub>
                    <m:ctrlPr>
                      <w:del w:id="5890" w:author="ZTE" w:date="2025-03-26T20:04:00Z">
                        <w:rPr>
                          <w:rFonts w:ascii="Cambria Math" w:hAnsi="Cambria Math" w:eastAsia="Calibri"/>
                          <w:i/>
                          <w:lang w:val="zh-CN" w:eastAsia="en-GB"/>
                        </w:rPr>
                      </w:del>
                    </m:ctrlPr>
                  </m:e>
                </m:d>
                <w:del w:id="5891" w:author="ZTE" w:date="2025-03-26T20:04:00Z">
                  <m:r>
                    <m:rPr/>
                    <w:rPr>
                      <w:rFonts w:ascii="Cambria Math" w:hAnsi="Cambria Math" w:eastAsia="Calibri"/>
                      <w:lang w:val="zh-CN" w:eastAsia="en-GB"/>
                    </w:rPr>
                    <m:t>=</m:t>
                  </m:r>
                </w:del>
                <m:d>
                  <m:dPr>
                    <m:begChr m:val="{"/>
                    <m:endChr m:val="}"/>
                    <m:ctrlPr>
                      <w:del w:id="5892" w:author="ZTE" w:date="2025-03-26T20:04:00Z">
                        <w:rPr>
                          <w:rFonts w:ascii="Cambria Math" w:hAnsi="Cambria Math" w:eastAsia="Calibri"/>
                          <w:i/>
                          <w:lang w:val="zh-CN" w:eastAsia="en-GB"/>
                        </w:rPr>
                      </w:del>
                    </m:ctrlPr>
                  </m:dPr>
                  <m:e>
                    <m:sSub>
                      <m:sSubPr>
                        <m:ctrlPr>
                          <w:del w:id="5893" w:author="ZTE" w:date="2025-03-26T20:04:00Z">
                            <w:rPr>
                              <w:rFonts w:ascii="Cambria Math" w:hAnsi="Cambria Math" w:eastAsia="Calibri"/>
                              <w:i/>
                              <w:lang w:val="zh-CN" w:eastAsia="en-GB"/>
                            </w:rPr>
                          </w:del>
                        </m:ctrlPr>
                      </m:sSubPr>
                      <m:e>
                        <w:del w:id="5894" w:author="ZTE" w:date="2025-03-26T20:04:00Z">
                          <m:r>
                            <m:rPr/>
                            <w:rPr>
                              <w:rFonts w:ascii="Cambria Math" w:hAnsi="Cambria Math" w:eastAsia="Calibri"/>
                              <w:lang w:val="zh-CN" w:eastAsia="en-GB"/>
                            </w:rPr>
                            <m:t>v</m:t>
                          </m:r>
                        </w:del>
                        <m:ctrlPr>
                          <w:del w:id="5895" w:author="ZTE" w:date="2025-03-26T20:04:00Z">
                            <w:rPr>
                              <w:rFonts w:ascii="Cambria Math" w:hAnsi="Cambria Math" w:eastAsia="Calibri"/>
                              <w:i/>
                              <w:lang w:val="zh-CN" w:eastAsia="en-GB"/>
                            </w:rPr>
                          </w:del>
                        </m:ctrlPr>
                      </m:e>
                      <m:sub>
                        <m:sSubSup>
                          <m:sSubSupPr>
                            <m:ctrlPr>
                              <w:del w:id="5896" w:author="ZTE" w:date="2025-03-26T20:04:00Z">
                                <w:rPr>
                                  <w:rFonts w:ascii="Cambria Math" w:hAnsi="Cambria Math" w:eastAsia="Calibri"/>
                                  <w:i/>
                                  <w:lang w:val="zh-CN" w:eastAsia="en-GB"/>
                                </w:rPr>
                              </w:del>
                            </m:ctrlPr>
                          </m:sSubSupPr>
                          <m:e>
                            <w:del w:id="5897" w:author="ZTE" w:date="2025-03-26T20:04:00Z">
                              <m:r>
                                <m:rPr/>
                                <w:rPr>
                                  <w:rFonts w:ascii="Cambria Math" w:hAnsi="Cambria Math" w:eastAsia="Calibri"/>
                                  <w:lang w:val="zh-CN" w:eastAsia="en-GB"/>
                                </w:rPr>
                                <m:t>X</m:t>
                              </m:r>
                            </w:del>
                            <m:ctrlPr>
                              <w:del w:id="5898" w:author="ZTE" w:date="2025-03-26T20:04:00Z">
                                <w:rPr>
                                  <w:rFonts w:ascii="Cambria Math" w:hAnsi="Cambria Math" w:eastAsia="Calibri"/>
                                  <w:i/>
                                  <w:lang w:val="zh-CN" w:eastAsia="en-GB"/>
                                </w:rPr>
                              </w:del>
                            </m:ctrlPr>
                          </m:e>
                          <m:sub>
                            <w:del w:id="5899" w:author="ZTE" w:date="2025-03-26T20:04:00Z">
                              <m:r>
                                <m:rPr/>
                                <w:rPr>
                                  <w:rFonts w:ascii="Cambria Math" w:hAnsi="Cambria Math" w:eastAsia="Calibri"/>
                                  <w:lang w:val="zh-CN" w:eastAsia="en-GB"/>
                                </w:rPr>
                                <m:t>1</m:t>
                              </m:r>
                            </w:del>
                            <m:ctrlPr>
                              <w:del w:id="5900" w:author="ZTE" w:date="2025-03-26T20:04:00Z">
                                <w:rPr>
                                  <w:rFonts w:ascii="Cambria Math" w:hAnsi="Cambria Math" w:eastAsia="Calibri"/>
                                  <w:i/>
                                  <w:lang w:val="zh-CN" w:eastAsia="en-GB"/>
                                </w:rPr>
                              </w:del>
                            </m:ctrlPr>
                          </m:sub>
                          <m:sup>
                            <w:del w:id="5901" w:author="ZTE" w:date="2025-03-26T20:04:00Z">
                              <m:r>
                                <m:rPr/>
                                <w:rPr>
                                  <w:rFonts w:ascii="Cambria Math" w:hAnsi="Cambria Math" w:eastAsia="Calibri"/>
                                  <w:lang w:val="zh-CN" w:eastAsia="en-GB"/>
                                </w:rPr>
                                <m:t>(c)</m:t>
                              </m:r>
                            </w:del>
                            <m:ctrlPr>
                              <w:del w:id="5902" w:author="ZTE" w:date="2025-03-26T20:04:00Z">
                                <w:rPr>
                                  <w:rFonts w:ascii="Cambria Math" w:hAnsi="Cambria Math" w:eastAsia="Calibri"/>
                                  <w:i/>
                                  <w:lang w:val="zh-CN" w:eastAsia="en-GB"/>
                                </w:rPr>
                              </w:del>
                            </m:ctrlPr>
                          </m:sup>
                        </m:sSubSup>
                        <m:sSub>
                          <m:sSubPr>
                            <m:ctrlPr>
                              <w:del w:id="5903" w:author="ZTE" w:date="2025-03-26T20:04:00Z">
                                <w:rPr>
                                  <w:rFonts w:ascii="Cambria Math" w:hAnsi="Cambria Math" w:eastAsia="Calibri"/>
                                  <w:i/>
                                  <w:lang w:val="zh-CN" w:eastAsia="en-GB"/>
                                </w:rPr>
                              </w:del>
                            </m:ctrlPr>
                          </m:sSubPr>
                          <m:e>
                            <w:del w:id="5904" w:author="ZTE" w:date="2025-03-26T20:04:00Z">
                              <m:r>
                                <m:rPr/>
                                <w:rPr>
                                  <w:rFonts w:ascii="Cambria Math" w:hAnsi="Cambria Math" w:eastAsia="Calibri"/>
                                  <w:lang w:val="zh-CN" w:eastAsia="en-GB"/>
                                </w:rPr>
                                <m:t>x</m:t>
                              </m:r>
                            </w:del>
                            <m:ctrlPr>
                              <w:del w:id="5905" w:author="ZTE" w:date="2025-03-26T20:04:00Z">
                                <w:rPr>
                                  <w:rFonts w:ascii="Cambria Math" w:hAnsi="Cambria Math" w:eastAsia="Calibri"/>
                                  <w:i/>
                                  <w:lang w:val="zh-CN" w:eastAsia="en-GB"/>
                                </w:rPr>
                              </w:del>
                            </m:ctrlPr>
                          </m:e>
                          <m:sub>
                            <w:del w:id="5906" w:author="ZTE" w:date="2025-03-26T20:04:00Z">
                              <m:r>
                                <m:rPr/>
                                <w:rPr>
                                  <w:rFonts w:ascii="Cambria Math" w:hAnsi="Cambria Math" w:eastAsia="Calibri"/>
                                  <w:lang w:val="zh-CN" w:eastAsia="en-GB"/>
                                </w:rPr>
                                <m:t>1</m:t>
                              </m:r>
                            </w:del>
                            <m:ctrlPr>
                              <w:del w:id="5907" w:author="ZTE" w:date="2025-03-26T20:04:00Z">
                                <w:rPr>
                                  <w:rFonts w:ascii="Cambria Math" w:hAnsi="Cambria Math" w:eastAsia="Calibri"/>
                                  <w:i/>
                                  <w:lang w:val="zh-CN" w:eastAsia="en-GB"/>
                                </w:rPr>
                              </w:del>
                            </m:ctrlPr>
                          </m:sub>
                        </m:sSub>
                        <w:del w:id="5908" w:author="ZTE" w:date="2025-03-26T20:04:00Z">
                          <m:r>
                            <m:rPr/>
                            <w:rPr>
                              <w:rFonts w:ascii="Cambria Math" w:hAnsi="Cambria Math" w:eastAsia="Calibri"/>
                              <w:lang w:val="zh-CN" w:eastAsia="en-GB"/>
                            </w:rPr>
                            <m:t>+l,</m:t>
                          </m:r>
                        </w:del>
                        <m:sSubSup>
                          <m:sSubSupPr>
                            <m:ctrlPr>
                              <w:del w:id="5909" w:author="ZTE" w:date="2025-03-26T20:04:00Z">
                                <w:rPr>
                                  <w:rFonts w:ascii="Cambria Math" w:hAnsi="Cambria Math" w:eastAsia="Calibri"/>
                                  <w:i/>
                                  <w:lang w:val="zh-CN" w:eastAsia="en-GB"/>
                                </w:rPr>
                              </w:del>
                            </m:ctrlPr>
                          </m:sSubSupPr>
                          <m:e>
                            <w:del w:id="5910" w:author="ZTE" w:date="2025-03-26T20:04:00Z">
                              <m:r>
                                <m:rPr/>
                                <w:rPr>
                                  <w:rFonts w:ascii="Cambria Math" w:hAnsi="Cambria Math" w:eastAsia="Calibri"/>
                                  <w:lang w:val="zh-CN" w:eastAsia="en-GB"/>
                                </w:rPr>
                                <m:t>X</m:t>
                              </m:r>
                            </w:del>
                            <m:ctrlPr>
                              <w:del w:id="5911" w:author="ZTE" w:date="2025-03-26T20:04:00Z">
                                <w:rPr>
                                  <w:rFonts w:ascii="Cambria Math" w:hAnsi="Cambria Math" w:eastAsia="Calibri"/>
                                  <w:i/>
                                  <w:lang w:val="zh-CN" w:eastAsia="en-GB"/>
                                </w:rPr>
                              </w:del>
                            </m:ctrlPr>
                          </m:e>
                          <m:sub>
                            <w:del w:id="5912" w:author="ZTE" w:date="2025-03-26T20:04:00Z">
                              <m:r>
                                <m:rPr/>
                                <w:rPr>
                                  <w:rFonts w:ascii="Cambria Math" w:hAnsi="Cambria Math" w:eastAsia="Calibri"/>
                                  <w:lang w:val="zh-CN" w:eastAsia="en-GB"/>
                                </w:rPr>
                                <m:t>2</m:t>
                              </m:r>
                            </w:del>
                            <m:ctrlPr>
                              <w:del w:id="5913" w:author="ZTE" w:date="2025-03-26T20:04:00Z">
                                <w:rPr>
                                  <w:rFonts w:ascii="Cambria Math" w:hAnsi="Cambria Math" w:eastAsia="Calibri"/>
                                  <w:i/>
                                  <w:lang w:val="zh-CN" w:eastAsia="en-GB"/>
                                </w:rPr>
                              </w:del>
                            </m:ctrlPr>
                          </m:sub>
                          <m:sup>
                            <w:del w:id="5914" w:author="ZTE" w:date="2025-03-26T20:04:00Z">
                              <m:r>
                                <m:rPr/>
                                <w:rPr>
                                  <w:rFonts w:ascii="Cambria Math" w:hAnsi="Cambria Math" w:eastAsia="Calibri"/>
                                  <w:lang w:val="zh-CN" w:eastAsia="en-GB"/>
                                </w:rPr>
                                <m:t>(c)</m:t>
                              </m:r>
                            </w:del>
                            <m:ctrlPr>
                              <w:del w:id="5915" w:author="ZTE" w:date="2025-03-26T20:04:00Z">
                                <w:rPr>
                                  <w:rFonts w:ascii="Cambria Math" w:hAnsi="Cambria Math" w:eastAsia="Calibri"/>
                                  <w:i/>
                                  <w:lang w:val="zh-CN" w:eastAsia="en-GB"/>
                                </w:rPr>
                              </w:del>
                            </m:ctrlPr>
                          </m:sup>
                        </m:sSubSup>
                        <m:sSub>
                          <m:sSubPr>
                            <m:ctrlPr>
                              <w:del w:id="5916" w:author="ZTE" w:date="2025-03-26T20:04:00Z">
                                <w:rPr>
                                  <w:rFonts w:ascii="Cambria Math" w:hAnsi="Cambria Math" w:eastAsia="Calibri"/>
                                  <w:i/>
                                  <w:lang w:val="zh-CN" w:eastAsia="en-GB"/>
                                </w:rPr>
                              </w:del>
                            </m:ctrlPr>
                          </m:sSubPr>
                          <m:e>
                            <w:del w:id="5917" w:author="ZTE" w:date="2025-03-26T20:04:00Z">
                              <m:r>
                                <m:rPr/>
                                <w:rPr>
                                  <w:rFonts w:ascii="Cambria Math" w:hAnsi="Cambria Math" w:eastAsia="Calibri"/>
                                  <w:lang w:val="zh-CN" w:eastAsia="en-GB"/>
                                </w:rPr>
                                <m:t>x</m:t>
                              </m:r>
                            </w:del>
                            <m:ctrlPr>
                              <w:del w:id="5918" w:author="ZTE" w:date="2025-03-26T20:04:00Z">
                                <w:rPr>
                                  <w:rFonts w:ascii="Cambria Math" w:hAnsi="Cambria Math" w:eastAsia="Calibri"/>
                                  <w:i/>
                                  <w:lang w:val="zh-CN" w:eastAsia="en-GB"/>
                                </w:rPr>
                              </w:del>
                            </m:ctrlPr>
                          </m:e>
                          <m:sub>
                            <w:del w:id="5919" w:author="ZTE" w:date="2025-03-26T20:04:00Z">
                              <m:r>
                                <m:rPr/>
                                <w:rPr>
                                  <w:rFonts w:ascii="Cambria Math" w:hAnsi="Cambria Math" w:eastAsia="Calibri"/>
                                  <w:lang w:val="zh-CN" w:eastAsia="en-GB"/>
                                </w:rPr>
                                <m:t>2</m:t>
                              </m:r>
                            </w:del>
                            <m:ctrlPr>
                              <w:del w:id="5920" w:author="ZTE" w:date="2025-03-26T20:04:00Z">
                                <w:rPr>
                                  <w:rFonts w:ascii="Cambria Math" w:hAnsi="Cambria Math" w:eastAsia="Calibri"/>
                                  <w:i/>
                                  <w:lang w:val="zh-CN" w:eastAsia="en-GB"/>
                                </w:rPr>
                              </w:del>
                            </m:ctrlPr>
                          </m:sub>
                        </m:sSub>
                        <w:del w:id="5921" w:author="ZTE" w:date="2025-03-26T20:04:00Z">
                          <m:r>
                            <m:rPr/>
                            <w:rPr>
                              <w:rFonts w:ascii="Cambria Math" w:hAnsi="Cambria Math" w:eastAsia="Calibri"/>
                              <w:lang w:val="zh-CN" w:eastAsia="en-GB"/>
                            </w:rPr>
                            <m:t>+m</m:t>
                          </m:r>
                        </w:del>
                        <m:ctrlPr>
                          <w:del w:id="5922" w:author="ZTE" w:date="2025-03-26T20:04:00Z">
                            <w:rPr>
                              <w:rFonts w:ascii="Cambria Math" w:hAnsi="Cambria Math" w:eastAsia="Calibri"/>
                              <w:i/>
                              <w:lang w:val="zh-CN" w:eastAsia="en-GB"/>
                            </w:rPr>
                          </w:del>
                        </m:ctrlPr>
                      </m:sub>
                    </m:sSub>
                    <w:del w:id="5923" w:author="ZTE" w:date="2025-03-26T20:04:00Z">
                      <m:r>
                        <m:rPr/>
                        <w:rPr>
                          <w:rFonts w:ascii="Cambria Math" w:hAnsi="Cambria Math" w:eastAsia="Calibri"/>
                          <w:lang w:val="zh-CN" w:eastAsia="en-GB"/>
                        </w:rPr>
                        <m:t>:l=0,1,…,</m:t>
                      </m:r>
                    </w:del>
                    <m:sSubSup>
                      <m:sSubSupPr>
                        <m:ctrlPr>
                          <w:del w:id="5924" w:author="ZTE" w:date="2025-03-26T20:04:00Z">
                            <w:rPr>
                              <w:rFonts w:ascii="Cambria Math" w:hAnsi="Cambria Math" w:eastAsia="Calibri"/>
                              <w:i/>
                              <w:lang w:val="zh-CN" w:eastAsia="en-GB"/>
                            </w:rPr>
                          </w:del>
                        </m:ctrlPr>
                      </m:sSubSupPr>
                      <m:e>
                        <w:del w:id="5925" w:author="ZTE" w:date="2025-03-26T20:04:00Z">
                          <m:r>
                            <m:rPr/>
                            <w:rPr>
                              <w:rFonts w:ascii="Cambria Math" w:hAnsi="Cambria Math" w:eastAsia="Calibri"/>
                              <w:lang w:val="zh-CN" w:eastAsia="en-GB"/>
                            </w:rPr>
                            <m:t>X</m:t>
                          </m:r>
                        </w:del>
                        <m:ctrlPr>
                          <w:del w:id="5926" w:author="ZTE" w:date="2025-03-26T20:04:00Z">
                            <w:rPr>
                              <w:rFonts w:ascii="Cambria Math" w:hAnsi="Cambria Math" w:eastAsia="Calibri"/>
                              <w:i/>
                              <w:lang w:val="zh-CN" w:eastAsia="en-GB"/>
                            </w:rPr>
                          </w:del>
                        </m:ctrlPr>
                      </m:e>
                      <m:sub>
                        <w:del w:id="5927" w:author="ZTE" w:date="2025-03-26T20:04:00Z">
                          <m:r>
                            <m:rPr/>
                            <w:rPr>
                              <w:rFonts w:ascii="Cambria Math" w:hAnsi="Cambria Math" w:eastAsia="Calibri"/>
                              <w:lang w:val="zh-CN" w:eastAsia="en-GB"/>
                            </w:rPr>
                            <m:t>1</m:t>
                          </m:r>
                        </w:del>
                        <m:ctrlPr>
                          <w:del w:id="5928" w:author="ZTE" w:date="2025-03-26T20:04:00Z">
                            <w:rPr>
                              <w:rFonts w:ascii="Cambria Math" w:hAnsi="Cambria Math" w:eastAsia="Calibri"/>
                              <w:i/>
                              <w:lang w:val="zh-CN" w:eastAsia="en-GB"/>
                            </w:rPr>
                          </w:del>
                        </m:ctrlPr>
                      </m:sub>
                      <m:sup>
                        <m:d>
                          <m:dPr>
                            <m:ctrlPr>
                              <w:del w:id="5929" w:author="ZTE" w:date="2025-03-26T20:04:00Z">
                                <w:rPr>
                                  <w:rFonts w:ascii="Cambria Math" w:hAnsi="Cambria Math" w:eastAsia="Calibri"/>
                                  <w:i/>
                                  <w:lang w:val="zh-CN" w:eastAsia="en-GB"/>
                                </w:rPr>
                              </w:del>
                            </m:ctrlPr>
                          </m:dPr>
                          <m:e>
                            <w:del w:id="5930" w:author="ZTE" w:date="2025-03-26T20:04:00Z">
                              <m:r>
                                <m:rPr/>
                                <w:rPr>
                                  <w:rFonts w:ascii="Cambria Math" w:hAnsi="Cambria Math" w:eastAsia="Calibri"/>
                                  <w:lang w:val="zh-CN" w:eastAsia="en-GB"/>
                                </w:rPr>
                                <m:t>c</m:t>
                              </m:r>
                            </w:del>
                            <m:ctrlPr>
                              <w:del w:id="5931" w:author="ZTE" w:date="2025-03-26T20:04:00Z">
                                <w:rPr>
                                  <w:rFonts w:ascii="Cambria Math" w:hAnsi="Cambria Math" w:eastAsia="Calibri"/>
                                  <w:i/>
                                  <w:lang w:val="zh-CN" w:eastAsia="en-GB"/>
                                </w:rPr>
                              </w:del>
                            </m:ctrlPr>
                          </m:e>
                        </m:d>
                        <m:ctrlPr>
                          <w:del w:id="5932" w:author="ZTE" w:date="2025-03-26T20:04:00Z">
                            <w:rPr>
                              <w:rFonts w:ascii="Cambria Math" w:hAnsi="Cambria Math" w:eastAsia="Calibri"/>
                              <w:i/>
                              <w:lang w:val="zh-CN" w:eastAsia="en-GB"/>
                            </w:rPr>
                          </w:del>
                        </m:ctrlPr>
                      </m:sup>
                    </m:sSubSup>
                    <w:del w:id="5933" w:author="ZTE" w:date="2025-03-26T20:04:00Z">
                      <m:r>
                        <m:rPr/>
                        <w:rPr>
                          <w:rFonts w:ascii="Cambria Math" w:hAnsi="Cambria Math" w:eastAsia="Calibri"/>
                          <w:lang w:val="zh-CN" w:eastAsia="en-GB"/>
                        </w:rPr>
                        <m:t>−1;m=0,1,…,</m:t>
                      </m:r>
                    </w:del>
                    <m:sSubSup>
                      <m:sSubSupPr>
                        <m:ctrlPr>
                          <w:del w:id="5934" w:author="ZTE" w:date="2025-03-26T20:04:00Z">
                            <w:rPr>
                              <w:rFonts w:ascii="Cambria Math" w:hAnsi="Cambria Math" w:eastAsia="Calibri"/>
                              <w:i/>
                              <w:lang w:val="zh-CN" w:eastAsia="en-GB"/>
                            </w:rPr>
                          </w:del>
                        </m:ctrlPr>
                      </m:sSubSupPr>
                      <m:e>
                        <w:del w:id="5935" w:author="ZTE" w:date="2025-03-26T20:04:00Z">
                          <m:r>
                            <m:rPr/>
                            <w:rPr>
                              <w:rFonts w:ascii="Cambria Math" w:hAnsi="Cambria Math" w:eastAsia="Calibri"/>
                              <w:lang w:val="zh-CN" w:eastAsia="en-GB"/>
                            </w:rPr>
                            <m:t>X</m:t>
                          </m:r>
                        </w:del>
                        <m:ctrlPr>
                          <w:del w:id="5936" w:author="ZTE" w:date="2025-03-26T20:04:00Z">
                            <w:rPr>
                              <w:rFonts w:ascii="Cambria Math" w:hAnsi="Cambria Math" w:eastAsia="Calibri"/>
                              <w:i/>
                              <w:lang w:val="zh-CN" w:eastAsia="en-GB"/>
                            </w:rPr>
                          </w:del>
                        </m:ctrlPr>
                      </m:e>
                      <m:sub>
                        <w:del w:id="5937" w:author="ZTE" w:date="2025-03-26T20:04:00Z">
                          <m:r>
                            <m:rPr/>
                            <w:rPr>
                              <w:rFonts w:ascii="Cambria Math" w:hAnsi="Cambria Math" w:eastAsia="Calibri"/>
                              <w:lang w:val="zh-CN" w:eastAsia="en-GB"/>
                            </w:rPr>
                            <m:t>2</m:t>
                          </m:r>
                        </w:del>
                        <m:ctrlPr>
                          <w:del w:id="5938" w:author="ZTE" w:date="2025-03-26T20:04:00Z">
                            <w:rPr>
                              <w:rFonts w:ascii="Cambria Math" w:hAnsi="Cambria Math" w:eastAsia="Calibri"/>
                              <w:i/>
                              <w:lang w:val="zh-CN" w:eastAsia="en-GB"/>
                            </w:rPr>
                          </w:del>
                        </m:ctrlPr>
                      </m:sub>
                      <m:sup>
                        <m:d>
                          <m:dPr>
                            <m:ctrlPr>
                              <w:del w:id="5939" w:author="ZTE" w:date="2025-03-26T20:04:00Z">
                                <w:rPr>
                                  <w:rFonts w:ascii="Cambria Math" w:hAnsi="Cambria Math" w:eastAsia="Calibri"/>
                                  <w:i/>
                                  <w:lang w:val="zh-CN" w:eastAsia="en-GB"/>
                                </w:rPr>
                              </w:del>
                            </m:ctrlPr>
                          </m:dPr>
                          <m:e>
                            <w:del w:id="5940" w:author="ZTE" w:date="2025-03-26T20:04:00Z">
                              <m:r>
                                <m:rPr/>
                                <w:rPr>
                                  <w:rFonts w:ascii="Cambria Math" w:hAnsi="Cambria Math" w:eastAsia="Calibri"/>
                                  <w:lang w:val="zh-CN" w:eastAsia="en-GB"/>
                                </w:rPr>
                                <m:t>c</m:t>
                              </m:r>
                            </w:del>
                            <m:ctrlPr>
                              <w:del w:id="5941" w:author="ZTE" w:date="2025-03-26T20:04:00Z">
                                <w:rPr>
                                  <w:rFonts w:ascii="Cambria Math" w:hAnsi="Cambria Math" w:eastAsia="Calibri"/>
                                  <w:i/>
                                  <w:lang w:val="zh-CN" w:eastAsia="en-GB"/>
                                </w:rPr>
                              </w:del>
                            </m:ctrlPr>
                          </m:e>
                        </m:d>
                        <m:ctrlPr>
                          <w:del w:id="5942" w:author="ZTE" w:date="2025-03-26T20:04:00Z">
                            <w:rPr>
                              <w:rFonts w:ascii="Cambria Math" w:hAnsi="Cambria Math" w:eastAsia="Calibri"/>
                              <w:i/>
                              <w:lang w:val="zh-CN" w:eastAsia="en-GB"/>
                            </w:rPr>
                          </w:del>
                        </m:ctrlPr>
                      </m:sup>
                    </m:sSubSup>
                    <w:del w:id="5943" w:author="ZTE" w:date="2025-03-26T20:04:00Z">
                      <m:r>
                        <m:rPr/>
                        <w:rPr>
                          <w:rFonts w:ascii="Cambria Math" w:hAnsi="Cambria Math" w:eastAsia="Calibri"/>
                          <w:lang w:val="zh-CN" w:eastAsia="en-GB"/>
                        </w:rPr>
                        <m:t>−1</m:t>
                      </m:r>
                    </w:del>
                    <m:ctrlPr>
                      <w:del w:id="5944" w:author="ZTE" w:date="2025-03-26T20:04:00Z">
                        <w:rPr>
                          <w:rFonts w:ascii="Cambria Math" w:hAnsi="Cambria Math" w:eastAsia="Calibri"/>
                          <w:i/>
                          <w:lang w:val="zh-CN" w:eastAsia="en-GB"/>
                        </w:rPr>
                      </w:del>
                    </m:ctrlPr>
                  </m:e>
                </m:d>
                <w:del w:id="5945" w:author="ZTE" w:date="2025-03-26T20:04:00Z">
                  <m:r>
                    <m:rPr/>
                    <w:rPr>
                      <w:rFonts w:ascii="Cambria Math" w:hAnsi="Cambria Math" w:eastAsia="Calibri"/>
                      <w:lang w:val="zh-CN" w:eastAsia="en-GB"/>
                    </w:rPr>
                    <m:t>.</m:t>
                  </m:r>
                </w:del>
              </m:oMath>
            </m:oMathPara>
          </w:p>
          <w:p w14:paraId="08E32A0C">
            <w:pPr>
              <w:numPr>
                <w:ilvl w:val="255"/>
                <w:numId w:val="0"/>
              </w:numPr>
              <w:spacing w:line="240" w:lineRule="auto"/>
              <w:rPr>
                <w:rFonts w:eastAsiaTheme="minorEastAsia"/>
                <w:bCs/>
                <w:color w:val="FF0000"/>
                <w:szCs w:val="20"/>
              </w:rPr>
            </w:pPr>
            <w:ins w:id="5946" w:author="ZTE" w:date="2025-03-26T20:05:00Z">
              <w:r>
                <w:rPr>
                  <w:szCs w:val="20"/>
                </w:rPr>
                <w:t xml:space="preserve">The bitmap parameter </w:t>
              </w:r>
            </w:ins>
            <w:ins w:id="5947" w:author="ZTE" w:date="2025-03-26T20:05:00Z">
              <w:r>
                <w:rPr>
                  <w:i/>
                  <w:szCs w:val="20"/>
                </w:rPr>
                <w:t xml:space="preserve">type-II-CBSR-r19 </w:t>
              </w:r>
            </w:ins>
            <w:ins w:id="5948" w:author="ZTE" w:date="2025-03-26T20:05:00Z">
              <w:r>
                <w:rPr>
                  <w:szCs w:val="20"/>
                </w:rPr>
                <w:t xml:space="preserve">forms </w:t>
              </w:r>
            </w:ins>
            <w:ins w:id="5949" w:author="ZTE" w:date="2025-03-26T20:05:00Z">
              <w:r>
                <w:rPr>
                  <w:color w:val="000000"/>
                  <w:szCs w:val="20"/>
                </w:rPr>
                <w:t xml:space="preserve">bit sequence </w:t>
              </w:r>
            </w:ins>
            <m:oMath>
              <w:ins w:id="5950" w:author="ZTE" w:date="2025-03-26T20:05:00Z">
                <m:r>
                  <m:rPr/>
                  <w:rPr>
                    <w:rFonts w:ascii="Cambria Math" w:hAnsi="Cambria Math"/>
                    <w:color w:val="000000"/>
                    <w:szCs w:val="20"/>
                  </w:rPr>
                  <m:t>B</m:t>
                </m:r>
              </w:ins>
              <w:ins w:id="5951" w:author="ZTE" w:date="2025-03-26T20:05:00Z">
                <m:r>
                  <m:rPr>
                    <m:sty m:val="p"/>
                  </m:rPr>
                  <w:rPr>
                    <w:rFonts w:ascii="Cambria Math" w:hAnsi="Cambria Math"/>
                    <w:color w:val="000000"/>
                    <w:szCs w:val="20"/>
                  </w:rPr>
                  <m:t>=</m:t>
                </m:r>
              </w:ins>
              <m:sSub>
                <m:sSubPr>
                  <m:ctrlPr>
                    <w:ins w:id="5952" w:author="ZTE" w:date="2025-03-26T20:05:00Z">
                      <w:rPr>
                        <w:rFonts w:ascii="Cambria Math" w:hAnsi="Cambria Math"/>
                        <w:color w:val="000000"/>
                        <w:szCs w:val="20"/>
                      </w:rPr>
                    </w:ins>
                  </m:ctrlPr>
                </m:sSubPr>
                <m:e>
                  <w:ins w:id="5953" w:author="ZTE" w:date="2025-03-26T20:05:00Z">
                    <m:r>
                      <m:rPr/>
                      <w:rPr>
                        <w:rFonts w:ascii="Cambria Math" w:hAnsi="Cambria Math"/>
                        <w:color w:val="000000"/>
                        <w:szCs w:val="20"/>
                      </w:rPr>
                      <m:t>B</m:t>
                    </m:r>
                  </w:ins>
                  <m:ctrlPr>
                    <w:ins w:id="5954" w:author="ZTE" w:date="2025-03-26T20:05:00Z">
                      <w:rPr>
                        <w:rFonts w:ascii="Cambria Math" w:hAnsi="Cambria Math"/>
                        <w:color w:val="000000"/>
                        <w:szCs w:val="20"/>
                      </w:rPr>
                    </w:ins>
                  </m:ctrlPr>
                </m:e>
                <m:sub>
                  <w:ins w:id="5955" w:author="ZTE" w:date="2025-03-26T20:05:00Z">
                    <m:r>
                      <m:rPr/>
                      <w:rPr>
                        <w:rFonts w:ascii="Cambria Math" w:hAnsi="Cambria Math"/>
                        <w:color w:val="000000"/>
                        <w:szCs w:val="20"/>
                      </w:rPr>
                      <m:t>1</m:t>
                    </m:r>
                  </w:ins>
                  <m:ctrlPr>
                    <w:ins w:id="5956" w:author="ZTE" w:date="2025-03-26T20:05:00Z">
                      <w:rPr>
                        <w:rFonts w:ascii="Cambria Math" w:hAnsi="Cambria Math"/>
                        <w:color w:val="000000"/>
                        <w:szCs w:val="20"/>
                      </w:rPr>
                    </w:ins>
                  </m:ctrlPr>
                </m:sub>
              </m:sSub>
              <m:sSub>
                <m:sSubPr>
                  <m:ctrlPr>
                    <w:ins w:id="5957" w:author="ZTE" w:date="2025-03-26T20:05:00Z">
                      <w:rPr>
                        <w:rFonts w:ascii="Cambria Math" w:hAnsi="Cambria Math"/>
                        <w:color w:val="000000"/>
                        <w:szCs w:val="20"/>
                      </w:rPr>
                    </w:ins>
                  </m:ctrlPr>
                </m:sSubPr>
                <m:e>
                  <w:ins w:id="5958" w:author="ZTE" w:date="2025-03-26T20:05:00Z">
                    <m:r>
                      <m:rPr/>
                      <w:rPr>
                        <w:rFonts w:ascii="Cambria Math" w:hAnsi="Cambria Math"/>
                        <w:color w:val="000000"/>
                        <w:szCs w:val="20"/>
                      </w:rPr>
                      <m:t>B</m:t>
                    </m:r>
                  </w:ins>
                  <m:ctrlPr>
                    <w:ins w:id="5959" w:author="ZTE" w:date="2025-03-26T20:05:00Z">
                      <w:rPr>
                        <w:rFonts w:ascii="Cambria Math" w:hAnsi="Cambria Math"/>
                        <w:color w:val="000000"/>
                        <w:szCs w:val="20"/>
                      </w:rPr>
                    </w:ins>
                  </m:ctrlPr>
                </m:e>
                <m:sub>
                  <w:ins w:id="5960" w:author="ZTE" w:date="2025-03-26T20:05:00Z">
                    <m:r>
                      <m:rPr/>
                      <w:rPr>
                        <w:rFonts w:ascii="Cambria Math" w:hAnsi="Cambria Math"/>
                        <w:color w:val="000000"/>
                        <w:szCs w:val="20"/>
                      </w:rPr>
                      <m:t>2</m:t>
                    </m:r>
                  </w:ins>
                  <m:ctrlPr>
                    <w:ins w:id="5961" w:author="ZTE" w:date="2025-03-26T20:05:00Z">
                      <w:rPr>
                        <w:rFonts w:ascii="Cambria Math" w:hAnsi="Cambria Math"/>
                        <w:color w:val="000000"/>
                        <w:szCs w:val="20"/>
                      </w:rPr>
                    </w:ins>
                  </m:ctrlPr>
                </m:sub>
              </m:sSub>
            </m:oMath>
            <w:ins w:id="5962" w:author="ZTE" w:date="2025-03-26T20:05:00Z">
              <w:r>
                <w:rPr>
                  <w:color w:val="000000"/>
                  <w:szCs w:val="20"/>
                </w:rPr>
                <w:t xml:space="preserve"> where bit sequences </w:t>
              </w:r>
            </w:ins>
            <m:oMath>
              <m:sSub>
                <m:sSubPr>
                  <m:ctrlPr>
                    <w:ins w:id="5963" w:author="ZTE" w:date="2025-03-26T20:05:00Z">
                      <w:rPr>
                        <w:rFonts w:ascii="Cambria Math" w:hAnsi="Cambria Math"/>
                        <w:color w:val="000000"/>
                        <w:szCs w:val="20"/>
                      </w:rPr>
                    </w:ins>
                  </m:ctrlPr>
                </m:sSubPr>
                <m:e>
                  <w:ins w:id="5964" w:author="ZTE" w:date="2025-03-26T20:05:00Z">
                    <m:r>
                      <m:rPr/>
                      <w:rPr>
                        <w:rFonts w:ascii="Cambria Math" w:hAnsi="Cambria Math"/>
                        <w:color w:val="000000"/>
                        <w:szCs w:val="20"/>
                      </w:rPr>
                      <m:t>B</m:t>
                    </m:r>
                  </w:ins>
                  <m:ctrlPr>
                    <w:ins w:id="5965" w:author="ZTE" w:date="2025-03-26T20:05:00Z">
                      <w:rPr>
                        <w:rFonts w:ascii="Cambria Math" w:hAnsi="Cambria Math"/>
                        <w:color w:val="000000"/>
                        <w:szCs w:val="20"/>
                      </w:rPr>
                    </w:ins>
                  </m:ctrlPr>
                </m:e>
                <m:sub>
                  <w:ins w:id="5966" w:author="ZTE" w:date="2025-03-26T20:05:00Z">
                    <m:r>
                      <m:rPr/>
                      <w:rPr>
                        <w:rFonts w:ascii="Cambria Math" w:hAnsi="Cambria Math"/>
                        <w:color w:val="000000"/>
                        <w:szCs w:val="20"/>
                      </w:rPr>
                      <m:t>1</m:t>
                    </m:r>
                  </w:ins>
                  <m:ctrlPr>
                    <w:ins w:id="5967" w:author="ZTE" w:date="2025-03-26T20:05:00Z">
                      <w:rPr>
                        <w:rFonts w:ascii="Cambria Math" w:hAnsi="Cambria Math"/>
                        <w:color w:val="000000"/>
                        <w:szCs w:val="20"/>
                      </w:rPr>
                    </w:ins>
                  </m:ctrlPr>
                </m:sub>
              </m:sSub>
            </m:oMath>
            <w:ins w:id="5968" w:author="ZTE" w:date="2025-03-26T20:05:00Z">
              <w:r>
                <w:rPr>
                  <w:rFonts w:hint="eastAsia"/>
                  <w:color w:val="000000"/>
                  <w:szCs w:val="20"/>
                </w:rPr>
                <w:t xml:space="preserve"> </w:t>
              </w:r>
            </w:ins>
            <w:ins w:id="5969" w:author="ZTE" w:date="2025-03-26T20:05:00Z">
              <w:r>
                <w:rPr>
                  <w:color w:val="000000"/>
                  <w:szCs w:val="20"/>
                </w:rPr>
                <w:t xml:space="preserve">is configured as described in clause 5.2.2.2.3, </w:t>
              </w:r>
            </w:ins>
            <m:oMath>
              <m:sSub>
                <m:sSubPr>
                  <m:ctrlPr>
                    <w:ins w:id="5970" w:author="ZTE" w:date="2025-03-26T20:05:00Z">
                      <w:rPr>
                        <w:rFonts w:ascii="Cambria Math" w:hAnsi="Cambria Math"/>
                        <w:color w:val="000000"/>
                        <w:szCs w:val="20"/>
                      </w:rPr>
                    </w:ins>
                  </m:ctrlPr>
                </m:sSubPr>
                <m:e>
                  <w:ins w:id="5971" w:author="ZTE" w:date="2025-03-26T20:05:00Z">
                    <m:r>
                      <m:rPr/>
                      <w:rPr>
                        <w:rFonts w:ascii="Cambria Math" w:hAnsi="Cambria Math"/>
                        <w:color w:val="000000"/>
                        <w:szCs w:val="20"/>
                      </w:rPr>
                      <m:t>B</m:t>
                    </m:r>
                  </w:ins>
                  <m:ctrlPr>
                    <w:ins w:id="5972" w:author="ZTE" w:date="2025-03-26T20:05:00Z">
                      <w:rPr>
                        <w:rFonts w:ascii="Cambria Math" w:hAnsi="Cambria Math"/>
                        <w:color w:val="000000"/>
                        <w:szCs w:val="20"/>
                      </w:rPr>
                    </w:ins>
                  </m:ctrlPr>
                </m:e>
                <m:sub>
                  <w:ins w:id="5973" w:author="ZTE" w:date="2025-03-26T20:05:00Z">
                    <m:r>
                      <m:rPr/>
                      <w:rPr>
                        <w:rFonts w:ascii="Cambria Math" w:hAnsi="Cambria Math"/>
                        <w:color w:val="000000"/>
                        <w:szCs w:val="20"/>
                      </w:rPr>
                      <m:t>1</m:t>
                    </m:r>
                  </w:ins>
                  <m:ctrlPr>
                    <w:ins w:id="5974" w:author="ZTE" w:date="2025-03-26T20:05:00Z">
                      <w:rPr>
                        <w:rFonts w:ascii="Cambria Math" w:hAnsi="Cambria Math"/>
                        <w:color w:val="000000"/>
                        <w:szCs w:val="20"/>
                      </w:rPr>
                    </w:ins>
                  </m:ctrlPr>
                </m:sub>
              </m:sSub>
            </m:oMath>
            <w:ins w:id="5975" w:author="ZTE" w:date="2025-03-26T20:05:00Z">
              <w:r>
                <w:rPr>
                  <w:rFonts w:hint="eastAsia"/>
                  <w:color w:val="000000"/>
                  <w:szCs w:val="20"/>
                </w:rPr>
                <w:t xml:space="preserve"> </w:t>
              </w:r>
            </w:ins>
            <w:ins w:id="5976" w:author="ZTE" w:date="2025-03-26T20:05:00Z">
              <w:r>
                <w:rPr>
                  <w:color w:val="000000"/>
                  <w:szCs w:val="20"/>
                </w:rPr>
                <w:t xml:space="preserve">and </w:t>
              </w:r>
            </w:ins>
            <m:oMath>
              <m:sSub>
                <m:sSubPr>
                  <m:ctrlPr>
                    <w:ins w:id="5977" w:author="ZTE" w:date="2025-03-26T20:05:00Z">
                      <w:rPr>
                        <w:rFonts w:ascii="Cambria Math" w:hAnsi="Cambria Math"/>
                        <w:color w:val="000000"/>
                        <w:szCs w:val="20"/>
                      </w:rPr>
                    </w:ins>
                  </m:ctrlPr>
                </m:sSubPr>
                <m:e>
                  <w:ins w:id="5978" w:author="ZTE" w:date="2025-03-26T20:05:00Z">
                    <m:r>
                      <m:rPr/>
                      <w:rPr>
                        <w:rFonts w:ascii="Cambria Math" w:hAnsi="Cambria Math"/>
                        <w:color w:val="000000"/>
                        <w:szCs w:val="20"/>
                      </w:rPr>
                      <m:t>B</m:t>
                    </m:r>
                  </w:ins>
                  <m:ctrlPr>
                    <w:ins w:id="5979" w:author="ZTE" w:date="2025-03-26T20:05:00Z">
                      <w:rPr>
                        <w:rFonts w:ascii="Cambria Math" w:hAnsi="Cambria Math"/>
                        <w:color w:val="000000"/>
                        <w:szCs w:val="20"/>
                      </w:rPr>
                    </w:ins>
                  </m:ctrlPr>
                </m:e>
                <m:sub>
                  <w:ins w:id="5980" w:author="ZTE" w:date="2025-03-26T20:05:00Z">
                    <m:r>
                      <m:rPr/>
                      <w:rPr>
                        <w:rFonts w:ascii="Cambria Math" w:hAnsi="Cambria Math"/>
                        <w:color w:val="000000"/>
                        <w:szCs w:val="20"/>
                      </w:rPr>
                      <m:t>2</m:t>
                    </m:r>
                  </w:ins>
                  <m:ctrlPr>
                    <w:ins w:id="5981" w:author="ZTE" w:date="2025-03-26T20:05:00Z">
                      <w:rPr>
                        <w:rFonts w:ascii="Cambria Math" w:hAnsi="Cambria Math"/>
                        <w:color w:val="000000"/>
                        <w:szCs w:val="20"/>
                      </w:rPr>
                    </w:ins>
                  </m:ctrlPr>
                </m:sub>
              </m:sSub>
            </m:oMath>
            <w:ins w:id="5982" w:author="ZTE" w:date="2025-03-26T20:05:00Z">
              <w:r>
                <w:rPr>
                  <w:color w:val="000000"/>
                  <w:szCs w:val="20"/>
                </w:rPr>
                <w:t>are concatenated to form</w:t>
              </w:r>
            </w:ins>
            <w:ins w:id="5983" w:author="ZTE" w:date="2025-03-26T20:05:00Z">
              <w:r>
                <w:rPr>
                  <w:szCs w:val="20"/>
                </w:rPr>
                <w:t xml:space="preserve"> </w:t>
              </w:r>
            </w:ins>
            <m:oMath>
              <w:ins w:id="5984" w:author="ZTE" w:date="2025-03-26T20:05:00Z">
                <m:r>
                  <m:rPr/>
                  <w:rPr>
                    <w:rFonts w:ascii="Cambria Math" w:hAnsi="Cambria Math"/>
                    <w:color w:val="000000"/>
                    <w:szCs w:val="20"/>
                  </w:rPr>
                  <m:t>B.</m:t>
                </m:r>
              </w:ins>
            </m:oMath>
            <w:ins w:id="5985" w:author="ZTE" w:date="2025-03-26T20:05:00Z">
              <w:r>
                <w:rPr>
                  <w:rFonts w:hint="eastAsia"/>
                  <w:color w:val="000000"/>
                  <w:szCs w:val="20"/>
                </w:rPr>
                <w:t xml:space="preserve"> </w:t>
              </w:r>
            </w:ins>
            <w:ins w:id="5986" w:author="ZTE" w:date="2025-03-26T20:05:00Z">
              <w:r>
                <w:rPr>
                  <w:color w:val="000000"/>
                  <w:szCs w:val="20"/>
                </w:rPr>
                <w:t xml:space="preserve">The bit sequence </w:t>
              </w:r>
            </w:ins>
            <m:oMath>
              <m:sSub>
                <m:sSubPr>
                  <m:ctrlPr>
                    <w:ins w:id="5987" w:author="ZTE" w:date="2025-03-26T20:05:00Z">
                      <w:rPr>
                        <w:rFonts w:ascii="Cambria Math" w:hAnsi="Cambria Math"/>
                        <w:color w:val="000000"/>
                        <w:szCs w:val="20"/>
                      </w:rPr>
                    </w:ins>
                  </m:ctrlPr>
                </m:sSubPr>
                <m:e>
                  <w:ins w:id="5988" w:author="ZTE" w:date="2025-03-26T20:05:00Z">
                    <m:r>
                      <m:rPr/>
                      <w:rPr>
                        <w:rFonts w:ascii="Cambria Math" w:hAnsi="Cambria Math"/>
                        <w:color w:val="000000"/>
                        <w:szCs w:val="20"/>
                      </w:rPr>
                      <m:t>B</m:t>
                    </m:r>
                  </w:ins>
                  <m:ctrlPr>
                    <w:ins w:id="5989" w:author="ZTE" w:date="2025-03-26T20:05:00Z">
                      <w:rPr>
                        <w:rFonts w:ascii="Cambria Math" w:hAnsi="Cambria Math"/>
                        <w:color w:val="000000"/>
                        <w:szCs w:val="20"/>
                      </w:rPr>
                    </w:ins>
                  </m:ctrlPr>
                </m:e>
                <m:sub>
                  <w:ins w:id="5990" w:author="ZTE" w:date="2025-03-26T20:05:00Z">
                    <m:r>
                      <m:rPr/>
                      <w:rPr>
                        <w:rFonts w:ascii="Cambria Math" w:hAnsi="Cambria Math"/>
                        <w:color w:val="000000"/>
                        <w:szCs w:val="20"/>
                      </w:rPr>
                      <m:t>2</m:t>
                    </m:r>
                  </w:ins>
                  <m:ctrlPr>
                    <w:ins w:id="5991" w:author="ZTE" w:date="2025-03-26T20:05:00Z">
                      <w:rPr>
                        <w:rFonts w:ascii="Cambria Math" w:hAnsi="Cambria Math"/>
                        <w:color w:val="000000"/>
                        <w:szCs w:val="20"/>
                      </w:rPr>
                    </w:ins>
                  </m:ctrlPr>
                </m:sub>
              </m:sSub>
              <w:ins w:id="5992" w:author="ZTE" w:date="2025-03-26T20:05:00Z">
                <m:r>
                  <m:rPr/>
                  <w:rPr>
                    <w:rFonts w:ascii="Cambria Math" w:hAnsi="Cambria Math"/>
                    <w:color w:val="000000"/>
                    <w:szCs w:val="20"/>
                  </w:rPr>
                  <m:t>=</m:t>
                </m:r>
              </w:ins>
              <m:sSubSup>
                <m:sSubSupPr>
                  <m:ctrlPr>
                    <w:ins w:id="5993" w:author="ZTE" w:date="2025-03-26T20:05:00Z">
                      <w:rPr>
                        <w:rFonts w:ascii="Cambria Math" w:hAnsi="Cambria Math"/>
                        <w:szCs w:val="20"/>
                      </w:rPr>
                    </w:ins>
                  </m:ctrlPr>
                </m:sSubSupPr>
                <m:e>
                  <w:ins w:id="5994" w:author="ZTE" w:date="2025-03-26T20:05:00Z">
                    <m:r>
                      <m:rPr/>
                      <w:rPr>
                        <w:rFonts w:ascii="Cambria Math" w:hAnsi="Cambria Math"/>
                        <w:szCs w:val="20"/>
                      </w:rPr>
                      <m:t>B</m:t>
                    </m:r>
                  </w:ins>
                  <m:ctrlPr>
                    <w:ins w:id="5995" w:author="ZTE" w:date="2025-03-26T20:05:00Z">
                      <w:rPr>
                        <w:rFonts w:ascii="Cambria Math" w:hAnsi="Cambria Math"/>
                        <w:szCs w:val="20"/>
                      </w:rPr>
                    </w:ins>
                  </m:ctrlPr>
                </m:e>
                <m:sub>
                  <w:ins w:id="5996" w:author="ZTE" w:date="2025-03-26T20:05:00Z">
                    <m:r>
                      <m:rPr/>
                      <w:rPr>
                        <w:rFonts w:ascii="Cambria Math" w:hAnsi="Cambria Math"/>
                        <w:szCs w:val="20"/>
                      </w:rPr>
                      <m:t>2</m:t>
                    </m:r>
                  </w:ins>
                  <m:ctrlPr>
                    <w:ins w:id="5997" w:author="ZTE" w:date="2025-03-26T20:05:00Z">
                      <w:rPr>
                        <w:rFonts w:ascii="Cambria Math" w:hAnsi="Cambria Math"/>
                        <w:szCs w:val="20"/>
                      </w:rPr>
                    </w:ins>
                  </m:ctrlPr>
                </m:sub>
                <m:sup>
                  <w:ins w:id="5998" w:author="ZTE" w:date="2025-03-26T20:05:00Z">
                    <m:r>
                      <m:rPr/>
                      <w:rPr>
                        <w:rFonts w:ascii="Cambria Math" w:hAnsi="Cambria Math"/>
                        <w:szCs w:val="20"/>
                      </w:rPr>
                      <m:t>(0)</m:t>
                    </m:r>
                  </w:ins>
                  <m:ctrlPr>
                    <w:ins w:id="5999" w:author="ZTE" w:date="2025-03-26T20:05:00Z">
                      <w:rPr>
                        <w:rFonts w:ascii="Cambria Math" w:hAnsi="Cambria Math"/>
                        <w:szCs w:val="20"/>
                      </w:rPr>
                    </w:ins>
                  </m:ctrlPr>
                </m:sup>
              </m:sSubSup>
              <m:sSubSup>
                <m:sSubSupPr>
                  <m:ctrlPr>
                    <w:ins w:id="6000" w:author="ZTE" w:date="2025-03-26T20:05:00Z">
                      <w:rPr>
                        <w:rFonts w:ascii="Cambria Math" w:hAnsi="Cambria Math"/>
                        <w:szCs w:val="20"/>
                      </w:rPr>
                    </w:ins>
                  </m:ctrlPr>
                </m:sSubSupPr>
                <m:e>
                  <w:ins w:id="6001" w:author="ZTE" w:date="2025-03-26T20:05:00Z">
                    <m:r>
                      <m:rPr/>
                      <w:rPr>
                        <w:rFonts w:ascii="Cambria Math" w:hAnsi="Cambria Math"/>
                        <w:szCs w:val="20"/>
                      </w:rPr>
                      <m:t>B</m:t>
                    </m:r>
                  </w:ins>
                  <m:ctrlPr>
                    <w:ins w:id="6002" w:author="ZTE" w:date="2025-03-26T20:05:00Z">
                      <w:rPr>
                        <w:rFonts w:ascii="Cambria Math" w:hAnsi="Cambria Math"/>
                        <w:szCs w:val="20"/>
                      </w:rPr>
                    </w:ins>
                  </m:ctrlPr>
                </m:e>
                <m:sub>
                  <w:ins w:id="6003" w:author="ZTE" w:date="2025-03-26T20:05:00Z">
                    <m:r>
                      <m:rPr/>
                      <w:rPr>
                        <w:rFonts w:ascii="Cambria Math" w:hAnsi="Cambria Math"/>
                        <w:szCs w:val="20"/>
                      </w:rPr>
                      <m:t>2</m:t>
                    </m:r>
                  </w:ins>
                  <m:ctrlPr>
                    <w:ins w:id="6004" w:author="ZTE" w:date="2025-03-26T20:05:00Z">
                      <w:rPr>
                        <w:rFonts w:ascii="Cambria Math" w:hAnsi="Cambria Math"/>
                        <w:szCs w:val="20"/>
                      </w:rPr>
                    </w:ins>
                  </m:ctrlPr>
                </m:sub>
                <m:sup>
                  <w:ins w:id="6005" w:author="ZTE" w:date="2025-03-26T20:05:00Z">
                    <m:r>
                      <m:rPr/>
                      <w:rPr>
                        <w:rFonts w:ascii="Cambria Math" w:hAnsi="Cambria Math"/>
                        <w:szCs w:val="20"/>
                      </w:rPr>
                      <m:t>(1)</m:t>
                    </m:r>
                  </w:ins>
                  <m:ctrlPr>
                    <w:ins w:id="6006" w:author="ZTE" w:date="2025-03-26T20:05:00Z">
                      <w:rPr>
                        <w:rFonts w:ascii="Cambria Math" w:hAnsi="Cambria Math"/>
                        <w:szCs w:val="20"/>
                      </w:rPr>
                    </w:ins>
                  </m:ctrlPr>
                </m:sup>
              </m:sSubSup>
              <m:sSubSup>
                <m:sSubSupPr>
                  <m:ctrlPr>
                    <w:ins w:id="6007" w:author="ZTE" w:date="2025-03-26T20:05:00Z">
                      <w:rPr>
                        <w:rFonts w:ascii="Cambria Math" w:hAnsi="Cambria Math"/>
                        <w:szCs w:val="20"/>
                      </w:rPr>
                    </w:ins>
                  </m:ctrlPr>
                </m:sSubSupPr>
                <m:e>
                  <w:ins w:id="6008" w:author="ZTE" w:date="2025-03-26T20:05:00Z">
                    <m:r>
                      <m:rPr/>
                      <w:rPr>
                        <w:rFonts w:ascii="Cambria Math" w:hAnsi="Cambria Math"/>
                        <w:szCs w:val="20"/>
                      </w:rPr>
                      <m:t>B</m:t>
                    </m:r>
                  </w:ins>
                  <m:ctrlPr>
                    <w:ins w:id="6009" w:author="ZTE" w:date="2025-03-26T20:05:00Z">
                      <w:rPr>
                        <w:rFonts w:ascii="Cambria Math" w:hAnsi="Cambria Math"/>
                        <w:szCs w:val="20"/>
                      </w:rPr>
                    </w:ins>
                  </m:ctrlPr>
                </m:e>
                <m:sub>
                  <w:ins w:id="6010" w:author="ZTE" w:date="2025-03-26T20:05:00Z">
                    <m:r>
                      <m:rPr/>
                      <w:rPr>
                        <w:rFonts w:ascii="Cambria Math" w:hAnsi="Cambria Math"/>
                        <w:szCs w:val="20"/>
                      </w:rPr>
                      <m:t>2</m:t>
                    </m:r>
                  </w:ins>
                  <m:ctrlPr>
                    <w:ins w:id="6011" w:author="ZTE" w:date="2025-03-26T20:05:00Z">
                      <w:rPr>
                        <w:rFonts w:ascii="Cambria Math" w:hAnsi="Cambria Math"/>
                        <w:szCs w:val="20"/>
                      </w:rPr>
                    </w:ins>
                  </m:ctrlPr>
                </m:sub>
                <m:sup>
                  <w:ins w:id="6012" w:author="ZTE" w:date="2025-03-26T20:05:00Z">
                    <m:r>
                      <m:rPr/>
                      <w:rPr>
                        <w:rFonts w:ascii="Cambria Math" w:hAnsi="Cambria Math"/>
                        <w:szCs w:val="20"/>
                      </w:rPr>
                      <m:t>(2)</m:t>
                    </m:r>
                  </w:ins>
                  <m:ctrlPr>
                    <w:ins w:id="6013" w:author="ZTE" w:date="2025-03-26T20:05:00Z">
                      <w:rPr>
                        <w:rFonts w:ascii="Cambria Math" w:hAnsi="Cambria Math"/>
                        <w:szCs w:val="20"/>
                      </w:rPr>
                    </w:ins>
                  </m:ctrlPr>
                </m:sup>
              </m:sSubSup>
              <m:sSubSup>
                <m:sSubSupPr>
                  <m:ctrlPr>
                    <w:ins w:id="6014" w:author="ZTE" w:date="2025-03-26T20:05:00Z">
                      <w:rPr>
                        <w:rFonts w:ascii="Cambria Math" w:hAnsi="Cambria Math"/>
                        <w:szCs w:val="20"/>
                      </w:rPr>
                    </w:ins>
                  </m:ctrlPr>
                </m:sSubSupPr>
                <m:e>
                  <w:ins w:id="6015" w:author="ZTE" w:date="2025-03-26T20:05:00Z">
                    <m:r>
                      <m:rPr/>
                      <w:rPr>
                        <w:rFonts w:ascii="Cambria Math" w:hAnsi="Cambria Math"/>
                        <w:szCs w:val="20"/>
                      </w:rPr>
                      <m:t>B</m:t>
                    </m:r>
                  </w:ins>
                  <m:ctrlPr>
                    <w:ins w:id="6016" w:author="ZTE" w:date="2025-03-26T20:05:00Z">
                      <w:rPr>
                        <w:rFonts w:ascii="Cambria Math" w:hAnsi="Cambria Math"/>
                        <w:szCs w:val="20"/>
                      </w:rPr>
                    </w:ins>
                  </m:ctrlPr>
                </m:e>
                <m:sub>
                  <w:ins w:id="6017" w:author="ZTE" w:date="2025-03-26T20:05:00Z">
                    <m:r>
                      <m:rPr/>
                      <w:rPr>
                        <w:rFonts w:ascii="Cambria Math" w:hAnsi="Cambria Math"/>
                        <w:szCs w:val="20"/>
                      </w:rPr>
                      <m:t>2</m:t>
                    </m:r>
                  </w:ins>
                  <m:ctrlPr>
                    <w:ins w:id="6018" w:author="ZTE" w:date="2025-03-26T20:05:00Z">
                      <w:rPr>
                        <w:rFonts w:ascii="Cambria Math" w:hAnsi="Cambria Math"/>
                        <w:szCs w:val="20"/>
                      </w:rPr>
                    </w:ins>
                  </m:ctrlPr>
                </m:sub>
                <m:sup>
                  <w:ins w:id="6019" w:author="ZTE" w:date="2025-03-26T20:05:00Z">
                    <m:r>
                      <m:rPr/>
                      <w:rPr>
                        <w:rFonts w:ascii="Cambria Math" w:hAnsi="Cambria Math"/>
                        <w:szCs w:val="20"/>
                      </w:rPr>
                      <m:t>(3)</m:t>
                    </m:r>
                  </w:ins>
                  <m:ctrlPr>
                    <w:ins w:id="6020" w:author="ZTE" w:date="2025-03-26T20:05:00Z">
                      <w:rPr>
                        <w:rFonts w:ascii="Cambria Math" w:hAnsi="Cambria Math"/>
                        <w:szCs w:val="20"/>
                      </w:rPr>
                    </w:ins>
                  </m:ctrlPr>
                </m:sup>
              </m:sSubSup>
            </m:oMath>
            <w:ins w:id="6021" w:author="ZTE" w:date="2025-03-26T20:05:00Z">
              <w:r>
                <w:rPr>
                  <w:rFonts w:hint="eastAsia"/>
                  <w:color w:val="000000"/>
                  <w:szCs w:val="20"/>
                </w:rPr>
                <w:t xml:space="preserve"> </w:t>
              </w:r>
            </w:ins>
            <w:ins w:id="6022" w:author="ZTE" w:date="2025-03-26T20:05:00Z">
              <w:r>
                <w:rPr>
                  <w:color w:val="000000"/>
                  <w:szCs w:val="20"/>
                </w:rPr>
                <w:t>is the concatenation of the bit sequences</w:t>
              </w:r>
            </w:ins>
            <w:ins w:id="6023" w:author="ZTE" w:date="2025-03-26T20:05:00Z">
              <w:r>
                <w:rPr>
                  <w:szCs w:val="20"/>
                </w:rPr>
                <w:t xml:space="preserve"> of </w:t>
              </w:r>
            </w:ins>
            <m:oMath>
              <m:sSubSup>
                <m:sSubSupPr>
                  <m:ctrlPr>
                    <w:ins w:id="6024" w:author="ZTE" w:date="2025-03-26T20:05:00Z">
                      <w:rPr>
                        <w:rFonts w:ascii="Cambria Math" w:hAnsi="Cambria Math"/>
                        <w:szCs w:val="20"/>
                      </w:rPr>
                    </w:ins>
                  </m:ctrlPr>
                </m:sSubSupPr>
                <m:e>
                  <w:ins w:id="6025" w:author="ZTE" w:date="2025-03-26T20:05:00Z">
                    <m:r>
                      <m:rPr/>
                      <w:rPr>
                        <w:rFonts w:ascii="Cambria Math" w:hAnsi="Cambria Math"/>
                        <w:szCs w:val="20"/>
                      </w:rPr>
                      <m:t>B</m:t>
                    </m:r>
                  </w:ins>
                  <m:ctrlPr>
                    <w:ins w:id="6026" w:author="ZTE" w:date="2025-03-26T20:05:00Z">
                      <w:rPr>
                        <w:rFonts w:ascii="Cambria Math" w:hAnsi="Cambria Math"/>
                        <w:szCs w:val="20"/>
                      </w:rPr>
                    </w:ins>
                  </m:ctrlPr>
                </m:e>
                <m:sub>
                  <w:ins w:id="6027" w:author="ZTE" w:date="2025-03-26T20:05:00Z">
                    <m:r>
                      <m:rPr/>
                      <w:rPr>
                        <w:rFonts w:ascii="Cambria Math" w:hAnsi="Cambria Math"/>
                        <w:szCs w:val="20"/>
                      </w:rPr>
                      <m:t>2</m:t>
                    </m:r>
                  </w:ins>
                  <m:ctrlPr>
                    <w:ins w:id="6028" w:author="ZTE" w:date="2025-03-26T20:05:00Z">
                      <w:rPr>
                        <w:rFonts w:ascii="Cambria Math" w:hAnsi="Cambria Math"/>
                        <w:szCs w:val="20"/>
                      </w:rPr>
                    </w:ins>
                  </m:ctrlPr>
                </m:sub>
                <m:sup>
                  <w:ins w:id="6029" w:author="ZTE" w:date="2025-03-26T20:05:00Z">
                    <m:r>
                      <m:rPr/>
                      <w:rPr>
                        <w:rFonts w:ascii="Cambria Math" w:hAnsi="Cambria Math"/>
                        <w:szCs w:val="20"/>
                      </w:rPr>
                      <m:t>(k)</m:t>
                    </m:r>
                  </w:ins>
                  <m:ctrlPr>
                    <w:ins w:id="6030" w:author="ZTE" w:date="2025-03-26T20:05:00Z">
                      <w:rPr>
                        <w:rFonts w:ascii="Cambria Math" w:hAnsi="Cambria Math"/>
                        <w:szCs w:val="20"/>
                      </w:rPr>
                    </w:ins>
                  </m:ctrlPr>
                </m:sup>
              </m:sSubSup>
            </m:oMath>
            <w:ins w:id="6031" w:author="ZTE" w:date="2025-03-26T20:05:00Z">
              <w:r>
                <w:rPr>
                  <w:szCs w:val="20"/>
                </w:rPr>
                <w:t xml:space="preserve"> for </w:t>
              </w:r>
            </w:ins>
            <m:oMath>
              <w:ins w:id="6032" w:author="ZTE" w:date="2025-03-26T20:05:00Z">
                <m:r>
                  <m:rPr/>
                  <w:rPr>
                    <w:rFonts w:ascii="Cambria Math" w:hAnsi="Cambria Math"/>
                    <w:szCs w:val="20"/>
                  </w:rPr>
                  <m:t>k</m:t>
                </m:r>
              </w:ins>
              <w:ins w:id="6033" w:author="ZTE" w:date="2025-03-26T20:05:00Z">
                <m:r>
                  <m:rPr>
                    <m:sty m:val="p"/>
                  </m:rPr>
                  <w:rPr>
                    <w:rFonts w:ascii="Cambria Math" w:hAnsi="Cambria Math"/>
                    <w:szCs w:val="20"/>
                  </w:rPr>
                  <m:t>=0, 1, 2, 3</m:t>
                </m:r>
              </w:ins>
            </m:oMath>
            <w:ins w:id="6034" w:author="ZTE" w:date="2025-03-26T20:05:00Z">
              <w:r>
                <w:rPr>
                  <w:rFonts w:hint="eastAsia"/>
                  <w:szCs w:val="20"/>
                </w:rPr>
                <w:t>,</w:t>
              </w:r>
            </w:ins>
            <w:ins w:id="6035" w:author="ZTE" w:date="2025-03-26T20:05:00Z">
              <w:r>
                <w:rPr>
                  <w:szCs w:val="20"/>
                </w:rPr>
                <w:t xml:space="preserve"> corresponding to the group indices </w:t>
              </w:r>
            </w:ins>
            <m:oMath>
              <m:sSup>
                <m:sSupPr>
                  <m:ctrlPr>
                    <w:ins w:id="6036" w:author="ZTE" w:date="2025-03-26T20:05:00Z">
                      <w:rPr>
                        <w:rFonts w:ascii="Cambria Math" w:hAnsi="Cambria Math"/>
                        <w:szCs w:val="20"/>
                      </w:rPr>
                    </w:ins>
                  </m:ctrlPr>
                </m:sSupPr>
                <m:e>
                  <w:ins w:id="6037" w:author="ZTE" w:date="2025-03-26T20:05:00Z">
                    <m:r>
                      <m:rPr/>
                      <w:rPr>
                        <w:rFonts w:ascii="Cambria Math" w:hAnsi="Cambria Math"/>
                        <w:szCs w:val="20"/>
                      </w:rPr>
                      <m:t>g</m:t>
                    </m:r>
                  </w:ins>
                  <m:ctrlPr>
                    <w:ins w:id="6038" w:author="ZTE" w:date="2025-03-26T20:05:00Z">
                      <w:rPr>
                        <w:rFonts w:ascii="Cambria Math" w:hAnsi="Cambria Math"/>
                        <w:szCs w:val="20"/>
                      </w:rPr>
                    </w:ins>
                  </m:ctrlPr>
                </m:e>
                <m:sup>
                  <w:ins w:id="6039" w:author="ZTE" w:date="2025-03-26T20:05:00Z">
                    <m:r>
                      <m:rPr/>
                      <w:rPr>
                        <w:rFonts w:ascii="Cambria Math" w:hAnsi="Cambria Math"/>
                        <w:szCs w:val="20"/>
                      </w:rPr>
                      <m:t>(k)</m:t>
                    </m:r>
                  </w:ins>
                  <m:ctrlPr>
                    <w:ins w:id="6040" w:author="ZTE" w:date="2025-03-26T20:05:00Z">
                      <w:rPr>
                        <w:rFonts w:ascii="Cambria Math" w:hAnsi="Cambria Math"/>
                        <w:szCs w:val="20"/>
                      </w:rPr>
                    </w:ins>
                  </m:ctrlPr>
                </m:sup>
              </m:sSup>
              <w:ins w:id="6041" w:author="ZTE" w:date="2025-03-26T20:05:00Z">
                <m:r>
                  <m:rPr/>
                  <w:rPr>
                    <w:rFonts w:ascii="Cambria Math" w:hAnsi="Cambria Math"/>
                    <w:szCs w:val="20"/>
                  </w:rPr>
                  <m:t>.</m:t>
                </m:r>
              </w:ins>
            </m:oMath>
            <w:ins w:id="6042" w:author="ZTE" w:date="2025-03-26T20:05:00Z">
              <w:r>
                <w:rPr>
                  <w:szCs w:val="20"/>
                </w:rPr>
                <w:t xml:space="preserve"> </w:t>
              </w:r>
            </w:ins>
            <m:oMath>
              <m:sSubSup>
                <m:sSubSupPr>
                  <m:ctrlPr>
                    <w:ins w:id="6043" w:author="ZTE" w:date="2025-03-26T20:05:00Z">
                      <w:rPr>
                        <w:rFonts w:ascii="Cambria Math" w:hAnsi="Cambria Math"/>
                        <w:szCs w:val="20"/>
                      </w:rPr>
                    </w:ins>
                  </m:ctrlPr>
                </m:sSubSupPr>
                <m:e>
                  <w:ins w:id="6044" w:author="ZTE" w:date="2025-03-26T20:05:00Z">
                    <m:r>
                      <m:rPr/>
                      <w:rPr>
                        <w:rFonts w:ascii="Cambria Math" w:hAnsi="Cambria Math"/>
                        <w:szCs w:val="20"/>
                      </w:rPr>
                      <m:t>B</m:t>
                    </m:r>
                  </w:ins>
                  <m:ctrlPr>
                    <w:ins w:id="6045" w:author="ZTE" w:date="2025-03-26T20:05:00Z">
                      <w:rPr>
                        <w:rFonts w:ascii="Cambria Math" w:hAnsi="Cambria Math"/>
                        <w:szCs w:val="20"/>
                      </w:rPr>
                    </w:ins>
                  </m:ctrlPr>
                </m:e>
                <m:sub>
                  <w:ins w:id="6046" w:author="ZTE" w:date="2025-03-26T20:05:00Z">
                    <m:r>
                      <m:rPr/>
                      <w:rPr>
                        <w:rFonts w:ascii="Cambria Math" w:hAnsi="Cambria Math"/>
                        <w:szCs w:val="20"/>
                      </w:rPr>
                      <m:t>2</m:t>
                    </m:r>
                  </w:ins>
                  <m:ctrlPr>
                    <w:ins w:id="6047" w:author="ZTE" w:date="2025-03-26T20:05:00Z">
                      <w:rPr>
                        <w:rFonts w:ascii="Cambria Math" w:hAnsi="Cambria Math"/>
                        <w:szCs w:val="20"/>
                      </w:rPr>
                    </w:ins>
                  </m:ctrlPr>
                </m:sub>
                <m:sup>
                  <w:ins w:id="6048" w:author="ZTE" w:date="2025-03-26T20:05:00Z">
                    <m:r>
                      <m:rPr/>
                      <w:rPr>
                        <w:rFonts w:ascii="Cambria Math" w:hAnsi="Cambria Math"/>
                        <w:szCs w:val="20"/>
                      </w:rPr>
                      <m:t>(k)</m:t>
                    </m:r>
                  </w:ins>
                  <m:ctrlPr>
                    <w:ins w:id="6049" w:author="ZTE" w:date="2025-03-26T20:05:00Z">
                      <w:rPr>
                        <w:rFonts w:ascii="Cambria Math" w:hAnsi="Cambria Math"/>
                        <w:szCs w:val="20"/>
                      </w:rPr>
                    </w:ins>
                  </m:ctrlPr>
                </m:sup>
              </m:sSubSup>
            </m:oMath>
            <w:ins w:id="6050" w:author="ZTE" w:date="2025-03-26T20:05:00Z">
              <w:r>
                <w:rPr>
                  <w:rFonts w:hint="eastAsia"/>
                  <w:szCs w:val="20"/>
                </w:rPr>
                <w:t xml:space="preserve"> </w:t>
              </w:r>
            </w:ins>
            <w:ins w:id="6051" w:author="ZTE" w:date="2025-03-26T20:05:00Z">
              <w:r>
                <w:rPr>
                  <w:szCs w:val="20"/>
                </w:rPr>
                <w:t xml:space="preserve">forms the bit sequence </w:t>
              </w:r>
            </w:ins>
            <m:oMath>
              <m:sSubSup>
                <m:sSubSupPr>
                  <m:ctrlPr>
                    <w:ins w:id="6052" w:author="ZTE" w:date="2025-03-26T20:05:00Z">
                      <w:rPr>
                        <w:rFonts w:ascii="Cambria Math" w:hAnsi="Cambria Math"/>
                        <w:i/>
                        <w:iCs/>
                        <w:kern w:val="2"/>
                        <w:szCs w:val="20"/>
                      </w:rPr>
                    </w:ins>
                  </m:ctrlPr>
                </m:sSubSupPr>
                <m:e>
                  <w:ins w:id="6053" w:author="ZTE" w:date="2025-03-26T20:05:00Z">
                    <m:r>
                      <m:rPr/>
                      <w:rPr>
                        <w:rFonts w:ascii="Cambria Math" w:hAnsi="Cambria Math"/>
                        <w:kern w:val="2"/>
                        <w:szCs w:val="20"/>
                      </w:rPr>
                      <m:t>B</m:t>
                    </m:r>
                  </w:ins>
                  <m:ctrlPr>
                    <w:ins w:id="6054" w:author="ZTE" w:date="2025-03-26T20:05:00Z">
                      <w:rPr>
                        <w:rFonts w:ascii="Cambria Math" w:hAnsi="Cambria Math"/>
                        <w:i/>
                        <w:iCs/>
                        <w:kern w:val="2"/>
                        <w:szCs w:val="20"/>
                      </w:rPr>
                    </w:ins>
                  </m:ctrlPr>
                </m:e>
                <m:sub>
                  <w:ins w:id="6055" w:author="ZTE" w:date="2025-03-26T20:05:00Z">
                    <m:r>
                      <m:rPr/>
                      <w:rPr>
                        <w:rFonts w:ascii="Cambria Math" w:hAnsi="Cambria Math"/>
                        <w:kern w:val="2"/>
                        <w:szCs w:val="20"/>
                      </w:rPr>
                      <m:t>2</m:t>
                    </m:r>
                  </w:ins>
                  <m:ctrlPr>
                    <w:ins w:id="6056" w:author="ZTE" w:date="2025-03-26T20:05:00Z">
                      <w:rPr>
                        <w:rFonts w:ascii="Cambria Math" w:hAnsi="Cambria Math"/>
                        <w:i/>
                        <w:iCs/>
                        <w:kern w:val="2"/>
                        <w:szCs w:val="20"/>
                      </w:rPr>
                    </w:ins>
                  </m:ctrlPr>
                </m:sub>
                <m:sup>
                  <w:ins w:id="6057" w:author="ZTE" w:date="2025-03-26T20:05:00Z">
                    <m:r>
                      <m:rPr/>
                      <w:rPr>
                        <w:rFonts w:ascii="Cambria Math" w:hAnsi="Cambria Math"/>
                        <w:kern w:val="2"/>
                        <w:szCs w:val="20"/>
                      </w:rPr>
                      <m:t>(k)</m:t>
                    </m:r>
                  </w:ins>
                  <m:ctrlPr>
                    <w:ins w:id="6058" w:author="ZTE" w:date="2025-03-26T20:05:00Z">
                      <w:rPr>
                        <w:rFonts w:ascii="Cambria Math" w:hAnsi="Cambria Math"/>
                        <w:i/>
                        <w:iCs/>
                        <w:kern w:val="2"/>
                        <w:szCs w:val="20"/>
                      </w:rPr>
                    </w:ins>
                  </m:ctrlPr>
                </m:sup>
              </m:sSubSup>
              <w:ins w:id="6059" w:author="ZTE" w:date="2025-03-26T20:05:00Z">
                <m:r>
                  <m:rPr/>
                  <w:rPr>
                    <w:rFonts w:ascii="Cambria Math" w:hAnsi="Cambria Math"/>
                    <w:kern w:val="2"/>
                    <w:szCs w:val="20"/>
                  </w:rPr>
                  <m:t>=</m:t>
                </m:r>
              </w:ins>
              <m:sSubSup>
                <m:sSubSupPr>
                  <m:ctrlPr>
                    <w:ins w:id="6060" w:author="ZTE" w:date="2025-03-26T20:05:00Z">
                      <w:rPr>
                        <w:rFonts w:ascii="Cambria Math" w:hAnsi="Cambria Math"/>
                        <w:i/>
                        <w:iCs/>
                        <w:kern w:val="2"/>
                        <w:szCs w:val="20"/>
                      </w:rPr>
                    </w:ins>
                  </m:ctrlPr>
                </m:sSubSupPr>
                <m:e>
                  <w:ins w:id="6061" w:author="ZTE" w:date="2025-03-26T20:05:00Z">
                    <m:r>
                      <m:rPr/>
                      <w:rPr>
                        <w:rFonts w:ascii="Cambria Math" w:hAnsi="Cambria Math"/>
                        <w:kern w:val="2"/>
                        <w:szCs w:val="20"/>
                      </w:rPr>
                      <m:t>b</m:t>
                    </m:r>
                  </w:ins>
                  <m:ctrlPr>
                    <w:ins w:id="6062" w:author="ZTE" w:date="2025-03-26T20:05:00Z">
                      <w:rPr>
                        <w:rFonts w:ascii="Cambria Math" w:hAnsi="Cambria Math"/>
                        <w:i/>
                        <w:iCs/>
                        <w:kern w:val="2"/>
                        <w:szCs w:val="20"/>
                      </w:rPr>
                    </w:ins>
                  </m:ctrlPr>
                </m:e>
                <m:sub>
                  <w:ins w:id="6063" w:author="ZTE" w:date="2025-03-26T20:05:00Z">
                    <m:r>
                      <m:rPr/>
                      <w:rPr>
                        <w:rFonts w:ascii="Cambria Math" w:hAnsi="Cambria Math"/>
                        <w:kern w:val="2"/>
                        <w:szCs w:val="20"/>
                      </w:rPr>
                      <m:t>2</m:t>
                    </m:r>
                  </w:ins>
                  <m:ctrlPr>
                    <w:ins w:id="6064" w:author="ZTE" w:date="2025-03-26T20:05:00Z">
                      <w:rPr>
                        <w:rFonts w:ascii="Cambria Math" w:hAnsi="Cambria Math"/>
                        <w:i/>
                        <w:iCs/>
                        <w:kern w:val="2"/>
                        <w:szCs w:val="20"/>
                      </w:rPr>
                    </w:ins>
                  </m:ctrlPr>
                </m:sub>
                <m:sup>
                  <w:ins w:id="6065" w:author="ZTE" w:date="2025-03-26T20:05:00Z">
                    <m:r>
                      <m:rPr/>
                      <w:rPr>
                        <w:rFonts w:ascii="Cambria Math" w:hAnsi="Cambria Math"/>
                        <w:kern w:val="2"/>
                        <w:szCs w:val="20"/>
                      </w:rPr>
                      <m:t xml:space="preserve">(k, </m:t>
                    </m:r>
                  </w:ins>
                  <m:f>
                    <m:fPr>
                      <m:ctrlPr>
                        <w:ins w:id="6066" w:author="ZTE" w:date="2025-03-26T20:05:00Z">
                          <w:rPr>
                            <w:rFonts w:ascii="Cambria Math" w:hAnsi="Cambria Math"/>
                            <w:i/>
                            <w:iCs/>
                            <w:kern w:val="2"/>
                            <w:szCs w:val="20"/>
                          </w:rPr>
                        </w:ins>
                      </m:ctrlPr>
                    </m:fPr>
                    <m:num>
                      <m:sSub>
                        <m:sSubPr>
                          <m:ctrlPr>
                            <w:ins w:id="6067" w:author="ZTE" w:date="2025-03-26T20:05:00Z">
                              <w:rPr>
                                <w:rFonts w:ascii="Cambria Math" w:hAnsi="Cambria Math"/>
                                <w:i/>
                                <w:iCs/>
                                <w:kern w:val="2"/>
                                <w:szCs w:val="20"/>
                              </w:rPr>
                            </w:ins>
                          </m:ctrlPr>
                        </m:sSubPr>
                        <m:e>
                          <w:ins w:id="6068" w:author="ZTE" w:date="2025-03-26T20:05:00Z">
                            <m:r>
                              <m:rPr/>
                              <w:rPr>
                                <w:rFonts w:ascii="Cambria Math" w:hAnsi="Cambria Math"/>
                                <w:kern w:val="2"/>
                                <w:szCs w:val="20"/>
                              </w:rPr>
                              <m:t>N</m:t>
                            </m:r>
                          </w:ins>
                          <m:ctrlPr>
                            <w:ins w:id="6069" w:author="ZTE" w:date="2025-03-26T20:05:00Z">
                              <w:rPr>
                                <w:rFonts w:ascii="Cambria Math" w:hAnsi="Cambria Math"/>
                                <w:i/>
                                <w:iCs/>
                                <w:kern w:val="2"/>
                                <w:szCs w:val="20"/>
                              </w:rPr>
                            </w:ins>
                          </m:ctrlPr>
                        </m:e>
                        <m:sub>
                          <w:ins w:id="6070" w:author="ZTE" w:date="2025-03-26T20:05:00Z">
                            <m:r>
                              <m:rPr/>
                              <w:rPr>
                                <w:rFonts w:ascii="Cambria Math" w:hAnsi="Cambria Math"/>
                                <w:kern w:val="2"/>
                                <w:szCs w:val="20"/>
                              </w:rPr>
                              <m:t>1</m:t>
                            </m:r>
                          </w:ins>
                          <m:ctrlPr>
                            <w:ins w:id="6071" w:author="ZTE" w:date="2025-03-26T20:05:00Z">
                              <w:rPr>
                                <w:rFonts w:ascii="Cambria Math" w:hAnsi="Cambria Math"/>
                                <w:i/>
                                <w:iCs/>
                                <w:kern w:val="2"/>
                                <w:szCs w:val="20"/>
                              </w:rPr>
                            </w:ins>
                          </m:ctrlPr>
                        </m:sub>
                      </m:sSub>
                      <m:sSub>
                        <m:sSubPr>
                          <m:ctrlPr>
                            <w:ins w:id="6072" w:author="ZTE" w:date="2025-03-26T20:05:00Z">
                              <w:rPr>
                                <w:rFonts w:ascii="Cambria Math" w:hAnsi="Cambria Math"/>
                                <w:i/>
                                <w:iCs/>
                                <w:kern w:val="2"/>
                                <w:szCs w:val="20"/>
                              </w:rPr>
                            </w:ins>
                          </m:ctrlPr>
                        </m:sSubPr>
                        <m:e>
                          <w:ins w:id="6073" w:author="ZTE" w:date="2025-03-26T20:05:00Z">
                            <m:r>
                              <m:rPr/>
                              <w:rPr>
                                <w:rFonts w:ascii="Cambria Math" w:hAnsi="Cambria Math"/>
                                <w:kern w:val="2"/>
                                <w:szCs w:val="20"/>
                              </w:rPr>
                              <m:t>N</m:t>
                            </m:r>
                          </w:ins>
                          <m:ctrlPr>
                            <w:ins w:id="6074" w:author="ZTE" w:date="2025-03-26T20:05:00Z">
                              <w:rPr>
                                <w:rFonts w:ascii="Cambria Math" w:hAnsi="Cambria Math"/>
                                <w:i/>
                                <w:iCs/>
                                <w:kern w:val="2"/>
                                <w:szCs w:val="20"/>
                              </w:rPr>
                            </w:ins>
                          </m:ctrlPr>
                        </m:e>
                        <m:sub>
                          <w:ins w:id="6075" w:author="ZTE" w:date="2025-03-26T20:05:00Z">
                            <m:r>
                              <m:rPr/>
                              <w:rPr>
                                <w:rFonts w:ascii="Cambria Math" w:hAnsi="Cambria Math"/>
                                <w:kern w:val="2"/>
                                <w:szCs w:val="20"/>
                              </w:rPr>
                              <m:t>2</m:t>
                            </m:r>
                          </w:ins>
                          <m:ctrlPr>
                            <w:ins w:id="6076" w:author="ZTE" w:date="2025-03-26T20:05:00Z">
                              <w:rPr>
                                <w:rFonts w:ascii="Cambria Math" w:hAnsi="Cambria Math"/>
                                <w:i/>
                                <w:iCs/>
                                <w:kern w:val="2"/>
                                <w:szCs w:val="20"/>
                              </w:rPr>
                            </w:ins>
                          </m:ctrlPr>
                        </m:sub>
                      </m:sSub>
                      <m:ctrlPr>
                        <w:ins w:id="6077" w:author="ZTE" w:date="2025-03-26T20:05:00Z">
                          <w:rPr>
                            <w:rFonts w:ascii="Cambria Math" w:hAnsi="Cambria Math"/>
                            <w:i/>
                            <w:iCs/>
                            <w:kern w:val="2"/>
                            <w:szCs w:val="20"/>
                          </w:rPr>
                        </w:ins>
                      </m:ctrlPr>
                    </m:num>
                    <m:den>
                      <m:sSubSup>
                        <m:sSubSupPr>
                          <m:ctrlPr>
                            <w:ins w:id="6078" w:author="ZTE" w:date="2025-03-26T20:05:00Z">
                              <w:rPr>
                                <w:rFonts w:ascii="Cambria Math" w:hAnsi="Cambria Math" w:eastAsia="Calibri"/>
                                <w:i/>
                                <w:szCs w:val="20"/>
                                <w:lang w:val="zh-CN" w:eastAsia="en-GB"/>
                              </w:rPr>
                            </w:ins>
                          </m:ctrlPr>
                        </m:sSubSupPr>
                        <m:e>
                          <w:ins w:id="6079" w:author="ZTE" w:date="2025-03-26T20:05:00Z">
                            <m:r>
                              <m:rPr/>
                              <w:rPr>
                                <w:rFonts w:ascii="Cambria Math" w:hAnsi="Cambria Math" w:eastAsia="Calibri"/>
                                <w:szCs w:val="20"/>
                                <w:lang w:val="zh-CN" w:eastAsia="en-GB"/>
                              </w:rPr>
                              <m:t>X</m:t>
                            </m:r>
                          </w:ins>
                          <m:ctrlPr>
                            <w:ins w:id="6080" w:author="ZTE" w:date="2025-03-26T20:05:00Z">
                              <w:rPr>
                                <w:rFonts w:ascii="Cambria Math" w:hAnsi="Cambria Math" w:eastAsia="Calibri"/>
                                <w:i/>
                                <w:szCs w:val="20"/>
                                <w:lang w:val="zh-CN" w:eastAsia="en-GB"/>
                              </w:rPr>
                            </w:ins>
                          </m:ctrlPr>
                        </m:e>
                        <m:sub>
                          <w:ins w:id="6081" w:author="ZTE" w:date="2025-03-26T20:05:00Z">
                            <m:r>
                              <m:rPr/>
                              <w:rPr>
                                <w:rFonts w:ascii="Cambria Math" w:hAnsi="Cambria Math" w:eastAsia="Calibri"/>
                                <w:szCs w:val="20"/>
                                <w:lang w:eastAsia="en-GB"/>
                              </w:rPr>
                              <m:t>1</m:t>
                            </m:r>
                          </w:ins>
                          <m:ctrlPr>
                            <w:ins w:id="6082" w:author="ZTE" w:date="2025-03-26T20:05:00Z">
                              <w:rPr>
                                <w:rFonts w:ascii="Cambria Math" w:hAnsi="Cambria Math" w:eastAsia="Calibri"/>
                                <w:i/>
                                <w:szCs w:val="20"/>
                                <w:lang w:val="zh-CN" w:eastAsia="en-GB"/>
                              </w:rPr>
                            </w:ins>
                          </m:ctrlPr>
                        </m:sub>
                        <m:sup>
                          <w:ins w:id="6083" w:author="ZTE" w:date="2025-03-26T20:05:00Z">
                            <m:r>
                              <m:rPr/>
                              <w:rPr>
                                <w:rFonts w:ascii="Cambria Math" w:hAnsi="Cambria Math" w:eastAsia="Calibri"/>
                                <w:szCs w:val="20"/>
                                <w:lang w:eastAsia="en-GB"/>
                              </w:rPr>
                              <m:t>(</m:t>
                            </m:r>
                          </w:ins>
                          <w:ins w:id="6084" w:author="ZTE" w:date="2025-03-26T20:05:00Z">
                            <m:r>
                              <m:rPr/>
                              <w:rPr>
                                <w:rFonts w:ascii="Cambria Math" w:hAnsi="Cambria Math" w:eastAsia="Calibri"/>
                                <w:szCs w:val="20"/>
                                <w:lang w:val="zh-CN" w:eastAsia="en-GB"/>
                              </w:rPr>
                              <m:t>c</m:t>
                            </m:r>
                          </w:ins>
                          <w:ins w:id="6085" w:author="ZTE" w:date="2025-03-26T20:05:00Z">
                            <m:r>
                              <m:rPr/>
                              <w:rPr>
                                <w:rFonts w:ascii="Cambria Math" w:hAnsi="Cambria Math" w:eastAsia="Calibri"/>
                                <w:szCs w:val="20"/>
                                <w:lang w:eastAsia="en-GB"/>
                              </w:rPr>
                              <m:t>)</m:t>
                            </m:r>
                          </w:ins>
                          <m:ctrlPr>
                            <w:ins w:id="6086" w:author="ZTE" w:date="2025-03-26T20:05:00Z">
                              <w:rPr>
                                <w:rFonts w:ascii="Cambria Math" w:hAnsi="Cambria Math" w:eastAsia="Calibri"/>
                                <w:i/>
                                <w:szCs w:val="20"/>
                                <w:lang w:val="zh-CN" w:eastAsia="en-GB"/>
                              </w:rPr>
                            </w:ins>
                          </m:ctrlPr>
                        </m:sup>
                      </m:sSubSup>
                      <m:sSubSup>
                        <m:sSubSupPr>
                          <m:ctrlPr>
                            <w:ins w:id="6087" w:author="ZTE" w:date="2025-03-26T20:05:00Z">
                              <w:rPr>
                                <w:rFonts w:ascii="Cambria Math" w:hAnsi="Cambria Math" w:eastAsia="Calibri"/>
                                <w:i/>
                                <w:szCs w:val="20"/>
                                <w:lang w:val="zh-CN" w:eastAsia="en-GB"/>
                              </w:rPr>
                            </w:ins>
                          </m:ctrlPr>
                        </m:sSubSupPr>
                        <m:e>
                          <w:ins w:id="6088" w:author="ZTE" w:date="2025-03-26T20:05:00Z">
                            <m:r>
                              <m:rPr/>
                              <w:rPr>
                                <w:rFonts w:ascii="Cambria Math" w:hAnsi="Cambria Math" w:eastAsia="Calibri"/>
                                <w:szCs w:val="20"/>
                                <w:lang w:val="zh-CN" w:eastAsia="en-GB"/>
                              </w:rPr>
                              <m:t>X</m:t>
                            </m:r>
                          </w:ins>
                          <m:ctrlPr>
                            <w:ins w:id="6089" w:author="ZTE" w:date="2025-03-26T20:05:00Z">
                              <w:rPr>
                                <w:rFonts w:ascii="Cambria Math" w:hAnsi="Cambria Math" w:eastAsia="Calibri"/>
                                <w:i/>
                                <w:szCs w:val="20"/>
                                <w:lang w:val="zh-CN" w:eastAsia="en-GB"/>
                              </w:rPr>
                            </w:ins>
                          </m:ctrlPr>
                        </m:e>
                        <m:sub>
                          <w:ins w:id="6090" w:author="ZTE" w:date="2025-03-26T20:05:00Z">
                            <m:r>
                              <m:rPr/>
                              <w:rPr>
                                <w:rFonts w:ascii="Cambria Math" w:hAnsi="Cambria Math" w:eastAsia="Calibri"/>
                                <w:szCs w:val="20"/>
                                <w:lang w:eastAsia="en-GB"/>
                              </w:rPr>
                              <m:t>2</m:t>
                            </m:r>
                          </w:ins>
                          <m:ctrlPr>
                            <w:ins w:id="6091" w:author="ZTE" w:date="2025-03-26T20:05:00Z">
                              <w:rPr>
                                <w:rFonts w:ascii="Cambria Math" w:hAnsi="Cambria Math" w:eastAsia="Calibri"/>
                                <w:i/>
                                <w:szCs w:val="20"/>
                                <w:lang w:val="zh-CN" w:eastAsia="en-GB"/>
                              </w:rPr>
                            </w:ins>
                          </m:ctrlPr>
                        </m:sub>
                        <m:sup>
                          <w:ins w:id="6092" w:author="ZTE" w:date="2025-03-26T20:05:00Z">
                            <m:r>
                              <m:rPr/>
                              <w:rPr>
                                <w:rFonts w:ascii="Cambria Math" w:hAnsi="Cambria Math" w:eastAsia="Calibri"/>
                                <w:szCs w:val="20"/>
                                <w:lang w:eastAsia="en-GB"/>
                              </w:rPr>
                              <m:t>(</m:t>
                            </m:r>
                          </w:ins>
                          <w:ins w:id="6093" w:author="ZTE" w:date="2025-03-26T20:05:00Z">
                            <m:r>
                              <m:rPr/>
                              <w:rPr>
                                <w:rFonts w:ascii="Cambria Math" w:hAnsi="Cambria Math" w:eastAsia="Calibri"/>
                                <w:szCs w:val="20"/>
                                <w:lang w:val="zh-CN" w:eastAsia="en-GB"/>
                              </w:rPr>
                              <m:t>c</m:t>
                            </m:r>
                          </w:ins>
                          <w:ins w:id="6094" w:author="ZTE" w:date="2025-03-26T20:05:00Z">
                            <m:r>
                              <m:rPr/>
                              <w:rPr>
                                <w:rFonts w:ascii="Cambria Math" w:hAnsi="Cambria Math" w:eastAsia="Calibri"/>
                                <w:szCs w:val="20"/>
                                <w:lang w:eastAsia="en-GB"/>
                              </w:rPr>
                              <m:t>)</m:t>
                            </m:r>
                          </w:ins>
                          <m:ctrlPr>
                            <w:ins w:id="6095" w:author="ZTE" w:date="2025-03-26T20:05:00Z">
                              <w:rPr>
                                <w:rFonts w:ascii="Cambria Math" w:hAnsi="Cambria Math" w:eastAsia="Calibri"/>
                                <w:i/>
                                <w:szCs w:val="20"/>
                                <w:lang w:val="zh-CN" w:eastAsia="en-GB"/>
                              </w:rPr>
                            </w:ins>
                          </m:ctrlPr>
                        </m:sup>
                      </m:sSubSup>
                      <m:ctrlPr>
                        <w:ins w:id="6096" w:author="ZTE" w:date="2025-03-26T20:05:00Z">
                          <w:rPr>
                            <w:rFonts w:ascii="Cambria Math" w:hAnsi="Cambria Math"/>
                            <w:i/>
                            <w:iCs/>
                            <w:kern w:val="2"/>
                            <w:szCs w:val="20"/>
                          </w:rPr>
                        </w:ins>
                      </m:ctrlPr>
                    </m:den>
                  </m:f>
                  <w:ins w:id="6097" w:author="ZTE" w:date="2025-03-26T20:05:00Z">
                    <m:r>
                      <m:rPr/>
                      <w:rPr>
                        <w:rFonts w:ascii="Cambria Math" w:hAnsi="Cambria Math"/>
                        <w:kern w:val="2"/>
                        <w:szCs w:val="20"/>
                      </w:rPr>
                      <m:t>−1)</m:t>
                    </m:r>
                  </w:ins>
                  <m:ctrlPr>
                    <w:ins w:id="6098" w:author="ZTE" w:date="2025-03-26T20:05:00Z">
                      <w:rPr>
                        <w:rFonts w:ascii="Cambria Math" w:hAnsi="Cambria Math"/>
                        <w:i/>
                        <w:iCs/>
                        <w:kern w:val="2"/>
                        <w:szCs w:val="20"/>
                      </w:rPr>
                    </w:ins>
                  </m:ctrlPr>
                </m:sup>
              </m:sSubSup>
              <w:ins w:id="6099" w:author="ZTE" w:date="2025-03-26T20:05:00Z">
                <m:r>
                  <m:rPr/>
                  <w:rPr>
                    <w:rFonts w:ascii="Cambria Math" w:hAnsi="Cambria Math"/>
                    <w:kern w:val="2"/>
                    <w:szCs w:val="20"/>
                  </w:rPr>
                  <m:t>...</m:t>
                </m:r>
              </w:ins>
              <m:sSubSup>
                <m:sSubSupPr>
                  <m:ctrlPr>
                    <w:ins w:id="6100" w:author="ZTE" w:date="2025-03-26T20:05:00Z">
                      <w:rPr>
                        <w:rFonts w:ascii="Cambria Math" w:hAnsi="Cambria Math"/>
                        <w:i/>
                        <w:iCs/>
                        <w:kern w:val="2"/>
                        <w:szCs w:val="20"/>
                      </w:rPr>
                    </w:ins>
                  </m:ctrlPr>
                </m:sSubSupPr>
                <m:e>
                  <w:ins w:id="6101" w:author="ZTE" w:date="2025-03-26T20:05:00Z">
                    <m:r>
                      <m:rPr/>
                      <w:rPr>
                        <w:rFonts w:ascii="Cambria Math" w:hAnsi="Cambria Math"/>
                        <w:kern w:val="2"/>
                        <w:szCs w:val="20"/>
                      </w:rPr>
                      <m:t>b</m:t>
                    </m:r>
                  </w:ins>
                  <m:ctrlPr>
                    <w:ins w:id="6102" w:author="ZTE" w:date="2025-03-26T20:05:00Z">
                      <w:rPr>
                        <w:rFonts w:ascii="Cambria Math" w:hAnsi="Cambria Math"/>
                        <w:i/>
                        <w:iCs/>
                        <w:kern w:val="2"/>
                        <w:szCs w:val="20"/>
                      </w:rPr>
                    </w:ins>
                  </m:ctrlPr>
                </m:e>
                <m:sub>
                  <w:ins w:id="6103" w:author="ZTE" w:date="2025-03-26T20:05:00Z">
                    <m:r>
                      <m:rPr/>
                      <w:rPr>
                        <w:rFonts w:ascii="Cambria Math" w:hAnsi="Cambria Math"/>
                        <w:kern w:val="2"/>
                        <w:szCs w:val="20"/>
                      </w:rPr>
                      <m:t>2</m:t>
                    </m:r>
                  </w:ins>
                  <m:ctrlPr>
                    <w:ins w:id="6104" w:author="ZTE" w:date="2025-03-26T20:05:00Z">
                      <w:rPr>
                        <w:rFonts w:ascii="Cambria Math" w:hAnsi="Cambria Math"/>
                        <w:i/>
                        <w:iCs/>
                        <w:kern w:val="2"/>
                        <w:szCs w:val="20"/>
                      </w:rPr>
                    </w:ins>
                  </m:ctrlPr>
                </m:sub>
                <m:sup>
                  <w:ins w:id="6105" w:author="ZTE" w:date="2025-03-26T20:05:00Z">
                    <m:r>
                      <m:rPr/>
                      <w:rPr>
                        <w:rFonts w:ascii="Cambria Math" w:hAnsi="Cambria Math"/>
                        <w:kern w:val="2"/>
                        <w:szCs w:val="20"/>
                      </w:rPr>
                      <m:t>(k, 0)</m:t>
                    </m:r>
                  </w:ins>
                  <m:ctrlPr>
                    <w:ins w:id="6106" w:author="ZTE" w:date="2025-03-26T20:05:00Z">
                      <w:rPr>
                        <w:rFonts w:ascii="Cambria Math" w:hAnsi="Cambria Math"/>
                        <w:i/>
                        <w:iCs/>
                        <w:kern w:val="2"/>
                        <w:szCs w:val="20"/>
                      </w:rPr>
                    </w:ins>
                  </m:ctrlPr>
                </m:sup>
              </m:sSubSup>
              <w:ins w:id="6107" w:author="ZTE" w:date="2025-03-26T20:05:00Z">
                <m:r>
                  <m:rPr/>
                  <w:rPr>
                    <w:rFonts w:ascii="Cambria Math" w:hAnsi="Cambria Math"/>
                    <w:kern w:val="2"/>
                    <w:szCs w:val="20"/>
                  </w:rPr>
                  <m:t>,</m:t>
                </m:r>
              </w:ins>
            </m:oMath>
            <w:ins w:id="6108" w:author="ZTE" w:date="2025-03-26T20:05:00Z">
              <w:r>
                <w:rPr>
                  <w:rFonts w:hint="eastAsia"/>
                  <w:iCs/>
                  <w:kern w:val="2"/>
                  <w:szCs w:val="20"/>
                </w:rPr>
                <w:t xml:space="preserve"> </w:t>
              </w:r>
            </w:ins>
            <w:ins w:id="6109" w:author="ZTE" w:date="2025-03-26T20:05:00Z">
              <w:r>
                <w:rPr>
                  <w:rFonts w:eastAsia="Calibri"/>
                  <w:szCs w:val="20"/>
                  <w:lang w:eastAsia="en-GB"/>
                </w:rPr>
                <w:t xml:space="preserve">where the values </w:t>
              </w:r>
            </w:ins>
            <m:oMath>
              <m:d>
                <m:dPr>
                  <m:ctrlPr>
                    <w:ins w:id="6110" w:author="ZTE" w:date="2025-03-26T20:05:00Z">
                      <w:rPr>
                        <w:rFonts w:ascii="Cambria Math" w:hAnsi="Cambria Math" w:eastAsia="Calibri"/>
                        <w:i/>
                        <w:szCs w:val="20"/>
                        <w:lang w:val="zh-CN" w:eastAsia="en-GB"/>
                      </w:rPr>
                    </w:ins>
                  </m:ctrlPr>
                </m:dPr>
                <m:e>
                  <m:sSubSup>
                    <m:sSubSupPr>
                      <m:ctrlPr>
                        <w:ins w:id="6111" w:author="ZTE" w:date="2025-03-26T20:05:00Z">
                          <w:rPr>
                            <w:rFonts w:ascii="Cambria Math" w:hAnsi="Cambria Math" w:eastAsia="Calibri"/>
                            <w:i/>
                            <w:szCs w:val="20"/>
                            <w:lang w:val="zh-CN" w:eastAsia="en-GB"/>
                          </w:rPr>
                        </w:ins>
                      </m:ctrlPr>
                    </m:sSubSupPr>
                    <m:e>
                      <w:ins w:id="6112" w:author="ZTE" w:date="2025-03-26T20:05:00Z">
                        <m:r>
                          <m:rPr/>
                          <w:rPr>
                            <w:rFonts w:ascii="Cambria Math" w:hAnsi="Cambria Math" w:eastAsia="Calibri"/>
                            <w:szCs w:val="20"/>
                            <w:lang w:val="zh-CN" w:eastAsia="en-GB"/>
                          </w:rPr>
                          <m:t>X</m:t>
                        </m:r>
                      </w:ins>
                      <m:ctrlPr>
                        <w:ins w:id="6113" w:author="ZTE" w:date="2025-03-26T20:05:00Z">
                          <w:rPr>
                            <w:rFonts w:ascii="Cambria Math" w:hAnsi="Cambria Math" w:eastAsia="Calibri"/>
                            <w:i/>
                            <w:szCs w:val="20"/>
                            <w:lang w:val="zh-CN" w:eastAsia="en-GB"/>
                          </w:rPr>
                        </w:ins>
                      </m:ctrlPr>
                    </m:e>
                    <m:sub>
                      <w:ins w:id="6114" w:author="ZTE" w:date="2025-03-26T20:05:00Z">
                        <m:r>
                          <m:rPr/>
                          <w:rPr>
                            <w:rFonts w:ascii="Cambria Math" w:hAnsi="Cambria Math" w:eastAsia="Calibri"/>
                            <w:szCs w:val="20"/>
                            <w:lang w:eastAsia="en-GB"/>
                          </w:rPr>
                          <m:t>1</m:t>
                        </m:r>
                      </w:ins>
                      <m:ctrlPr>
                        <w:ins w:id="6115" w:author="ZTE" w:date="2025-03-26T20:05:00Z">
                          <w:rPr>
                            <w:rFonts w:ascii="Cambria Math" w:hAnsi="Cambria Math" w:eastAsia="Calibri"/>
                            <w:i/>
                            <w:szCs w:val="20"/>
                            <w:lang w:val="zh-CN" w:eastAsia="en-GB"/>
                          </w:rPr>
                        </w:ins>
                      </m:ctrlPr>
                    </m:sub>
                    <m:sup>
                      <w:ins w:id="6116" w:author="ZTE" w:date="2025-03-26T20:05:00Z">
                        <m:r>
                          <m:rPr/>
                          <w:rPr>
                            <w:rFonts w:ascii="Cambria Math" w:hAnsi="Cambria Math" w:eastAsia="Calibri"/>
                            <w:szCs w:val="20"/>
                            <w:lang w:eastAsia="en-GB"/>
                          </w:rPr>
                          <m:t>(</m:t>
                        </m:r>
                      </w:ins>
                      <w:ins w:id="6117" w:author="ZTE" w:date="2025-03-26T20:05:00Z">
                        <m:r>
                          <m:rPr/>
                          <w:rPr>
                            <w:rFonts w:ascii="Cambria Math" w:hAnsi="Cambria Math" w:eastAsia="Calibri"/>
                            <w:szCs w:val="20"/>
                            <w:lang w:val="zh-CN" w:eastAsia="en-GB"/>
                          </w:rPr>
                          <m:t>c</m:t>
                        </m:r>
                      </w:ins>
                      <w:ins w:id="6118" w:author="ZTE" w:date="2025-03-26T20:05:00Z">
                        <m:r>
                          <m:rPr/>
                          <w:rPr>
                            <w:rFonts w:ascii="Cambria Math" w:hAnsi="Cambria Math" w:eastAsia="Calibri"/>
                            <w:szCs w:val="20"/>
                            <w:lang w:eastAsia="en-GB"/>
                          </w:rPr>
                          <m:t>)</m:t>
                        </m:r>
                      </w:ins>
                      <m:ctrlPr>
                        <w:ins w:id="6119" w:author="ZTE" w:date="2025-03-26T20:05:00Z">
                          <w:rPr>
                            <w:rFonts w:ascii="Cambria Math" w:hAnsi="Cambria Math" w:eastAsia="Calibri"/>
                            <w:i/>
                            <w:szCs w:val="20"/>
                            <w:lang w:val="zh-CN" w:eastAsia="en-GB"/>
                          </w:rPr>
                        </w:ins>
                      </m:ctrlPr>
                    </m:sup>
                  </m:sSubSup>
                  <w:ins w:id="6120" w:author="ZTE" w:date="2025-03-26T20:05:00Z">
                    <m:r>
                      <m:rPr/>
                      <w:rPr>
                        <w:rFonts w:ascii="Cambria Math" w:hAnsi="Cambria Math" w:eastAsia="Calibri"/>
                        <w:szCs w:val="20"/>
                        <w:lang w:eastAsia="en-GB"/>
                      </w:rPr>
                      <m:t>,</m:t>
                    </m:r>
                  </w:ins>
                  <m:sSubSup>
                    <m:sSubSupPr>
                      <m:ctrlPr>
                        <w:ins w:id="6121" w:author="ZTE" w:date="2025-03-26T20:05:00Z">
                          <w:rPr>
                            <w:rFonts w:ascii="Cambria Math" w:hAnsi="Cambria Math" w:eastAsia="Calibri"/>
                            <w:i/>
                            <w:szCs w:val="20"/>
                            <w:lang w:val="zh-CN" w:eastAsia="en-GB"/>
                          </w:rPr>
                        </w:ins>
                      </m:ctrlPr>
                    </m:sSubSupPr>
                    <m:e>
                      <w:ins w:id="6122" w:author="ZTE" w:date="2025-03-26T20:05:00Z">
                        <m:r>
                          <m:rPr/>
                          <w:rPr>
                            <w:rFonts w:ascii="Cambria Math" w:hAnsi="Cambria Math" w:eastAsia="Calibri"/>
                            <w:szCs w:val="20"/>
                            <w:lang w:val="zh-CN" w:eastAsia="en-GB"/>
                          </w:rPr>
                          <m:t>X</m:t>
                        </m:r>
                      </w:ins>
                      <m:ctrlPr>
                        <w:ins w:id="6123" w:author="ZTE" w:date="2025-03-26T20:05:00Z">
                          <w:rPr>
                            <w:rFonts w:ascii="Cambria Math" w:hAnsi="Cambria Math" w:eastAsia="Calibri"/>
                            <w:i/>
                            <w:szCs w:val="20"/>
                            <w:lang w:val="zh-CN" w:eastAsia="en-GB"/>
                          </w:rPr>
                        </w:ins>
                      </m:ctrlPr>
                    </m:e>
                    <m:sub>
                      <w:ins w:id="6124" w:author="ZTE" w:date="2025-03-26T20:05:00Z">
                        <m:r>
                          <m:rPr/>
                          <w:rPr>
                            <w:rFonts w:ascii="Cambria Math" w:hAnsi="Cambria Math" w:eastAsia="Calibri"/>
                            <w:szCs w:val="20"/>
                            <w:lang w:eastAsia="en-GB"/>
                          </w:rPr>
                          <m:t>2</m:t>
                        </m:r>
                      </w:ins>
                      <m:ctrlPr>
                        <w:ins w:id="6125" w:author="ZTE" w:date="2025-03-26T20:05:00Z">
                          <w:rPr>
                            <w:rFonts w:ascii="Cambria Math" w:hAnsi="Cambria Math" w:eastAsia="Calibri"/>
                            <w:i/>
                            <w:szCs w:val="20"/>
                            <w:lang w:val="zh-CN" w:eastAsia="en-GB"/>
                          </w:rPr>
                        </w:ins>
                      </m:ctrlPr>
                    </m:sub>
                    <m:sup>
                      <w:ins w:id="6126" w:author="ZTE" w:date="2025-03-26T20:05:00Z">
                        <m:r>
                          <m:rPr/>
                          <w:rPr>
                            <w:rFonts w:ascii="Cambria Math" w:hAnsi="Cambria Math" w:eastAsia="Calibri"/>
                            <w:szCs w:val="20"/>
                            <w:lang w:eastAsia="en-GB"/>
                          </w:rPr>
                          <m:t>(</m:t>
                        </m:r>
                      </w:ins>
                      <w:ins w:id="6127" w:author="ZTE" w:date="2025-03-26T20:05:00Z">
                        <m:r>
                          <m:rPr/>
                          <w:rPr>
                            <w:rFonts w:ascii="Cambria Math" w:hAnsi="Cambria Math" w:eastAsia="Calibri"/>
                            <w:szCs w:val="20"/>
                            <w:lang w:val="zh-CN" w:eastAsia="en-GB"/>
                          </w:rPr>
                          <m:t>c</m:t>
                        </m:r>
                      </w:ins>
                      <w:ins w:id="6128" w:author="ZTE" w:date="2025-03-26T20:05:00Z">
                        <m:r>
                          <m:rPr/>
                          <w:rPr>
                            <w:rFonts w:ascii="Cambria Math" w:hAnsi="Cambria Math" w:eastAsia="Calibri"/>
                            <w:szCs w:val="20"/>
                            <w:lang w:eastAsia="en-GB"/>
                          </w:rPr>
                          <m:t>)</m:t>
                        </m:r>
                      </w:ins>
                      <m:ctrlPr>
                        <w:ins w:id="6129" w:author="ZTE" w:date="2025-03-26T20:05:00Z">
                          <w:rPr>
                            <w:rFonts w:ascii="Cambria Math" w:hAnsi="Cambria Math" w:eastAsia="Calibri"/>
                            <w:i/>
                            <w:szCs w:val="20"/>
                            <w:lang w:val="zh-CN" w:eastAsia="en-GB"/>
                          </w:rPr>
                        </w:ins>
                      </m:ctrlPr>
                    </m:sup>
                  </m:sSubSup>
                  <m:ctrlPr>
                    <w:ins w:id="6130" w:author="ZTE" w:date="2025-03-26T20:05:00Z">
                      <w:rPr>
                        <w:rFonts w:ascii="Cambria Math" w:hAnsi="Cambria Math" w:eastAsia="Calibri"/>
                        <w:i/>
                        <w:szCs w:val="20"/>
                        <w:lang w:val="zh-CN" w:eastAsia="en-GB"/>
                      </w:rPr>
                    </w:ins>
                  </m:ctrlPr>
                </m:e>
              </m:d>
            </m:oMath>
            <w:ins w:id="6131" w:author="ZTE" w:date="2025-03-26T20:05:00Z">
              <w:r>
                <w:rPr>
                  <w:rFonts w:eastAsia="Calibri"/>
                  <w:szCs w:val="20"/>
                  <w:lang w:eastAsia="en-GB"/>
                </w:rPr>
                <w:t xml:space="preserve"> are configured by the higher layer parameters </w:t>
              </w:r>
            </w:ins>
            <w:ins w:id="6132" w:author="ZTE" w:date="2025-03-26T20:05:00Z">
              <w:r>
                <w:rPr>
                  <w:rFonts w:eastAsia="Calibri"/>
                  <w:i/>
                  <w:iCs/>
                  <w:szCs w:val="20"/>
                  <w:lang w:eastAsia="en-GB"/>
                </w:rPr>
                <w:t>valueOfX1-typeII-CBSR-r19</w:t>
              </w:r>
            </w:ins>
            <w:ins w:id="6133" w:author="ZTE" w:date="2025-03-26T20:05:00Z">
              <w:r>
                <w:rPr>
                  <w:rFonts w:eastAsia="Calibri"/>
                  <w:szCs w:val="20"/>
                  <w:lang w:eastAsia="en-GB"/>
                </w:rPr>
                <w:t xml:space="preserve"> and </w:t>
              </w:r>
            </w:ins>
            <w:ins w:id="6134" w:author="ZTE" w:date="2025-03-26T20:05:00Z">
              <w:r>
                <w:rPr>
                  <w:rFonts w:eastAsia="Calibri"/>
                  <w:i/>
                  <w:iCs/>
                  <w:szCs w:val="20"/>
                  <w:lang w:eastAsia="en-GB"/>
                </w:rPr>
                <w:t>valueOfX2-typeII-CBSR-r19</w:t>
              </w:r>
            </w:ins>
            <w:ins w:id="6135" w:author="ZTE" w:date="2025-03-26T20:05:00Z">
              <w:r>
                <w:rPr>
                  <w:rFonts w:eastAsia="Calibri"/>
                  <w:szCs w:val="20"/>
                  <w:lang w:eastAsia="en-GB"/>
                </w:rPr>
                <w:t xml:space="preserve">, respectively. The supported combinations of </w:t>
              </w:r>
            </w:ins>
            <m:oMath>
              <m:d>
                <m:dPr>
                  <m:ctrlPr>
                    <w:ins w:id="6136" w:author="ZTE" w:date="2025-03-26T20:05:00Z">
                      <w:rPr>
                        <w:rFonts w:ascii="Cambria Math" w:hAnsi="Cambria Math" w:eastAsia="Calibri"/>
                        <w:i/>
                        <w:szCs w:val="20"/>
                        <w:lang w:val="zh-CN" w:eastAsia="en-GB"/>
                      </w:rPr>
                    </w:ins>
                  </m:ctrlPr>
                </m:dPr>
                <m:e>
                  <m:sSubSup>
                    <m:sSubSupPr>
                      <m:ctrlPr>
                        <w:ins w:id="6137" w:author="ZTE" w:date="2025-03-26T20:05:00Z">
                          <w:rPr>
                            <w:rFonts w:ascii="Cambria Math" w:hAnsi="Cambria Math" w:eastAsia="Calibri"/>
                            <w:i/>
                            <w:szCs w:val="20"/>
                            <w:lang w:val="zh-CN" w:eastAsia="en-GB"/>
                          </w:rPr>
                        </w:ins>
                      </m:ctrlPr>
                    </m:sSubSupPr>
                    <m:e>
                      <w:ins w:id="6138" w:author="ZTE" w:date="2025-03-26T20:05:00Z">
                        <m:r>
                          <m:rPr/>
                          <w:rPr>
                            <w:rFonts w:ascii="Cambria Math" w:hAnsi="Cambria Math" w:eastAsia="Calibri"/>
                            <w:szCs w:val="20"/>
                            <w:lang w:val="zh-CN" w:eastAsia="en-GB"/>
                          </w:rPr>
                          <m:t>X</m:t>
                        </m:r>
                      </w:ins>
                      <m:ctrlPr>
                        <w:ins w:id="6139" w:author="ZTE" w:date="2025-03-26T20:05:00Z">
                          <w:rPr>
                            <w:rFonts w:ascii="Cambria Math" w:hAnsi="Cambria Math" w:eastAsia="Calibri"/>
                            <w:i/>
                            <w:szCs w:val="20"/>
                            <w:lang w:val="zh-CN" w:eastAsia="en-GB"/>
                          </w:rPr>
                        </w:ins>
                      </m:ctrlPr>
                    </m:e>
                    <m:sub>
                      <w:ins w:id="6140" w:author="ZTE" w:date="2025-03-26T20:05:00Z">
                        <m:r>
                          <m:rPr/>
                          <w:rPr>
                            <w:rFonts w:ascii="Cambria Math" w:hAnsi="Cambria Math" w:eastAsia="Calibri"/>
                            <w:szCs w:val="20"/>
                            <w:lang w:eastAsia="en-GB"/>
                          </w:rPr>
                          <m:t>1</m:t>
                        </m:r>
                      </w:ins>
                      <m:ctrlPr>
                        <w:ins w:id="6141" w:author="ZTE" w:date="2025-03-26T20:05:00Z">
                          <w:rPr>
                            <w:rFonts w:ascii="Cambria Math" w:hAnsi="Cambria Math" w:eastAsia="Calibri"/>
                            <w:i/>
                            <w:szCs w:val="20"/>
                            <w:lang w:val="zh-CN" w:eastAsia="en-GB"/>
                          </w:rPr>
                        </w:ins>
                      </m:ctrlPr>
                    </m:sub>
                    <m:sup>
                      <w:ins w:id="6142" w:author="ZTE" w:date="2025-03-26T20:05:00Z">
                        <m:r>
                          <m:rPr/>
                          <w:rPr>
                            <w:rFonts w:ascii="Cambria Math" w:hAnsi="Cambria Math" w:eastAsia="Calibri"/>
                            <w:szCs w:val="20"/>
                            <w:lang w:eastAsia="en-GB"/>
                          </w:rPr>
                          <m:t>(</m:t>
                        </m:r>
                      </w:ins>
                      <w:ins w:id="6143" w:author="ZTE" w:date="2025-03-26T20:05:00Z">
                        <m:r>
                          <m:rPr/>
                          <w:rPr>
                            <w:rFonts w:ascii="Cambria Math" w:hAnsi="Cambria Math" w:eastAsia="Calibri"/>
                            <w:szCs w:val="20"/>
                            <w:lang w:val="zh-CN" w:eastAsia="en-GB"/>
                          </w:rPr>
                          <m:t>c</m:t>
                        </m:r>
                      </w:ins>
                      <w:ins w:id="6144" w:author="ZTE" w:date="2025-03-26T20:05:00Z">
                        <m:r>
                          <m:rPr/>
                          <w:rPr>
                            <w:rFonts w:ascii="Cambria Math" w:hAnsi="Cambria Math" w:eastAsia="Calibri"/>
                            <w:szCs w:val="20"/>
                            <w:lang w:eastAsia="en-GB"/>
                          </w:rPr>
                          <m:t>)</m:t>
                        </m:r>
                      </w:ins>
                      <m:ctrlPr>
                        <w:ins w:id="6145" w:author="ZTE" w:date="2025-03-26T20:05:00Z">
                          <w:rPr>
                            <w:rFonts w:ascii="Cambria Math" w:hAnsi="Cambria Math" w:eastAsia="Calibri"/>
                            <w:i/>
                            <w:szCs w:val="20"/>
                            <w:lang w:val="zh-CN" w:eastAsia="en-GB"/>
                          </w:rPr>
                        </w:ins>
                      </m:ctrlPr>
                    </m:sup>
                  </m:sSubSup>
                  <w:ins w:id="6146" w:author="ZTE" w:date="2025-03-26T20:05:00Z">
                    <m:r>
                      <m:rPr/>
                      <w:rPr>
                        <w:rFonts w:ascii="Cambria Math" w:hAnsi="Cambria Math" w:eastAsia="Calibri"/>
                        <w:szCs w:val="20"/>
                        <w:lang w:eastAsia="en-GB"/>
                      </w:rPr>
                      <m:t>,</m:t>
                    </m:r>
                  </w:ins>
                  <m:sSubSup>
                    <m:sSubSupPr>
                      <m:ctrlPr>
                        <w:ins w:id="6147" w:author="ZTE" w:date="2025-03-26T20:05:00Z">
                          <w:rPr>
                            <w:rFonts w:ascii="Cambria Math" w:hAnsi="Cambria Math" w:eastAsia="Calibri"/>
                            <w:i/>
                            <w:szCs w:val="20"/>
                            <w:lang w:val="zh-CN" w:eastAsia="en-GB"/>
                          </w:rPr>
                        </w:ins>
                      </m:ctrlPr>
                    </m:sSubSupPr>
                    <m:e>
                      <w:ins w:id="6148" w:author="ZTE" w:date="2025-03-26T20:05:00Z">
                        <m:r>
                          <m:rPr/>
                          <w:rPr>
                            <w:rFonts w:ascii="Cambria Math" w:hAnsi="Cambria Math" w:eastAsia="Calibri"/>
                            <w:szCs w:val="20"/>
                            <w:lang w:val="zh-CN" w:eastAsia="en-GB"/>
                          </w:rPr>
                          <m:t>X</m:t>
                        </m:r>
                      </w:ins>
                      <m:ctrlPr>
                        <w:ins w:id="6149" w:author="ZTE" w:date="2025-03-26T20:05:00Z">
                          <w:rPr>
                            <w:rFonts w:ascii="Cambria Math" w:hAnsi="Cambria Math" w:eastAsia="Calibri"/>
                            <w:i/>
                            <w:szCs w:val="20"/>
                            <w:lang w:val="zh-CN" w:eastAsia="en-GB"/>
                          </w:rPr>
                        </w:ins>
                      </m:ctrlPr>
                    </m:e>
                    <m:sub>
                      <w:ins w:id="6150" w:author="ZTE" w:date="2025-03-26T20:05:00Z">
                        <m:r>
                          <m:rPr/>
                          <w:rPr>
                            <w:rFonts w:ascii="Cambria Math" w:hAnsi="Cambria Math" w:eastAsia="Calibri"/>
                            <w:szCs w:val="20"/>
                            <w:lang w:eastAsia="en-GB"/>
                          </w:rPr>
                          <m:t>2</m:t>
                        </m:r>
                      </w:ins>
                      <m:ctrlPr>
                        <w:ins w:id="6151" w:author="ZTE" w:date="2025-03-26T20:05:00Z">
                          <w:rPr>
                            <w:rFonts w:ascii="Cambria Math" w:hAnsi="Cambria Math" w:eastAsia="Calibri"/>
                            <w:i/>
                            <w:szCs w:val="20"/>
                            <w:lang w:val="zh-CN" w:eastAsia="en-GB"/>
                          </w:rPr>
                        </w:ins>
                      </m:ctrlPr>
                    </m:sub>
                    <m:sup>
                      <w:ins w:id="6152" w:author="ZTE" w:date="2025-03-26T20:05:00Z">
                        <m:r>
                          <m:rPr/>
                          <w:rPr>
                            <w:rFonts w:ascii="Cambria Math" w:hAnsi="Cambria Math" w:eastAsia="Calibri"/>
                            <w:szCs w:val="20"/>
                            <w:lang w:eastAsia="en-GB"/>
                          </w:rPr>
                          <m:t>(</m:t>
                        </m:r>
                      </w:ins>
                      <w:ins w:id="6153" w:author="ZTE" w:date="2025-03-26T20:05:00Z">
                        <m:r>
                          <m:rPr/>
                          <w:rPr>
                            <w:rFonts w:ascii="Cambria Math" w:hAnsi="Cambria Math" w:eastAsia="Calibri"/>
                            <w:szCs w:val="20"/>
                            <w:lang w:val="zh-CN" w:eastAsia="en-GB"/>
                          </w:rPr>
                          <m:t>c</m:t>
                        </m:r>
                      </w:ins>
                      <w:ins w:id="6154" w:author="ZTE" w:date="2025-03-26T20:05:00Z">
                        <m:r>
                          <m:rPr/>
                          <w:rPr>
                            <w:rFonts w:ascii="Cambria Math" w:hAnsi="Cambria Math" w:eastAsia="Calibri"/>
                            <w:szCs w:val="20"/>
                            <w:lang w:eastAsia="en-GB"/>
                          </w:rPr>
                          <m:t>)</m:t>
                        </m:r>
                      </w:ins>
                      <m:ctrlPr>
                        <w:ins w:id="6155" w:author="ZTE" w:date="2025-03-26T20:05:00Z">
                          <w:rPr>
                            <w:rFonts w:ascii="Cambria Math" w:hAnsi="Cambria Math" w:eastAsia="Calibri"/>
                            <w:i/>
                            <w:szCs w:val="20"/>
                            <w:lang w:val="zh-CN" w:eastAsia="en-GB"/>
                          </w:rPr>
                        </w:ins>
                      </m:ctrlPr>
                    </m:sup>
                  </m:sSubSup>
                  <m:ctrlPr>
                    <w:ins w:id="6156" w:author="ZTE" w:date="2025-03-26T20:05:00Z">
                      <w:rPr>
                        <w:rFonts w:ascii="Cambria Math" w:hAnsi="Cambria Math" w:eastAsia="Calibri"/>
                        <w:i/>
                        <w:szCs w:val="20"/>
                        <w:lang w:val="zh-CN" w:eastAsia="en-GB"/>
                      </w:rPr>
                    </w:ins>
                  </m:ctrlPr>
                </m:e>
              </m:d>
            </m:oMath>
            <w:ins w:id="6157" w:author="ZTE" w:date="2025-03-26T20:05:00Z">
              <w:r>
                <w:rPr>
                  <w:rFonts w:eastAsia="Calibri"/>
                  <w:szCs w:val="20"/>
                  <w:lang w:eastAsia="en-GB"/>
                </w:rPr>
                <w:t xml:space="preserve"> for a given combination of </w:t>
              </w:r>
            </w:ins>
            <m:oMath>
              <w:ins w:id="6158" w:author="ZTE" w:date="2025-03-26T20:05:00Z">
                <m:r>
                  <m:rPr/>
                  <w:rPr>
                    <w:rFonts w:ascii="Cambria Math" w:hAnsi="Cambria Math" w:eastAsia="Calibri"/>
                    <w:szCs w:val="20"/>
                    <w:lang w:eastAsia="en-GB"/>
                  </w:rPr>
                  <m:t>(</m:t>
                </m:r>
              </w:ins>
              <m:sSub>
                <m:sSubPr>
                  <m:ctrlPr>
                    <w:ins w:id="6159" w:author="ZTE" w:date="2025-03-26T20:05:00Z">
                      <w:rPr>
                        <w:rFonts w:ascii="Cambria Math" w:hAnsi="Cambria Math" w:eastAsia="Calibri"/>
                        <w:i/>
                        <w:szCs w:val="20"/>
                        <w:lang w:val="zh-CN" w:eastAsia="en-GB"/>
                      </w:rPr>
                    </w:ins>
                  </m:ctrlPr>
                </m:sSubPr>
                <m:e>
                  <w:ins w:id="6160" w:author="ZTE" w:date="2025-03-26T20:05:00Z">
                    <m:r>
                      <m:rPr/>
                      <w:rPr>
                        <w:rFonts w:ascii="Cambria Math" w:hAnsi="Cambria Math" w:eastAsia="Calibri"/>
                        <w:szCs w:val="20"/>
                        <w:lang w:val="zh-CN" w:eastAsia="en-GB"/>
                      </w:rPr>
                      <m:t>N</m:t>
                    </m:r>
                  </w:ins>
                  <m:ctrlPr>
                    <w:ins w:id="6161" w:author="ZTE" w:date="2025-03-26T20:05:00Z">
                      <w:rPr>
                        <w:rFonts w:ascii="Cambria Math" w:hAnsi="Cambria Math" w:eastAsia="Calibri"/>
                        <w:i/>
                        <w:szCs w:val="20"/>
                        <w:lang w:val="zh-CN" w:eastAsia="en-GB"/>
                      </w:rPr>
                    </w:ins>
                  </m:ctrlPr>
                </m:e>
                <m:sub>
                  <w:ins w:id="6162" w:author="ZTE" w:date="2025-03-26T20:05:00Z">
                    <m:r>
                      <m:rPr/>
                      <w:rPr>
                        <w:rFonts w:ascii="Cambria Math" w:hAnsi="Cambria Math" w:eastAsia="Calibri"/>
                        <w:szCs w:val="20"/>
                        <w:lang w:eastAsia="en-GB"/>
                      </w:rPr>
                      <m:t>1</m:t>
                    </m:r>
                  </w:ins>
                  <m:ctrlPr>
                    <w:ins w:id="6163" w:author="ZTE" w:date="2025-03-26T20:05:00Z">
                      <w:rPr>
                        <w:rFonts w:ascii="Cambria Math" w:hAnsi="Cambria Math" w:eastAsia="Calibri"/>
                        <w:i/>
                        <w:szCs w:val="20"/>
                        <w:lang w:val="zh-CN" w:eastAsia="en-GB"/>
                      </w:rPr>
                    </w:ins>
                  </m:ctrlPr>
                </m:sub>
              </m:sSub>
              <w:ins w:id="6164" w:author="ZTE" w:date="2025-03-26T20:05:00Z">
                <m:r>
                  <m:rPr/>
                  <w:rPr>
                    <w:rFonts w:ascii="Cambria Math" w:hAnsi="Cambria Math" w:eastAsia="Calibri"/>
                    <w:szCs w:val="20"/>
                    <w:lang w:eastAsia="en-GB"/>
                  </w:rPr>
                  <m:t>,</m:t>
                </m:r>
              </w:ins>
              <m:sSub>
                <m:sSubPr>
                  <m:ctrlPr>
                    <w:ins w:id="6165" w:author="ZTE" w:date="2025-03-26T20:05:00Z">
                      <w:rPr>
                        <w:rFonts w:ascii="Cambria Math" w:hAnsi="Cambria Math" w:eastAsia="Calibri"/>
                        <w:i/>
                        <w:szCs w:val="20"/>
                        <w:lang w:val="zh-CN" w:eastAsia="en-GB"/>
                      </w:rPr>
                    </w:ins>
                  </m:ctrlPr>
                </m:sSubPr>
                <m:e>
                  <w:ins w:id="6166" w:author="ZTE" w:date="2025-03-26T20:05:00Z">
                    <m:r>
                      <m:rPr/>
                      <w:rPr>
                        <w:rFonts w:ascii="Cambria Math" w:hAnsi="Cambria Math" w:eastAsia="Calibri"/>
                        <w:szCs w:val="20"/>
                        <w:lang w:val="zh-CN" w:eastAsia="en-GB"/>
                      </w:rPr>
                      <m:t>N</m:t>
                    </m:r>
                  </w:ins>
                  <m:ctrlPr>
                    <w:ins w:id="6167" w:author="ZTE" w:date="2025-03-26T20:05:00Z">
                      <w:rPr>
                        <w:rFonts w:ascii="Cambria Math" w:hAnsi="Cambria Math" w:eastAsia="Calibri"/>
                        <w:i/>
                        <w:szCs w:val="20"/>
                        <w:lang w:val="zh-CN" w:eastAsia="en-GB"/>
                      </w:rPr>
                    </w:ins>
                  </m:ctrlPr>
                </m:e>
                <m:sub>
                  <w:ins w:id="6168" w:author="ZTE" w:date="2025-03-26T20:05:00Z">
                    <m:r>
                      <m:rPr/>
                      <w:rPr>
                        <w:rFonts w:ascii="Cambria Math" w:hAnsi="Cambria Math" w:eastAsia="Calibri"/>
                        <w:szCs w:val="20"/>
                        <w:lang w:eastAsia="en-GB"/>
                      </w:rPr>
                      <m:t>2</m:t>
                    </m:r>
                  </w:ins>
                  <m:ctrlPr>
                    <w:ins w:id="6169" w:author="ZTE" w:date="2025-03-26T20:05:00Z">
                      <w:rPr>
                        <w:rFonts w:ascii="Cambria Math" w:hAnsi="Cambria Math" w:eastAsia="Calibri"/>
                        <w:i/>
                        <w:szCs w:val="20"/>
                        <w:lang w:val="zh-CN" w:eastAsia="en-GB"/>
                      </w:rPr>
                    </w:ins>
                  </m:ctrlPr>
                </m:sub>
              </m:sSub>
              <w:ins w:id="6170" w:author="ZTE" w:date="2025-03-26T20:05:00Z">
                <m:r>
                  <m:rPr/>
                  <w:rPr>
                    <w:rFonts w:ascii="Cambria Math" w:hAnsi="Cambria Math" w:eastAsia="Calibri"/>
                    <w:szCs w:val="20"/>
                    <w:lang w:eastAsia="en-GB"/>
                  </w:rPr>
                  <m:t>)</m:t>
                </m:r>
              </w:ins>
            </m:oMath>
            <w:ins w:id="6171" w:author="ZTE" w:date="2025-03-26T20:05:00Z">
              <w:r>
                <w:rPr>
                  <w:rFonts w:eastAsia="Calibri"/>
                  <w:szCs w:val="20"/>
                  <w:lang w:eastAsia="en-GB"/>
                </w:rPr>
                <w:t xml:space="preserve"> are given in Table 5.2.2.2.5a-1. A bit value of zero for bit </w:t>
              </w:r>
            </w:ins>
            <m:oMath>
              <m:sSubSup>
                <m:sSubSupPr>
                  <m:ctrlPr>
                    <w:ins w:id="6172" w:author="ZTE" w:date="2025-03-26T20:05:00Z">
                      <w:rPr>
                        <w:rFonts w:ascii="Cambria Math" w:hAnsi="Cambria Math"/>
                        <w:i/>
                        <w:iCs/>
                        <w:kern w:val="2"/>
                        <w:szCs w:val="20"/>
                      </w:rPr>
                    </w:ins>
                  </m:ctrlPr>
                </m:sSubSupPr>
                <m:e>
                  <w:ins w:id="6173" w:author="ZTE" w:date="2025-03-26T20:05:00Z">
                    <m:r>
                      <m:rPr/>
                      <w:rPr>
                        <w:rFonts w:ascii="Cambria Math" w:hAnsi="Cambria Math"/>
                        <w:kern w:val="2"/>
                        <w:szCs w:val="20"/>
                      </w:rPr>
                      <m:t>b</m:t>
                    </m:r>
                  </w:ins>
                  <m:ctrlPr>
                    <w:ins w:id="6174" w:author="ZTE" w:date="2025-03-26T20:05:00Z">
                      <w:rPr>
                        <w:rFonts w:ascii="Cambria Math" w:hAnsi="Cambria Math"/>
                        <w:i/>
                        <w:iCs/>
                        <w:kern w:val="2"/>
                        <w:szCs w:val="20"/>
                      </w:rPr>
                    </w:ins>
                  </m:ctrlPr>
                </m:e>
                <m:sub>
                  <w:ins w:id="6175" w:author="ZTE" w:date="2025-03-26T20:05:00Z">
                    <m:r>
                      <m:rPr/>
                      <w:rPr>
                        <w:rFonts w:ascii="Cambria Math" w:hAnsi="Cambria Math"/>
                        <w:kern w:val="2"/>
                        <w:szCs w:val="20"/>
                      </w:rPr>
                      <m:t>2</m:t>
                    </m:r>
                  </w:ins>
                  <m:ctrlPr>
                    <w:ins w:id="6176" w:author="ZTE" w:date="2025-03-26T20:05:00Z">
                      <w:rPr>
                        <w:rFonts w:ascii="Cambria Math" w:hAnsi="Cambria Math"/>
                        <w:i/>
                        <w:iCs/>
                        <w:kern w:val="2"/>
                        <w:szCs w:val="20"/>
                      </w:rPr>
                    </w:ins>
                  </m:ctrlPr>
                </m:sub>
                <m:sup>
                  <m:d>
                    <m:dPr>
                      <m:ctrlPr>
                        <w:ins w:id="6177" w:author="ZTE" w:date="2025-03-26T20:05:00Z">
                          <w:rPr>
                            <w:rFonts w:ascii="Cambria Math" w:hAnsi="Cambria Math"/>
                            <w:i/>
                            <w:kern w:val="2"/>
                            <w:szCs w:val="20"/>
                          </w:rPr>
                        </w:ins>
                      </m:ctrlPr>
                    </m:dPr>
                    <m:e>
                      <w:ins w:id="6178" w:author="ZTE" w:date="2025-03-26T20:05:00Z">
                        <m:r>
                          <m:rPr/>
                          <w:rPr>
                            <w:rFonts w:ascii="Cambria Math" w:hAnsi="Cambria Math"/>
                            <w:kern w:val="2"/>
                            <w:szCs w:val="20"/>
                          </w:rPr>
                          <m:t>k,</m:t>
                        </m:r>
                      </w:ins>
                      <m:f>
                        <m:fPr>
                          <m:ctrlPr>
                            <w:ins w:id="6179" w:author="ZTE" w:date="2025-03-26T20:05:00Z">
                              <w:rPr>
                                <w:rFonts w:ascii="Cambria Math" w:hAnsi="Cambria Math" w:eastAsia="Calibri"/>
                                <w:i/>
                                <w:szCs w:val="20"/>
                                <w:lang w:val="zh-CN" w:eastAsia="en-GB"/>
                              </w:rPr>
                            </w:ins>
                          </m:ctrlPr>
                        </m:fPr>
                        <m:num>
                          <m:sSub>
                            <m:sSubPr>
                              <m:ctrlPr>
                                <w:ins w:id="6180" w:author="ZTE" w:date="2025-03-26T20:05:00Z">
                                  <w:rPr>
                                    <w:rFonts w:ascii="Cambria Math" w:hAnsi="Cambria Math" w:eastAsia="Calibri"/>
                                    <w:i/>
                                    <w:szCs w:val="20"/>
                                    <w:lang w:val="zh-CN" w:eastAsia="en-GB"/>
                                  </w:rPr>
                                </w:ins>
                              </m:ctrlPr>
                            </m:sSubPr>
                            <m:e>
                              <w:ins w:id="6181" w:author="ZTE" w:date="2025-03-26T20:05:00Z">
                                <m:r>
                                  <m:rPr/>
                                  <w:rPr>
                                    <w:rFonts w:ascii="Cambria Math" w:hAnsi="Cambria Math" w:eastAsia="Calibri"/>
                                    <w:szCs w:val="20"/>
                                    <w:lang w:val="zh-CN" w:eastAsia="en-GB"/>
                                  </w:rPr>
                                  <m:t>N</m:t>
                                </m:r>
                              </w:ins>
                              <m:ctrlPr>
                                <w:ins w:id="6182" w:author="ZTE" w:date="2025-03-26T20:05:00Z">
                                  <w:rPr>
                                    <w:rFonts w:ascii="Cambria Math" w:hAnsi="Cambria Math" w:eastAsia="Calibri"/>
                                    <w:i/>
                                    <w:szCs w:val="20"/>
                                    <w:lang w:val="zh-CN" w:eastAsia="en-GB"/>
                                  </w:rPr>
                                </w:ins>
                              </m:ctrlPr>
                            </m:e>
                            <m:sub>
                              <w:ins w:id="6183" w:author="ZTE" w:date="2025-03-26T20:05:00Z">
                                <m:r>
                                  <m:rPr/>
                                  <w:rPr>
                                    <w:rFonts w:ascii="Cambria Math" w:hAnsi="Cambria Math" w:eastAsia="Calibri"/>
                                    <w:szCs w:val="20"/>
                                    <w:lang w:eastAsia="en-GB"/>
                                  </w:rPr>
                                  <m:t>1</m:t>
                                </m:r>
                              </w:ins>
                              <m:ctrlPr>
                                <w:ins w:id="6184" w:author="ZTE" w:date="2025-03-26T20:05:00Z">
                                  <w:rPr>
                                    <w:rFonts w:ascii="Cambria Math" w:hAnsi="Cambria Math" w:eastAsia="Calibri"/>
                                    <w:i/>
                                    <w:szCs w:val="20"/>
                                    <w:lang w:val="zh-CN" w:eastAsia="en-GB"/>
                                  </w:rPr>
                                </w:ins>
                              </m:ctrlPr>
                            </m:sub>
                          </m:sSub>
                          <m:ctrlPr>
                            <w:ins w:id="6185" w:author="ZTE" w:date="2025-03-26T20:05:00Z">
                              <w:rPr>
                                <w:rFonts w:ascii="Cambria Math" w:hAnsi="Cambria Math" w:eastAsia="Calibri"/>
                                <w:i/>
                                <w:szCs w:val="20"/>
                                <w:lang w:val="zh-CN" w:eastAsia="en-GB"/>
                              </w:rPr>
                            </w:ins>
                          </m:ctrlPr>
                        </m:num>
                        <m:den>
                          <m:sSubSup>
                            <m:sSubSupPr>
                              <m:ctrlPr>
                                <w:ins w:id="6186" w:author="ZTE" w:date="2025-03-26T20:05:00Z">
                                  <w:rPr>
                                    <w:rFonts w:ascii="Cambria Math" w:hAnsi="Cambria Math" w:eastAsia="Calibri"/>
                                    <w:i/>
                                    <w:szCs w:val="20"/>
                                    <w:lang w:val="zh-CN" w:eastAsia="en-GB"/>
                                  </w:rPr>
                                </w:ins>
                              </m:ctrlPr>
                            </m:sSubSupPr>
                            <m:e>
                              <w:ins w:id="6187" w:author="ZTE" w:date="2025-03-26T20:05:00Z">
                                <m:r>
                                  <m:rPr/>
                                  <w:rPr>
                                    <w:rFonts w:ascii="Cambria Math" w:hAnsi="Cambria Math" w:eastAsia="Calibri"/>
                                    <w:szCs w:val="20"/>
                                    <w:lang w:val="zh-CN" w:eastAsia="en-GB"/>
                                  </w:rPr>
                                  <m:t>X</m:t>
                                </m:r>
                              </w:ins>
                              <m:ctrlPr>
                                <w:ins w:id="6188" w:author="ZTE" w:date="2025-03-26T20:05:00Z">
                                  <w:rPr>
                                    <w:rFonts w:ascii="Cambria Math" w:hAnsi="Cambria Math" w:eastAsia="Calibri"/>
                                    <w:i/>
                                    <w:szCs w:val="20"/>
                                    <w:lang w:val="zh-CN" w:eastAsia="en-GB"/>
                                  </w:rPr>
                                </w:ins>
                              </m:ctrlPr>
                            </m:e>
                            <m:sub>
                              <w:ins w:id="6189" w:author="ZTE" w:date="2025-03-26T20:05:00Z">
                                <m:r>
                                  <m:rPr/>
                                  <w:rPr>
                                    <w:rFonts w:ascii="Cambria Math" w:hAnsi="Cambria Math" w:eastAsia="Calibri"/>
                                    <w:szCs w:val="20"/>
                                    <w:lang w:eastAsia="en-GB"/>
                                  </w:rPr>
                                  <m:t>1</m:t>
                                </m:r>
                              </w:ins>
                              <m:ctrlPr>
                                <w:ins w:id="6190" w:author="ZTE" w:date="2025-03-26T20:05:00Z">
                                  <w:rPr>
                                    <w:rFonts w:ascii="Cambria Math" w:hAnsi="Cambria Math" w:eastAsia="Calibri"/>
                                    <w:i/>
                                    <w:szCs w:val="20"/>
                                    <w:lang w:val="zh-CN" w:eastAsia="en-GB"/>
                                  </w:rPr>
                                </w:ins>
                              </m:ctrlPr>
                            </m:sub>
                            <m:sup>
                              <w:ins w:id="6191" w:author="ZTE" w:date="2025-03-26T20:05:00Z">
                                <m:r>
                                  <m:rPr/>
                                  <w:rPr>
                                    <w:rFonts w:ascii="Cambria Math" w:hAnsi="Cambria Math" w:eastAsia="Calibri"/>
                                    <w:szCs w:val="20"/>
                                    <w:lang w:eastAsia="en-GB"/>
                                  </w:rPr>
                                  <m:t>(</m:t>
                                </m:r>
                              </w:ins>
                              <w:ins w:id="6192" w:author="ZTE" w:date="2025-03-26T20:05:00Z">
                                <m:r>
                                  <m:rPr/>
                                  <w:rPr>
                                    <w:rFonts w:ascii="Cambria Math" w:hAnsi="Cambria Math" w:eastAsia="Calibri"/>
                                    <w:szCs w:val="20"/>
                                    <w:lang w:val="zh-CN" w:eastAsia="en-GB"/>
                                  </w:rPr>
                                  <m:t>c</m:t>
                                </m:r>
                              </w:ins>
                              <w:ins w:id="6193" w:author="ZTE" w:date="2025-03-26T20:05:00Z">
                                <m:r>
                                  <m:rPr/>
                                  <w:rPr>
                                    <w:rFonts w:ascii="Cambria Math" w:hAnsi="Cambria Math" w:eastAsia="Calibri"/>
                                    <w:szCs w:val="20"/>
                                    <w:lang w:eastAsia="en-GB"/>
                                  </w:rPr>
                                  <m:t>)</m:t>
                                </m:r>
                              </w:ins>
                              <m:ctrlPr>
                                <w:ins w:id="6194" w:author="ZTE" w:date="2025-03-26T20:05:00Z">
                                  <w:rPr>
                                    <w:rFonts w:ascii="Cambria Math" w:hAnsi="Cambria Math" w:eastAsia="Calibri"/>
                                    <w:i/>
                                    <w:szCs w:val="20"/>
                                    <w:lang w:val="zh-CN" w:eastAsia="en-GB"/>
                                  </w:rPr>
                                </w:ins>
                              </m:ctrlPr>
                            </m:sup>
                          </m:sSubSup>
                          <m:ctrlPr>
                            <w:ins w:id="6195" w:author="ZTE" w:date="2025-03-26T20:05:00Z">
                              <w:rPr>
                                <w:rFonts w:ascii="Cambria Math" w:hAnsi="Cambria Math" w:eastAsia="Calibri"/>
                                <w:i/>
                                <w:szCs w:val="20"/>
                                <w:lang w:val="zh-CN" w:eastAsia="en-GB"/>
                              </w:rPr>
                            </w:ins>
                          </m:ctrlPr>
                        </m:den>
                      </m:f>
                      <m:sSub>
                        <m:sSubPr>
                          <m:ctrlPr>
                            <w:ins w:id="6196" w:author="ZTE" w:date="2025-03-26T20:05:00Z">
                              <w:rPr>
                                <w:rFonts w:ascii="Cambria Math" w:hAnsi="Cambria Math" w:eastAsia="Calibri"/>
                                <w:i/>
                                <w:szCs w:val="20"/>
                                <w:lang w:val="zh-CN" w:eastAsia="en-GB"/>
                              </w:rPr>
                            </w:ins>
                          </m:ctrlPr>
                        </m:sSubPr>
                        <m:e>
                          <w:ins w:id="6197" w:author="ZTE" w:date="2025-03-26T20:05:00Z">
                            <m:r>
                              <m:rPr/>
                              <w:rPr>
                                <w:rFonts w:ascii="Cambria Math" w:hAnsi="Cambria Math" w:eastAsia="Calibri"/>
                                <w:szCs w:val="20"/>
                                <w:lang w:val="zh-CN" w:eastAsia="en-GB"/>
                              </w:rPr>
                              <m:t>k</m:t>
                            </m:r>
                          </w:ins>
                          <m:ctrlPr>
                            <w:ins w:id="6198" w:author="ZTE" w:date="2025-03-26T20:05:00Z">
                              <w:rPr>
                                <w:rFonts w:ascii="Cambria Math" w:hAnsi="Cambria Math" w:eastAsia="Calibri"/>
                                <w:i/>
                                <w:szCs w:val="20"/>
                                <w:lang w:val="zh-CN" w:eastAsia="en-GB"/>
                              </w:rPr>
                            </w:ins>
                          </m:ctrlPr>
                        </m:e>
                        <m:sub>
                          <w:ins w:id="6199" w:author="ZTE" w:date="2025-03-26T20:05:00Z">
                            <m:r>
                              <m:rPr/>
                              <w:rPr>
                                <w:rFonts w:ascii="Cambria Math" w:hAnsi="Cambria Math" w:eastAsia="Calibri"/>
                                <w:szCs w:val="20"/>
                                <w:lang w:eastAsia="en-GB"/>
                              </w:rPr>
                              <m:t>2</m:t>
                            </m:r>
                          </w:ins>
                          <m:ctrlPr>
                            <w:ins w:id="6200" w:author="ZTE" w:date="2025-03-26T20:05:00Z">
                              <w:rPr>
                                <w:rFonts w:ascii="Cambria Math" w:hAnsi="Cambria Math" w:eastAsia="Calibri"/>
                                <w:i/>
                                <w:szCs w:val="20"/>
                                <w:lang w:val="zh-CN" w:eastAsia="en-GB"/>
                              </w:rPr>
                            </w:ins>
                          </m:ctrlPr>
                        </m:sub>
                      </m:sSub>
                      <w:ins w:id="6201" w:author="ZTE" w:date="2025-03-26T20:05:00Z">
                        <m:r>
                          <m:rPr/>
                          <w:rPr>
                            <w:rFonts w:ascii="Cambria Math" w:hAnsi="Cambria Math" w:eastAsia="Calibri"/>
                            <w:szCs w:val="20"/>
                            <w:lang w:eastAsia="en-GB"/>
                          </w:rPr>
                          <m:t>+</m:t>
                        </m:r>
                      </w:ins>
                      <m:sSub>
                        <m:sSubPr>
                          <m:ctrlPr>
                            <w:ins w:id="6202" w:author="ZTE" w:date="2025-03-26T20:05:00Z">
                              <w:rPr>
                                <w:rFonts w:ascii="Cambria Math" w:hAnsi="Cambria Math" w:eastAsia="Calibri"/>
                                <w:i/>
                                <w:szCs w:val="20"/>
                                <w:lang w:val="zh-CN" w:eastAsia="en-GB"/>
                              </w:rPr>
                            </w:ins>
                          </m:ctrlPr>
                        </m:sSubPr>
                        <m:e>
                          <w:ins w:id="6203" w:author="ZTE" w:date="2025-03-26T20:05:00Z">
                            <m:r>
                              <m:rPr/>
                              <w:rPr>
                                <w:rFonts w:ascii="Cambria Math" w:hAnsi="Cambria Math" w:eastAsia="Calibri"/>
                                <w:szCs w:val="20"/>
                                <w:lang w:val="zh-CN" w:eastAsia="en-GB"/>
                              </w:rPr>
                              <m:t>k</m:t>
                            </m:r>
                          </w:ins>
                          <m:ctrlPr>
                            <w:ins w:id="6204" w:author="ZTE" w:date="2025-03-26T20:05:00Z">
                              <w:rPr>
                                <w:rFonts w:ascii="Cambria Math" w:hAnsi="Cambria Math" w:eastAsia="Calibri"/>
                                <w:i/>
                                <w:szCs w:val="20"/>
                                <w:lang w:val="zh-CN" w:eastAsia="en-GB"/>
                              </w:rPr>
                            </w:ins>
                          </m:ctrlPr>
                        </m:e>
                        <m:sub>
                          <w:ins w:id="6205" w:author="ZTE" w:date="2025-03-26T20:05:00Z">
                            <m:r>
                              <m:rPr/>
                              <w:rPr>
                                <w:rFonts w:ascii="Cambria Math" w:hAnsi="Cambria Math" w:eastAsia="Calibri"/>
                                <w:szCs w:val="20"/>
                                <w:lang w:eastAsia="en-GB"/>
                              </w:rPr>
                              <m:t>1</m:t>
                            </m:r>
                          </w:ins>
                          <m:ctrlPr>
                            <w:ins w:id="6206" w:author="ZTE" w:date="2025-03-26T20:05:00Z">
                              <w:rPr>
                                <w:rFonts w:ascii="Cambria Math" w:hAnsi="Cambria Math" w:eastAsia="Calibri"/>
                                <w:i/>
                                <w:szCs w:val="20"/>
                                <w:lang w:val="zh-CN" w:eastAsia="en-GB"/>
                              </w:rPr>
                            </w:ins>
                          </m:ctrlPr>
                        </m:sub>
                      </m:sSub>
                      <m:ctrlPr>
                        <w:ins w:id="6207" w:author="ZTE" w:date="2025-03-26T20:05:00Z">
                          <w:rPr>
                            <w:rFonts w:ascii="Cambria Math" w:hAnsi="Cambria Math"/>
                            <w:i/>
                            <w:kern w:val="2"/>
                            <w:szCs w:val="20"/>
                          </w:rPr>
                        </w:ins>
                      </m:ctrlPr>
                    </m:e>
                  </m:d>
                  <m:ctrlPr>
                    <w:ins w:id="6208" w:author="ZTE" w:date="2025-03-26T20:05:00Z">
                      <w:rPr>
                        <w:rFonts w:ascii="Cambria Math" w:hAnsi="Cambria Math"/>
                        <w:i/>
                        <w:iCs/>
                        <w:kern w:val="2"/>
                        <w:szCs w:val="20"/>
                      </w:rPr>
                    </w:ins>
                  </m:ctrlPr>
                </m:sup>
              </m:sSubSup>
            </m:oMath>
            <w:ins w:id="6209" w:author="ZTE" w:date="2025-03-26T20:05:00Z">
              <w:r>
                <w:rPr>
                  <w:rFonts w:hint="eastAsia" w:eastAsiaTheme="minorEastAsia"/>
                  <w:iCs/>
                  <w:kern w:val="2"/>
                  <w:szCs w:val="20"/>
                </w:rPr>
                <w:t>,</w:t>
              </w:r>
            </w:ins>
            <w:ins w:id="6210" w:author="ZTE" w:date="2025-03-26T20:05:00Z">
              <w:r>
                <w:rPr>
                  <w:rFonts w:eastAsiaTheme="minorEastAsia"/>
                  <w:iCs/>
                  <w:kern w:val="2"/>
                  <w:szCs w:val="20"/>
                </w:rPr>
                <w:t xml:space="preserve"> where </w:t>
              </w:r>
            </w:ins>
            <m:oMath>
              <m:sSub>
                <m:sSubPr>
                  <m:ctrlPr>
                    <w:ins w:id="6211" w:author="ZTE" w:date="2025-03-26T20:05:00Z">
                      <w:rPr>
                        <w:rFonts w:ascii="Cambria Math" w:hAnsi="Cambria Math" w:eastAsia="Calibri"/>
                        <w:i/>
                        <w:szCs w:val="20"/>
                        <w:lang w:val="zh-CN" w:eastAsia="en-GB"/>
                      </w:rPr>
                    </w:ins>
                  </m:ctrlPr>
                </m:sSubPr>
                <m:e>
                  <w:ins w:id="6212" w:author="ZTE" w:date="2025-03-26T20:05:00Z">
                    <m:r>
                      <m:rPr/>
                      <w:rPr>
                        <w:rFonts w:ascii="Cambria Math" w:hAnsi="Cambria Math" w:eastAsia="Calibri"/>
                        <w:szCs w:val="20"/>
                        <w:lang w:val="zh-CN" w:eastAsia="en-GB"/>
                      </w:rPr>
                      <m:t>k</m:t>
                    </m:r>
                  </w:ins>
                  <m:ctrlPr>
                    <w:ins w:id="6213" w:author="ZTE" w:date="2025-03-26T20:05:00Z">
                      <w:rPr>
                        <w:rFonts w:ascii="Cambria Math" w:hAnsi="Cambria Math" w:eastAsia="Calibri"/>
                        <w:i/>
                        <w:szCs w:val="20"/>
                        <w:lang w:val="zh-CN" w:eastAsia="en-GB"/>
                      </w:rPr>
                    </w:ins>
                  </m:ctrlPr>
                </m:e>
                <m:sub>
                  <w:ins w:id="6214" w:author="ZTE" w:date="2025-03-26T20:05:00Z">
                    <m:r>
                      <m:rPr/>
                      <w:rPr>
                        <w:rFonts w:ascii="Cambria Math" w:hAnsi="Cambria Math" w:eastAsia="Calibri"/>
                        <w:szCs w:val="20"/>
                        <w:lang w:eastAsia="en-GB"/>
                      </w:rPr>
                      <m:t>1</m:t>
                    </m:r>
                  </w:ins>
                  <m:ctrlPr>
                    <w:ins w:id="6215" w:author="ZTE" w:date="2025-03-26T20:05:00Z">
                      <w:rPr>
                        <w:rFonts w:ascii="Cambria Math" w:hAnsi="Cambria Math" w:eastAsia="Calibri"/>
                        <w:i/>
                        <w:szCs w:val="20"/>
                        <w:lang w:val="zh-CN" w:eastAsia="en-GB"/>
                      </w:rPr>
                    </w:ins>
                  </m:ctrlPr>
                </m:sub>
              </m:sSub>
              <w:ins w:id="6216" w:author="ZTE" w:date="2025-03-26T20:05:00Z">
                <m:r>
                  <m:rPr/>
                  <w:rPr>
                    <w:rFonts w:ascii="Cambria Math" w:hAnsi="Cambria Math" w:eastAsia="Calibri"/>
                    <w:szCs w:val="20"/>
                    <w:lang w:eastAsia="en-GB"/>
                  </w:rPr>
                  <m:t>=0,…,</m:t>
                </m:r>
              </w:ins>
              <m:f>
                <m:fPr>
                  <m:ctrlPr>
                    <w:ins w:id="6217" w:author="ZTE" w:date="2025-03-26T20:05:00Z">
                      <w:rPr>
                        <w:rFonts w:ascii="Cambria Math" w:hAnsi="Cambria Math" w:eastAsia="Calibri"/>
                        <w:i/>
                        <w:szCs w:val="20"/>
                        <w:lang w:val="zh-CN" w:eastAsia="en-GB"/>
                      </w:rPr>
                    </w:ins>
                  </m:ctrlPr>
                </m:fPr>
                <m:num>
                  <m:sSub>
                    <m:sSubPr>
                      <m:ctrlPr>
                        <w:ins w:id="6218" w:author="ZTE" w:date="2025-03-26T20:05:00Z">
                          <w:rPr>
                            <w:rFonts w:ascii="Cambria Math" w:hAnsi="Cambria Math" w:eastAsia="Calibri"/>
                            <w:i/>
                            <w:szCs w:val="20"/>
                            <w:lang w:val="zh-CN" w:eastAsia="en-GB"/>
                          </w:rPr>
                        </w:ins>
                      </m:ctrlPr>
                    </m:sSubPr>
                    <m:e>
                      <w:ins w:id="6219" w:author="ZTE" w:date="2025-03-26T20:05:00Z">
                        <m:r>
                          <m:rPr/>
                          <w:rPr>
                            <w:rFonts w:ascii="Cambria Math" w:hAnsi="Cambria Math" w:eastAsia="Calibri"/>
                            <w:szCs w:val="20"/>
                            <w:lang w:val="zh-CN" w:eastAsia="en-GB"/>
                          </w:rPr>
                          <m:t>N</m:t>
                        </m:r>
                      </w:ins>
                      <m:ctrlPr>
                        <w:ins w:id="6220" w:author="ZTE" w:date="2025-03-26T20:05:00Z">
                          <w:rPr>
                            <w:rFonts w:ascii="Cambria Math" w:hAnsi="Cambria Math" w:eastAsia="Calibri"/>
                            <w:i/>
                            <w:szCs w:val="20"/>
                            <w:lang w:val="zh-CN" w:eastAsia="en-GB"/>
                          </w:rPr>
                        </w:ins>
                      </m:ctrlPr>
                    </m:e>
                    <m:sub>
                      <w:ins w:id="6221" w:author="ZTE" w:date="2025-03-26T20:05:00Z">
                        <m:r>
                          <m:rPr/>
                          <w:rPr>
                            <w:rFonts w:ascii="Cambria Math" w:hAnsi="Cambria Math" w:eastAsia="Calibri"/>
                            <w:szCs w:val="20"/>
                            <w:lang w:eastAsia="en-GB"/>
                          </w:rPr>
                          <m:t>1</m:t>
                        </m:r>
                      </w:ins>
                      <m:ctrlPr>
                        <w:ins w:id="6222" w:author="ZTE" w:date="2025-03-26T20:05:00Z">
                          <w:rPr>
                            <w:rFonts w:ascii="Cambria Math" w:hAnsi="Cambria Math" w:eastAsia="Calibri"/>
                            <w:i/>
                            <w:szCs w:val="20"/>
                            <w:lang w:val="zh-CN" w:eastAsia="en-GB"/>
                          </w:rPr>
                        </w:ins>
                      </m:ctrlPr>
                    </m:sub>
                  </m:sSub>
                  <m:ctrlPr>
                    <w:ins w:id="6223" w:author="ZTE" w:date="2025-03-26T20:05:00Z">
                      <w:rPr>
                        <w:rFonts w:ascii="Cambria Math" w:hAnsi="Cambria Math" w:eastAsia="Calibri"/>
                        <w:i/>
                        <w:szCs w:val="20"/>
                        <w:lang w:val="zh-CN" w:eastAsia="en-GB"/>
                      </w:rPr>
                    </w:ins>
                  </m:ctrlPr>
                </m:num>
                <m:den>
                  <m:sSubSup>
                    <m:sSubSupPr>
                      <m:ctrlPr>
                        <w:ins w:id="6224" w:author="ZTE" w:date="2025-03-26T20:05:00Z">
                          <w:rPr>
                            <w:rFonts w:ascii="Cambria Math" w:hAnsi="Cambria Math" w:eastAsia="Calibri"/>
                            <w:i/>
                            <w:szCs w:val="20"/>
                            <w:lang w:val="zh-CN" w:eastAsia="en-GB"/>
                          </w:rPr>
                        </w:ins>
                      </m:ctrlPr>
                    </m:sSubSupPr>
                    <m:e>
                      <w:ins w:id="6225" w:author="ZTE" w:date="2025-03-26T20:05:00Z">
                        <m:r>
                          <m:rPr/>
                          <w:rPr>
                            <w:rFonts w:ascii="Cambria Math" w:hAnsi="Cambria Math" w:eastAsia="Calibri"/>
                            <w:szCs w:val="20"/>
                            <w:lang w:val="zh-CN" w:eastAsia="en-GB"/>
                          </w:rPr>
                          <m:t>X</m:t>
                        </m:r>
                      </w:ins>
                      <m:ctrlPr>
                        <w:ins w:id="6226" w:author="ZTE" w:date="2025-03-26T20:05:00Z">
                          <w:rPr>
                            <w:rFonts w:ascii="Cambria Math" w:hAnsi="Cambria Math" w:eastAsia="Calibri"/>
                            <w:i/>
                            <w:szCs w:val="20"/>
                            <w:lang w:val="zh-CN" w:eastAsia="en-GB"/>
                          </w:rPr>
                        </w:ins>
                      </m:ctrlPr>
                    </m:e>
                    <m:sub>
                      <w:ins w:id="6227" w:author="ZTE" w:date="2025-03-26T20:05:00Z">
                        <m:r>
                          <m:rPr/>
                          <w:rPr>
                            <w:rFonts w:ascii="Cambria Math" w:hAnsi="Cambria Math" w:eastAsia="Calibri"/>
                            <w:szCs w:val="20"/>
                            <w:lang w:eastAsia="en-GB"/>
                          </w:rPr>
                          <m:t>1</m:t>
                        </m:r>
                      </w:ins>
                      <m:ctrlPr>
                        <w:ins w:id="6228" w:author="ZTE" w:date="2025-03-26T20:05:00Z">
                          <w:rPr>
                            <w:rFonts w:ascii="Cambria Math" w:hAnsi="Cambria Math" w:eastAsia="Calibri"/>
                            <w:i/>
                            <w:szCs w:val="20"/>
                            <w:lang w:val="zh-CN" w:eastAsia="en-GB"/>
                          </w:rPr>
                        </w:ins>
                      </m:ctrlPr>
                    </m:sub>
                    <m:sup>
                      <w:ins w:id="6229" w:author="ZTE" w:date="2025-03-26T20:05:00Z">
                        <m:r>
                          <m:rPr/>
                          <w:rPr>
                            <w:rFonts w:ascii="Cambria Math" w:hAnsi="Cambria Math" w:eastAsia="Calibri"/>
                            <w:szCs w:val="20"/>
                            <w:lang w:eastAsia="en-GB"/>
                          </w:rPr>
                          <m:t>(</m:t>
                        </m:r>
                      </w:ins>
                      <w:ins w:id="6230" w:author="ZTE" w:date="2025-03-26T20:05:00Z">
                        <m:r>
                          <m:rPr/>
                          <w:rPr>
                            <w:rFonts w:ascii="Cambria Math" w:hAnsi="Cambria Math" w:eastAsia="Calibri"/>
                            <w:szCs w:val="20"/>
                            <w:lang w:val="zh-CN" w:eastAsia="en-GB"/>
                          </w:rPr>
                          <m:t>c</m:t>
                        </m:r>
                      </w:ins>
                      <w:ins w:id="6231" w:author="ZTE" w:date="2025-03-26T20:05:00Z">
                        <m:r>
                          <m:rPr/>
                          <w:rPr>
                            <w:rFonts w:ascii="Cambria Math" w:hAnsi="Cambria Math" w:eastAsia="Calibri"/>
                            <w:szCs w:val="20"/>
                            <w:lang w:eastAsia="en-GB"/>
                          </w:rPr>
                          <m:t>)</m:t>
                        </m:r>
                      </w:ins>
                      <m:ctrlPr>
                        <w:ins w:id="6232" w:author="ZTE" w:date="2025-03-26T20:05:00Z">
                          <w:rPr>
                            <w:rFonts w:ascii="Cambria Math" w:hAnsi="Cambria Math" w:eastAsia="Calibri"/>
                            <w:i/>
                            <w:szCs w:val="20"/>
                            <w:lang w:val="zh-CN" w:eastAsia="en-GB"/>
                          </w:rPr>
                        </w:ins>
                      </m:ctrlPr>
                    </m:sup>
                  </m:sSubSup>
                  <m:ctrlPr>
                    <w:ins w:id="6233" w:author="ZTE" w:date="2025-03-26T20:05:00Z">
                      <w:rPr>
                        <w:rFonts w:ascii="Cambria Math" w:hAnsi="Cambria Math" w:eastAsia="Calibri"/>
                        <w:i/>
                        <w:szCs w:val="20"/>
                        <w:lang w:val="zh-CN" w:eastAsia="en-GB"/>
                      </w:rPr>
                    </w:ins>
                  </m:ctrlPr>
                </m:den>
              </m:f>
              <w:ins w:id="6234" w:author="ZTE" w:date="2025-03-26T20:05:00Z">
                <m:r>
                  <m:rPr/>
                  <w:rPr>
                    <w:rFonts w:ascii="Cambria Math" w:hAnsi="Cambria Math" w:eastAsia="Calibri"/>
                    <w:szCs w:val="20"/>
                    <w:lang w:eastAsia="en-GB"/>
                  </w:rPr>
                  <m:t>−1</m:t>
                </m:r>
              </w:ins>
            </m:oMath>
            <w:ins w:id="6235" w:author="ZTE" w:date="2025-03-26T20:05:00Z">
              <w:r>
                <w:rPr>
                  <w:rFonts w:eastAsia="Calibri"/>
                  <w:szCs w:val="20"/>
                  <w:lang w:eastAsia="en-GB"/>
                </w:rPr>
                <w:t xml:space="preserve">, </w:t>
              </w:r>
            </w:ins>
            <m:oMath>
              <m:sSub>
                <m:sSubPr>
                  <m:ctrlPr>
                    <w:ins w:id="6236" w:author="ZTE" w:date="2025-03-26T20:05:00Z">
                      <w:rPr>
                        <w:rFonts w:ascii="Cambria Math" w:hAnsi="Cambria Math" w:eastAsia="Calibri"/>
                        <w:i/>
                        <w:szCs w:val="20"/>
                        <w:lang w:val="zh-CN" w:eastAsia="en-GB"/>
                      </w:rPr>
                    </w:ins>
                  </m:ctrlPr>
                </m:sSubPr>
                <m:e>
                  <w:ins w:id="6237" w:author="ZTE" w:date="2025-03-26T20:05:00Z">
                    <m:r>
                      <m:rPr/>
                      <w:rPr>
                        <w:rFonts w:ascii="Cambria Math" w:hAnsi="Cambria Math" w:eastAsia="Calibri"/>
                        <w:szCs w:val="20"/>
                        <w:lang w:val="zh-CN" w:eastAsia="en-GB"/>
                      </w:rPr>
                      <m:t>k</m:t>
                    </m:r>
                  </w:ins>
                  <m:ctrlPr>
                    <w:ins w:id="6238" w:author="ZTE" w:date="2025-03-26T20:05:00Z">
                      <w:rPr>
                        <w:rFonts w:ascii="Cambria Math" w:hAnsi="Cambria Math" w:eastAsia="Calibri"/>
                        <w:i/>
                        <w:szCs w:val="20"/>
                        <w:lang w:val="zh-CN" w:eastAsia="en-GB"/>
                      </w:rPr>
                    </w:ins>
                  </m:ctrlPr>
                </m:e>
                <m:sub>
                  <w:ins w:id="6239" w:author="ZTE" w:date="2025-03-26T20:05:00Z">
                    <m:r>
                      <m:rPr/>
                      <w:rPr>
                        <w:rFonts w:ascii="Cambria Math" w:hAnsi="Cambria Math" w:eastAsia="Calibri"/>
                        <w:szCs w:val="20"/>
                        <w:lang w:eastAsia="en-GB"/>
                      </w:rPr>
                      <m:t>2</m:t>
                    </m:r>
                  </w:ins>
                  <m:ctrlPr>
                    <w:ins w:id="6240" w:author="ZTE" w:date="2025-03-26T20:05:00Z">
                      <w:rPr>
                        <w:rFonts w:ascii="Cambria Math" w:hAnsi="Cambria Math" w:eastAsia="Calibri"/>
                        <w:i/>
                        <w:szCs w:val="20"/>
                        <w:lang w:val="zh-CN" w:eastAsia="en-GB"/>
                      </w:rPr>
                    </w:ins>
                  </m:ctrlPr>
                </m:sub>
              </m:sSub>
              <w:ins w:id="6241" w:author="ZTE" w:date="2025-03-26T20:05:00Z">
                <m:r>
                  <m:rPr/>
                  <w:rPr>
                    <w:rFonts w:ascii="Cambria Math" w:hAnsi="Cambria Math" w:eastAsia="Calibri"/>
                    <w:szCs w:val="20"/>
                    <w:lang w:eastAsia="en-GB"/>
                  </w:rPr>
                  <m:t>=0,…,</m:t>
                </m:r>
              </w:ins>
              <m:f>
                <m:fPr>
                  <m:ctrlPr>
                    <w:ins w:id="6242" w:author="ZTE" w:date="2025-03-26T20:05:00Z">
                      <w:rPr>
                        <w:rFonts w:ascii="Cambria Math" w:hAnsi="Cambria Math" w:eastAsia="Calibri"/>
                        <w:i/>
                        <w:szCs w:val="20"/>
                        <w:lang w:val="zh-CN" w:eastAsia="en-GB"/>
                      </w:rPr>
                    </w:ins>
                  </m:ctrlPr>
                </m:fPr>
                <m:num>
                  <m:sSub>
                    <m:sSubPr>
                      <m:ctrlPr>
                        <w:ins w:id="6243" w:author="ZTE" w:date="2025-03-26T20:05:00Z">
                          <w:rPr>
                            <w:rFonts w:ascii="Cambria Math" w:hAnsi="Cambria Math" w:eastAsia="Calibri"/>
                            <w:i/>
                            <w:szCs w:val="20"/>
                            <w:lang w:val="zh-CN" w:eastAsia="en-GB"/>
                          </w:rPr>
                        </w:ins>
                      </m:ctrlPr>
                    </m:sSubPr>
                    <m:e>
                      <w:ins w:id="6244" w:author="ZTE" w:date="2025-03-26T20:05:00Z">
                        <m:r>
                          <m:rPr/>
                          <w:rPr>
                            <w:rFonts w:ascii="Cambria Math" w:hAnsi="Cambria Math" w:eastAsia="Calibri"/>
                            <w:szCs w:val="20"/>
                            <w:lang w:val="zh-CN" w:eastAsia="en-GB"/>
                          </w:rPr>
                          <m:t>N</m:t>
                        </m:r>
                      </w:ins>
                      <m:ctrlPr>
                        <w:ins w:id="6245" w:author="ZTE" w:date="2025-03-26T20:05:00Z">
                          <w:rPr>
                            <w:rFonts w:ascii="Cambria Math" w:hAnsi="Cambria Math" w:eastAsia="Calibri"/>
                            <w:i/>
                            <w:szCs w:val="20"/>
                            <w:lang w:val="zh-CN" w:eastAsia="en-GB"/>
                          </w:rPr>
                        </w:ins>
                      </m:ctrlPr>
                    </m:e>
                    <m:sub>
                      <w:ins w:id="6246" w:author="ZTE" w:date="2025-03-26T20:05:00Z">
                        <m:r>
                          <m:rPr/>
                          <w:rPr>
                            <w:rFonts w:ascii="Cambria Math" w:hAnsi="Cambria Math" w:eastAsia="Calibri"/>
                            <w:szCs w:val="20"/>
                            <w:lang w:eastAsia="en-GB"/>
                          </w:rPr>
                          <m:t>2</m:t>
                        </m:r>
                      </w:ins>
                      <m:ctrlPr>
                        <w:ins w:id="6247" w:author="ZTE" w:date="2025-03-26T20:05:00Z">
                          <w:rPr>
                            <w:rFonts w:ascii="Cambria Math" w:hAnsi="Cambria Math" w:eastAsia="Calibri"/>
                            <w:i/>
                            <w:szCs w:val="20"/>
                            <w:lang w:val="zh-CN" w:eastAsia="en-GB"/>
                          </w:rPr>
                        </w:ins>
                      </m:ctrlPr>
                    </m:sub>
                  </m:sSub>
                  <m:ctrlPr>
                    <w:ins w:id="6248" w:author="ZTE" w:date="2025-03-26T20:05:00Z">
                      <w:rPr>
                        <w:rFonts w:ascii="Cambria Math" w:hAnsi="Cambria Math" w:eastAsia="Calibri"/>
                        <w:i/>
                        <w:szCs w:val="20"/>
                        <w:lang w:val="zh-CN" w:eastAsia="en-GB"/>
                      </w:rPr>
                    </w:ins>
                  </m:ctrlPr>
                </m:num>
                <m:den>
                  <m:sSubSup>
                    <m:sSubSupPr>
                      <m:ctrlPr>
                        <w:ins w:id="6249" w:author="ZTE" w:date="2025-03-26T20:05:00Z">
                          <w:rPr>
                            <w:rFonts w:ascii="Cambria Math" w:hAnsi="Cambria Math" w:eastAsia="Calibri"/>
                            <w:i/>
                            <w:szCs w:val="20"/>
                            <w:lang w:val="zh-CN" w:eastAsia="en-GB"/>
                          </w:rPr>
                        </w:ins>
                      </m:ctrlPr>
                    </m:sSubSupPr>
                    <m:e>
                      <w:ins w:id="6250" w:author="ZTE" w:date="2025-03-26T20:05:00Z">
                        <m:r>
                          <m:rPr/>
                          <w:rPr>
                            <w:rFonts w:ascii="Cambria Math" w:hAnsi="Cambria Math" w:eastAsia="Calibri"/>
                            <w:szCs w:val="20"/>
                            <w:lang w:val="zh-CN" w:eastAsia="en-GB"/>
                          </w:rPr>
                          <m:t>X</m:t>
                        </m:r>
                      </w:ins>
                      <m:ctrlPr>
                        <w:ins w:id="6251" w:author="ZTE" w:date="2025-03-26T20:05:00Z">
                          <w:rPr>
                            <w:rFonts w:ascii="Cambria Math" w:hAnsi="Cambria Math" w:eastAsia="Calibri"/>
                            <w:i/>
                            <w:szCs w:val="20"/>
                            <w:lang w:val="zh-CN" w:eastAsia="en-GB"/>
                          </w:rPr>
                        </w:ins>
                      </m:ctrlPr>
                    </m:e>
                    <m:sub>
                      <w:ins w:id="6252" w:author="ZTE" w:date="2025-03-26T20:05:00Z">
                        <m:r>
                          <m:rPr/>
                          <w:rPr>
                            <w:rFonts w:ascii="Cambria Math" w:hAnsi="Cambria Math" w:eastAsia="Calibri"/>
                            <w:szCs w:val="20"/>
                            <w:lang w:eastAsia="en-GB"/>
                          </w:rPr>
                          <m:t>2</m:t>
                        </m:r>
                      </w:ins>
                      <m:ctrlPr>
                        <w:ins w:id="6253" w:author="ZTE" w:date="2025-03-26T20:05:00Z">
                          <w:rPr>
                            <w:rFonts w:ascii="Cambria Math" w:hAnsi="Cambria Math" w:eastAsia="Calibri"/>
                            <w:i/>
                            <w:szCs w:val="20"/>
                            <w:lang w:val="zh-CN" w:eastAsia="en-GB"/>
                          </w:rPr>
                        </w:ins>
                      </m:ctrlPr>
                    </m:sub>
                    <m:sup>
                      <w:ins w:id="6254" w:author="ZTE" w:date="2025-03-26T20:05:00Z">
                        <m:r>
                          <m:rPr/>
                          <w:rPr>
                            <w:rFonts w:ascii="Cambria Math" w:hAnsi="Cambria Math" w:eastAsia="Calibri"/>
                            <w:szCs w:val="20"/>
                            <w:lang w:eastAsia="en-GB"/>
                          </w:rPr>
                          <m:t>(</m:t>
                        </m:r>
                      </w:ins>
                      <w:ins w:id="6255" w:author="ZTE" w:date="2025-03-26T20:05:00Z">
                        <m:r>
                          <m:rPr/>
                          <w:rPr>
                            <w:rFonts w:ascii="Cambria Math" w:hAnsi="Cambria Math" w:eastAsia="Calibri"/>
                            <w:szCs w:val="20"/>
                            <w:lang w:val="zh-CN" w:eastAsia="en-GB"/>
                          </w:rPr>
                          <m:t>c</m:t>
                        </m:r>
                      </w:ins>
                      <w:ins w:id="6256" w:author="ZTE" w:date="2025-03-26T20:05:00Z">
                        <m:r>
                          <m:rPr/>
                          <w:rPr>
                            <w:rFonts w:ascii="Cambria Math" w:hAnsi="Cambria Math" w:eastAsia="Calibri"/>
                            <w:szCs w:val="20"/>
                            <w:lang w:eastAsia="en-GB"/>
                          </w:rPr>
                          <m:t>)</m:t>
                        </m:r>
                      </w:ins>
                      <m:ctrlPr>
                        <w:ins w:id="6257" w:author="ZTE" w:date="2025-03-26T20:05:00Z">
                          <w:rPr>
                            <w:rFonts w:ascii="Cambria Math" w:hAnsi="Cambria Math" w:eastAsia="Calibri"/>
                            <w:i/>
                            <w:szCs w:val="20"/>
                            <w:lang w:val="zh-CN" w:eastAsia="en-GB"/>
                          </w:rPr>
                        </w:ins>
                      </m:ctrlPr>
                    </m:sup>
                  </m:sSubSup>
                  <m:ctrlPr>
                    <w:ins w:id="6258" w:author="ZTE" w:date="2025-03-26T20:05:00Z">
                      <w:rPr>
                        <w:rFonts w:ascii="Cambria Math" w:hAnsi="Cambria Math" w:eastAsia="Calibri"/>
                        <w:i/>
                        <w:szCs w:val="20"/>
                        <w:lang w:val="zh-CN" w:eastAsia="en-GB"/>
                      </w:rPr>
                    </w:ins>
                  </m:ctrlPr>
                </m:den>
              </m:f>
              <w:ins w:id="6259" w:author="ZTE" w:date="2025-03-26T20:05:00Z">
                <m:r>
                  <m:rPr/>
                  <w:rPr>
                    <w:rFonts w:ascii="Cambria Math" w:hAnsi="Cambria Math" w:eastAsia="Calibri"/>
                    <w:szCs w:val="20"/>
                    <w:lang w:eastAsia="en-GB"/>
                  </w:rPr>
                  <m:t>−1</m:t>
                </m:r>
              </w:ins>
            </m:oMath>
            <w:ins w:id="6260" w:author="ZTE" w:date="2025-03-26T20:05:00Z">
              <w:r>
                <w:rPr>
                  <w:rFonts w:eastAsia="Calibri"/>
                  <w:szCs w:val="20"/>
                  <w:lang w:eastAsia="en-GB"/>
                </w:rPr>
                <w:t xml:space="preserve">, indicates that PMI reporting is not allowed to correspond to any precoder associated with </w:t>
              </w:r>
            </w:ins>
            <w:ins w:id="6261" w:author="ZTE" w:date="2025-03-26T20:05:00Z">
              <w:r>
                <w:rPr>
                  <w:color w:val="000000"/>
                  <w:szCs w:val="20"/>
                </w:rPr>
                <w:t xml:space="preserve">the vector in group </w:t>
              </w:r>
            </w:ins>
            <m:oMath>
              <m:sSup>
                <m:sSupPr>
                  <m:ctrlPr>
                    <w:ins w:id="6262" w:author="ZTE" w:date="2025-03-26T20:05:00Z">
                      <w:rPr>
                        <w:rFonts w:ascii="Cambria Math" w:hAnsi="Cambria Math"/>
                        <w:color w:val="000000"/>
                        <w:szCs w:val="20"/>
                      </w:rPr>
                    </w:ins>
                  </m:ctrlPr>
                </m:sSupPr>
                <m:e>
                  <w:ins w:id="6263" w:author="ZTE" w:date="2025-03-26T20:05:00Z">
                    <m:r>
                      <m:rPr/>
                      <w:rPr>
                        <w:rFonts w:ascii="Cambria Math" w:hAnsi="Cambria Math"/>
                        <w:color w:val="000000"/>
                        <w:szCs w:val="20"/>
                      </w:rPr>
                      <m:t>g</m:t>
                    </m:r>
                  </w:ins>
                  <m:ctrlPr>
                    <w:ins w:id="6264" w:author="ZTE" w:date="2025-03-26T20:05:00Z">
                      <w:rPr>
                        <w:rFonts w:ascii="Cambria Math" w:hAnsi="Cambria Math"/>
                        <w:color w:val="000000"/>
                        <w:szCs w:val="20"/>
                      </w:rPr>
                    </w:ins>
                  </m:ctrlPr>
                </m:e>
                <m:sup>
                  <w:ins w:id="6265" w:author="ZTE" w:date="2025-03-26T20:05:00Z">
                    <m:r>
                      <m:rPr/>
                      <w:rPr>
                        <w:rFonts w:ascii="Cambria Math" w:hAnsi="Cambria Math"/>
                        <w:color w:val="000000"/>
                        <w:szCs w:val="20"/>
                      </w:rPr>
                      <m:t>(k)</m:t>
                    </m:r>
                  </w:ins>
                  <m:ctrlPr>
                    <w:ins w:id="6266" w:author="ZTE" w:date="2025-03-26T20:05:00Z">
                      <w:rPr>
                        <w:rFonts w:ascii="Cambria Math" w:hAnsi="Cambria Math"/>
                        <w:color w:val="000000"/>
                        <w:szCs w:val="20"/>
                      </w:rPr>
                    </w:ins>
                  </m:ctrlPr>
                </m:sup>
              </m:sSup>
            </m:oMath>
            <w:ins w:id="6267" w:author="ZTE" w:date="2025-03-26T20:05:00Z">
              <w:r>
                <w:rPr>
                  <w:color w:val="000000"/>
                  <w:szCs w:val="20"/>
                </w:rPr>
                <w:t xml:space="preserve"> indexed by </w:t>
              </w:r>
            </w:ins>
            <m:oMath>
              <m:d>
                <m:dPr>
                  <m:begChr m:val="{"/>
                  <m:endChr m:val="}"/>
                  <m:ctrlPr>
                    <w:ins w:id="6268" w:author="ZTE" w:date="2025-03-26T20:05:00Z">
                      <w:rPr>
                        <w:rFonts w:ascii="Cambria Math" w:hAnsi="Cambria Math"/>
                        <w:i/>
                        <w:color w:val="000000"/>
                        <w:szCs w:val="20"/>
                      </w:rPr>
                    </w:ins>
                  </m:ctrlPr>
                </m:dPr>
                <m:e>
                  <m:sSub>
                    <m:sSubPr>
                      <m:ctrlPr>
                        <w:ins w:id="6269" w:author="ZTE" w:date="2025-03-26T20:05:00Z">
                          <w:rPr>
                            <w:rFonts w:ascii="Cambria Math" w:hAnsi="Cambria Math"/>
                            <w:i/>
                            <w:color w:val="000000"/>
                            <w:szCs w:val="20"/>
                          </w:rPr>
                        </w:ins>
                      </m:ctrlPr>
                    </m:sSubPr>
                    <m:e>
                      <w:ins w:id="6270" w:author="ZTE" w:date="2025-03-26T20:05:00Z">
                        <m:r>
                          <m:rPr/>
                          <w:rPr>
                            <w:rFonts w:ascii="Cambria Math" w:hAnsi="Cambria Math"/>
                            <w:color w:val="000000"/>
                            <w:szCs w:val="20"/>
                          </w:rPr>
                          <m:t>x</m:t>
                        </m:r>
                      </w:ins>
                      <m:ctrlPr>
                        <w:ins w:id="6271" w:author="ZTE" w:date="2025-03-26T20:05:00Z">
                          <w:rPr>
                            <w:rFonts w:ascii="Cambria Math" w:hAnsi="Cambria Math"/>
                            <w:i/>
                            <w:color w:val="000000"/>
                            <w:szCs w:val="20"/>
                          </w:rPr>
                        </w:ins>
                      </m:ctrlPr>
                    </m:e>
                    <m:sub>
                      <w:ins w:id="6272" w:author="ZTE" w:date="2025-03-26T20:05:00Z">
                        <m:r>
                          <m:rPr/>
                          <w:rPr>
                            <w:rFonts w:ascii="Cambria Math" w:hAnsi="Cambria Math"/>
                            <w:color w:val="000000"/>
                            <w:szCs w:val="20"/>
                          </w:rPr>
                          <m:t>1</m:t>
                        </m:r>
                      </w:ins>
                      <m:ctrlPr>
                        <w:ins w:id="6273" w:author="ZTE" w:date="2025-03-26T20:05:00Z">
                          <w:rPr>
                            <w:rFonts w:ascii="Cambria Math" w:hAnsi="Cambria Math"/>
                            <w:i/>
                            <w:color w:val="000000"/>
                            <w:szCs w:val="20"/>
                          </w:rPr>
                        </w:ins>
                      </m:ctrlPr>
                    </m:sub>
                  </m:sSub>
                  <w:ins w:id="6274" w:author="ZTE" w:date="2025-03-26T20:05:00Z">
                    <m:r>
                      <m:rPr/>
                      <w:rPr>
                        <w:rFonts w:ascii="Cambria Math" w:hAnsi="Cambria Math"/>
                        <w:color w:val="000000"/>
                        <w:szCs w:val="20"/>
                      </w:rPr>
                      <m:t>,</m:t>
                    </m:r>
                  </w:ins>
                  <m:sSub>
                    <m:sSubPr>
                      <m:ctrlPr>
                        <w:ins w:id="6275" w:author="ZTE" w:date="2025-03-26T20:05:00Z">
                          <w:rPr>
                            <w:rFonts w:ascii="Cambria Math" w:hAnsi="Cambria Math"/>
                            <w:i/>
                            <w:color w:val="000000"/>
                            <w:szCs w:val="20"/>
                          </w:rPr>
                        </w:ins>
                      </m:ctrlPr>
                    </m:sSubPr>
                    <m:e>
                      <w:ins w:id="6276" w:author="ZTE" w:date="2025-03-26T20:05:00Z">
                        <m:r>
                          <m:rPr/>
                          <w:rPr>
                            <w:rFonts w:ascii="Cambria Math" w:hAnsi="Cambria Math"/>
                            <w:color w:val="000000"/>
                            <w:szCs w:val="20"/>
                          </w:rPr>
                          <m:t>x</m:t>
                        </m:r>
                      </w:ins>
                      <m:ctrlPr>
                        <w:ins w:id="6277" w:author="ZTE" w:date="2025-03-26T20:05:00Z">
                          <w:rPr>
                            <w:rFonts w:ascii="Cambria Math" w:hAnsi="Cambria Math"/>
                            <w:i/>
                            <w:color w:val="000000"/>
                            <w:szCs w:val="20"/>
                          </w:rPr>
                        </w:ins>
                      </m:ctrlPr>
                    </m:e>
                    <m:sub>
                      <w:ins w:id="6278" w:author="ZTE" w:date="2025-03-26T20:05:00Z">
                        <m:r>
                          <m:rPr/>
                          <w:rPr>
                            <w:rFonts w:ascii="Cambria Math" w:hAnsi="Cambria Math"/>
                            <w:color w:val="000000"/>
                            <w:szCs w:val="20"/>
                          </w:rPr>
                          <m:t>2</m:t>
                        </m:r>
                      </w:ins>
                      <m:ctrlPr>
                        <w:ins w:id="6279" w:author="ZTE" w:date="2025-03-26T20:05:00Z">
                          <w:rPr>
                            <w:rFonts w:ascii="Cambria Math" w:hAnsi="Cambria Math"/>
                            <w:i/>
                            <w:color w:val="000000"/>
                            <w:szCs w:val="20"/>
                          </w:rPr>
                        </w:ins>
                      </m:ctrlPr>
                    </m:sub>
                  </m:sSub>
                  <m:ctrlPr>
                    <w:ins w:id="6280" w:author="ZTE" w:date="2025-03-26T20:05:00Z">
                      <w:rPr>
                        <w:rFonts w:ascii="Cambria Math" w:hAnsi="Cambria Math"/>
                        <w:i/>
                        <w:color w:val="000000"/>
                        <w:szCs w:val="20"/>
                      </w:rPr>
                    </w:ins>
                  </m:ctrlPr>
                </m:e>
                <m:e>
                  <m:sSubSup>
                    <m:sSubSupPr>
                      <m:ctrlPr>
                        <w:ins w:id="6281" w:author="ZTE" w:date="2025-03-26T20:05:00Z">
                          <w:rPr>
                            <w:rFonts w:ascii="Cambria Math" w:hAnsi="Cambria Math" w:eastAsia="Calibri"/>
                            <w:i/>
                            <w:lang w:val="zh-CN" w:eastAsia="en-GB"/>
                          </w:rPr>
                        </w:ins>
                      </m:ctrlPr>
                    </m:sSubSupPr>
                    <m:e>
                      <w:ins w:id="6282" w:author="ZTE" w:date="2025-03-26T20:05:00Z">
                        <m:r>
                          <m:rPr/>
                          <w:rPr>
                            <w:rFonts w:ascii="Cambria Math" w:hAnsi="Cambria Math" w:eastAsia="Calibri"/>
                            <w:lang w:val="zh-CN" w:eastAsia="en-GB"/>
                          </w:rPr>
                          <m:t>X</m:t>
                        </m:r>
                      </w:ins>
                      <m:ctrlPr>
                        <w:ins w:id="6283" w:author="ZTE" w:date="2025-03-26T20:05:00Z">
                          <w:rPr>
                            <w:rFonts w:ascii="Cambria Math" w:hAnsi="Cambria Math" w:eastAsia="Calibri"/>
                            <w:i/>
                            <w:lang w:val="zh-CN" w:eastAsia="en-GB"/>
                          </w:rPr>
                        </w:ins>
                      </m:ctrlPr>
                    </m:e>
                    <m:sub>
                      <w:ins w:id="6284" w:author="ZTE" w:date="2025-03-26T20:05:00Z">
                        <m:r>
                          <m:rPr/>
                          <w:rPr>
                            <w:rFonts w:ascii="Cambria Math" w:hAnsi="Cambria Math" w:eastAsia="Calibri"/>
                            <w:lang w:eastAsia="en-GB"/>
                          </w:rPr>
                          <m:t>1</m:t>
                        </m:r>
                      </w:ins>
                      <m:ctrlPr>
                        <w:ins w:id="6285" w:author="ZTE" w:date="2025-03-26T20:05:00Z">
                          <w:rPr>
                            <w:rFonts w:ascii="Cambria Math" w:hAnsi="Cambria Math" w:eastAsia="Calibri"/>
                            <w:i/>
                            <w:lang w:val="zh-CN" w:eastAsia="en-GB"/>
                          </w:rPr>
                        </w:ins>
                      </m:ctrlPr>
                    </m:sub>
                    <m:sup>
                      <m:d>
                        <m:dPr>
                          <m:ctrlPr>
                            <w:ins w:id="6286" w:author="ZTE" w:date="2025-03-26T20:05:00Z">
                              <w:rPr>
                                <w:rFonts w:ascii="Cambria Math" w:hAnsi="Cambria Math" w:eastAsia="Calibri"/>
                                <w:i/>
                                <w:lang w:val="zh-CN" w:eastAsia="en-GB"/>
                              </w:rPr>
                            </w:ins>
                          </m:ctrlPr>
                        </m:dPr>
                        <m:e>
                          <w:ins w:id="6287" w:author="ZTE" w:date="2025-03-26T20:05:00Z">
                            <m:r>
                              <m:rPr/>
                              <w:rPr>
                                <w:rFonts w:ascii="Cambria Math" w:hAnsi="Cambria Math" w:eastAsia="Calibri"/>
                                <w:lang w:val="zh-CN" w:eastAsia="en-GB"/>
                              </w:rPr>
                              <m:t>c</m:t>
                            </m:r>
                          </w:ins>
                          <m:ctrlPr>
                            <w:ins w:id="6288" w:author="ZTE" w:date="2025-03-26T20:05:00Z">
                              <w:rPr>
                                <w:rFonts w:ascii="Cambria Math" w:hAnsi="Cambria Math" w:eastAsia="Calibri"/>
                                <w:i/>
                                <w:lang w:val="zh-CN" w:eastAsia="en-GB"/>
                              </w:rPr>
                            </w:ins>
                          </m:ctrlPr>
                        </m:e>
                      </m:d>
                      <m:ctrlPr>
                        <w:ins w:id="6289" w:author="ZTE" w:date="2025-03-26T20:05:00Z">
                          <w:rPr>
                            <w:rFonts w:ascii="Cambria Math" w:hAnsi="Cambria Math" w:eastAsia="Calibri"/>
                            <w:i/>
                            <w:lang w:val="zh-CN" w:eastAsia="en-GB"/>
                          </w:rPr>
                        </w:ins>
                      </m:ctrlPr>
                    </m:sup>
                  </m:sSubSup>
                  <m:sSub>
                    <m:sSubPr>
                      <m:ctrlPr>
                        <w:ins w:id="6290" w:author="ZTE" w:date="2025-03-26T20:05:00Z">
                          <w:rPr>
                            <w:rFonts w:ascii="Cambria Math" w:hAnsi="Cambria Math" w:eastAsia="Calibri"/>
                            <w:i/>
                            <w:lang w:val="zh-CN" w:eastAsia="en-GB"/>
                          </w:rPr>
                        </w:ins>
                      </m:ctrlPr>
                    </m:sSubPr>
                    <m:e>
                      <w:ins w:id="6291" w:author="ZTE" w:date="2025-03-26T20:05:00Z">
                        <m:r>
                          <m:rPr/>
                          <w:rPr>
                            <w:rFonts w:ascii="Cambria Math" w:hAnsi="Cambria Math" w:eastAsia="Calibri"/>
                            <w:lang w:val="zh-CN" w:eastAsia="en-GB"/>
                          </w:rPr>
                          <m:t>k</m:t>
                        </m:r>
                      </w:ins>
                      <m:ctrlPr>
                        <w:ins w:id="6292" w:author="ZTE" w:date="2025-03-26T20:05:00Z">
                          <w:rPr>
                            <w:rFonts w:ascii="Cambria Math" w:hAnsi="Cambria Math" w:eastAsia="Calibri"/>
                            <w:i/>
                            <w:lang w:val="zh-CN" w:eastAsia="en-GB"/>
                          </w:rPr>
                        </w:ins>
                      </m:ctrlPr>
                    </m:e>
                    <m:sub>
                      <w:ins w:id="6293" w:author="ZTE" w:date="2025-03-26T20:05:00Z">
                        <m:r>
                          <m:rPr/>
                          <w:rPr>
                            <w:rFonts w:ascii="Cambria Math" w:hAnsi="Cambria Math" w:eastAsia="Calibri"/>
                            <w:lang w:eastAsia="en-GB"/>
                          </w:rPr>
                          <m:t>1</m:t>
                        </m:r>
                      </w:ins>
                      <m:ctrlPr>
                        <w:ins w:id="6294" w:author="ZTE" w:date="2025-03-26T20:05:00Z">
                          <w:rPr>
                            <w:rFonts w:ascii="Cambria Math" w:hAnsi="Cambria Math" w:eastAsia="Calibri"/>
                            <w:i/>
                            <w:lang w:val="zh-CN" w:eastAsia="en-GB"/>
                          </w:rPr>
                        </w:ins>
                      </m:ctrlPr>
                    </m:sub>
                  </m:sSub>
                  <w:ins w:id="6295" w:author="ZTE" w:date="2025-03-26T20:05:00Z">
                    <m:r>
                      <m:rPr/>
                      <w:rPr>
                        <w:rFonts w:ascii="Cambria Math" w:hAnsi="Cambria Math"/>
                        <w:color w:val="000000"/>
                        <w:szCs w:val="20"/>
                      </w:rPr>
                      <m:t>≤</m:t>
                    </m:r>
                  </w:ins>
                  <m:sSub>
                    <m:sSubPr>
                      <m:ctrlPr>
                        <w:ins w:id="6296" w:author="ZTE" w:date="2025-03-26T20:05:00Z">
                          <w:rPr>
                            <w:rFonts w:ascii="Cambria Math" w:hAnsi="Cambria Math"/>
                            <w:i/>
                            <w:color w:val="000000"/>
                            <w:szCs w:val="20"/>
                          </w:rPr>
                        </w:ins>
                      </m:ctrlPr>
                    </m:sSubPr>
                    <m:e>
                      <w:ins w:id="6297" w:author="ZTE" w:date="2025-03-26T20:05:00Z">
                        <m:r>
                          <m:rPr/>
                          <w:rPr>
                            <w:rFonts w:ascii="Cambria Math" w:hAnsi="Cambria Math"/>
                            <w:color w:val="000000"/>
                            <w:szCs w:val="20"/>
                          </w:rPr>
                          <m:t>x</m:t>
                        </m:r>
                      </w:ins>
                      <m:ctrlPr>
                        <w:ins w:id="6298" w:author="ZTE" w:date="2025-03-26T20:05:00Z">
                          <w:rPr>
                            <w:rFonts w:ascii="Cambria Math" w:hAnsi="Cambria Math"/>
                            <w:i/>
                            <w:color w:val="000000"/>
                            <w:szCs w:val="20"/>
                          </w:rPr>
                        </w:ins>
                      </m:ctrlPr>
                    </m:e>
                    <m:sub>
                      <w:ins w:id="6299" w:author="ZTE" w:date="2025-03-26T20:05:00Z">
                        <m:r>
                          <m:rPr/>
                          <w:rPr>
                            <w:rFonts w:ascii="Cambria Math" w:hAnsi="Cambria Math"/>
                            <w:color w:val="000000"/>
                            <w:szCs w:val="20"/>
                          </w:rPr>
                          <m:t>1</m:t>
                        </m:r>
                      </w:ins>
                      <m:ctrlPr>
                        <w:ins w:id="6300" w:author="ZTE" w:date="2025-03-26T20:05:00Z">
                          <w:rPr>
                            <w:rFonts w:ascii="Cambria Math" w:hAnsi="Cambria Math"/>
                            <w:i/>
                            <w:color w:val="000000"/>
                            <w:szCs w:val="20"/>
                          </w:rPr>
                        </w:ins>
                      </m:ctrlPr>
                    </m:sub>
                  </m:sSub>
                  <w:ins w:id="6301" w:author="ZTE" w:date="2025-03-26T20:05:00Z">
                    <m:r>
                      <m:rPr/>
                      <w:rPr>
                        <w:rFonts w:ascii="Cambria Math" w:hAnsi="Cambria Math"/>
                        <w:color w:val="000000"/>
                        <w:szCs w:val="20"/>
                      </w:rPr>
                      <m:t>≤</m:t>
                    </m:r>
                  </w:ins>
                  <m:sSubSup>
                    <m:sSubSupPr>
                      <m:ctrlPr>
                        <w:ins w:id="6302" w:author="ZTE" w:date="2025-03-26T20:05:00Z">
                          <w:rPr>
                            <w:rFonts w:ascii="Cambria Math" w:hAnsi="Cambria Math" w:eastAsia="Calibri"/>
                            <w:i/>
                            <w:lang w:val="zh-CN" w:eastAsia="en-GB"/>
                          </w:rPr>
                        </w:ins>
                      </m:ctrlPr>
                    </m:sSubSupPr>
                    <m:e>
                      <w:ins w:id="6303" w:author="ZTE" w:date="2025-03-26T20:05:00Z">
                        <m:r>
                          <m:rPr/>
                          <w:rPr>
                            <w:rFonts w:ascii="Cambria Math" w:hAnsi="Cambria Math" w:eastAsia="Calibri"/>
                            <w:lang w:val="zh-CN" w:eastAsia="en-GB"/>
                          </w:rPr>
                          <m:t>X</m:t>
                        </m:r>
                      </w:ins>
                      <m:ctrlPr>
                        <w:ins w:id="6304" w:author="ZTE" w:date="2025-03-26T20:05:00Z">
                          <w:rPr>
                            <w:rFonts w:ascii="Cambria Math" w:hAnsi="Cambria Math" w:eastAsia="Calibri"/>
                            <w:i/>
                            <w:lang w:val="zh-CN" w:eastAsia="en-GB"/>
                          </w:rPr>
                        </w:ins>
                      </m:ctrlPr>
                    </m:e>
                    <m:sub>
                      <w:ins w:id="6305" w:author="ZTE" w:date="2025-03-26T20:05:00Z">
                        <m:r>
                          <m:rPr/>
                          <w:rPr>
                            <w:rFonts w:ascii="Cambria Math" w:hAnsi="Cambria Math" w:eastAsia="Calibri"/>
                            <w:lang w:eastAsia="en-GB"/>
                          </w:rPr>
                          <m:t>1</m:t>
                        </m:r>
                      </w:ins>
                      <m:ctrlPr>
                        <w:ins w:id="6306" w:author="ZTE" w:date="2025-03-26T20:05:00Z">
                          <w:rPr>
                            <w:rFonts w:ascii="Cambria Math" w:hAnsi="Cambria Math" w:eastAsia="Calibri"/>
                            <w:i/>
                            <w:lang w:val="zh-CN" w:eastAsia="en-GB"/>
                          </w:rPr>
                        </w:ins>
                      </m:ctrlPr>
                    </m:sub>
                    <m:sup>
                      <m:d>
                        <m:dPr>
                          <m:ctrlPr>
                            <w:ins w:id="6307" w:author="ZTE" w:date="2025-03-26T20:05:00Z">
                              <w:rPr>
                                <w:rFonts w:ascii="Cambria Math" w:hAnsi="Cambria Math" w:eastAsia="Calibri"/>
                                <w:i/>
                                <w:lang w:val="zh-CN" w:eastAsia="en-GB"/>
                              </w:rPr>
                            </w:ins>
                          </m:ctrlPr>
                        </m:dPr>
                        <m:e>
                          <w:ins w:id="6308" w:author="ZTE" w:date="2025-03-26T20:05:00Z">
                            <m:r>
                              <m:rPr/>
                              <w:rPr>
                                <w:rFonts w:ascii="Cambria Math" w:hAnsi="Cambria Math" w:eastAsia="Calibri"/>
                                <w:lang w:val="zh-CN" w:eastAsia="en-GB"/>
                              </w:rPr>
                              <m:t>c</m:t>
                            </m:r>
                          </w:ins>
                          <m:ctrlPr>
                            <w:ins w:id="6309" w:author="ZTE" w:date="2025-03-26T20:05:00Z">
                              <w:rPr>
                                <w:rFonts w:ascii="Cambria Math" w:hAnsi="Cambria Math" w:eastAsia="Calibri"/>
                                <w:i/>
                                <w:lang w:val="zh-CN" w:eastAsia="en-GB"/>
                              </w:rPr>
                            </w:ins>
                          </m:ctrlPr>
                        </m:e>
                      </m:d>
                      <m:ctrlPr>
                        <w:ins w:id="6310" w:author="ZTE" w:date="2025-03-26T20:05:00Z">
                          <w:rPr>
                            <w:rFonts w:ascii="Cambria Math" w:hAnsi="Cambria Math" w:eastAsia="Calibri"/>
                            <w:i/>
                            <w:lang w:val="zh-CN" w:eastAsia="en-GB"/>
                          </w:rPr>
                        </w:ins>
                      </m:ctrlPr>
                    </m:sup>
                  </m:sSubSup>
                  <m:d>
                    <m:dPr>
                      <m:ctrlPr>
                        <w:ins w:id="6311" w:author="ZTE" w:date="2025-03-26T20:05:00Z">
                          <w:rPr>
                            <w:rFonts w:ascii="Cambria Math" w:hAnsi="Cambria Math" w:eastAsia="Calibri"/>
                            <w:i/>
                            <w:lang w:val="zh-CN" w:eastAsia="en-GB"/>
                          </w:rPr>
                        </w:ins>
                      </m:ctrlPr>
                    </m:dPr>
                    <m:e>
                      <m:sSub>
                        <m:sSubPr>
                          <m:ctrlPr>
                            <w:ins w:id="6312" w:author="ZTE" w:date="2025-03-26T20:05:00Z">
                              <w:rPr>
                                <w:rFonts w:ascii="Cambria Math" w:hAnsi="Cambria Math" w:eastAsia="Calibri"/>
                                <w:i/>
                                <w:lang w:val="zh-CN" w:eastAsia="en-GB"/>
                              </w:rPr>
                            </w:ins>
                          </m:ctrlPr>
                        </m:sSubPr>
                        <m:e>
                          <w:ins w:id="6313" w:author="ZTE" w:date="2025-03-26T20:05:00Z">
                            <m:r>
                              <m:rPr/>
                              <w:rPr>
                                <w:rFonts w:ascii="Cambria Math" w:hAnsi="Cambria Math" w:eastAsia="Calibri"/>
                                <w:lang w:val="zh-CN" w:eastAsia="en-GB"/>
                              </w:rPr>
                              <m:t>k</m:t>
                            </m:r>
                          </w:ins>
                          <m:ctrlPr>
                            <w:ins w:id="6314" w:author="ZTE" w:date="2025-03-26T20:05:00Z">
                              <w:rPr>
                                <w:rFonts w:ascii="Cambria Math" w:hAnsi="Cambria Math" w:eastAsia="Calibri"/>
                                <w:i/>
                                <w:lang w:val="zh-CN" w:eastAsia="en-GB"/>
                              </w:rPr>
                            </w:ins>
                          </m:ctrlPr>
                        </m:e>
                        <m:sub>
                          <w:ins w:id="6315" w:author="ZTE" w:date="2025-03-26T20:05:00Z">
                            <m:r>
                              <m:rPr/>
                              <w:rPr>
                                <w:rFonts w:ascii="Cambria Math" w:hAnsi="Cambria Math" w:eastAsia="Calibri"/>
                                <w:lang w:eastAsia="en-GB"/>
                              </w:rPr>
                              <m:t>1</m:t>
                            </m:r>
                          </w:ins>
                          <m:ctrlPr>
                            <w:ins w:id="6316" w:author="ZTE" w:date="2025-03-26T20:05:00Z">
                              <w:rPr>
                                <w:rFonts w:ascii="Cambria Math" w:hAnsi="Cambria Math" w:eastAsia="Calibri"/>
                                <w:i/>
                                <w:lang w:val="zh-CN" w:eastAsia="en-GB"/>
                              </w:rPr>
                            </w:ins>
                          </m:ctrlPr>
                        </m:sub>
                      </m:sSub>
                      <w:ins w:id="6317" w:author="ZTE" w:date="2025-03-26T20:05:00Z">
                        <m:r>
                          <m:rPr/>
                          <w:rPr>
                            <w:rFonts w:ascii="Cambria Math" w:hAnsi="Cambria Math" w:eastAsia="Calibri"/>
                            <w:lang w:eastAsia="en-GB"/>
                          </w:rPr>
                          <m:t>+</m:t>
                        </m:r>
                      </w:ins>
                      <w:ins w:id="6318" w:author="ZTE" w:date="2025-03-26T20:05:00Z">
                        <m:r>
                          <m:rPr>
                            <m:sty m:val="p"/>
                          </m:rPr>
                          <w:rPr>
                            <w:rFonts w:ascii="Cambria Math" w:hAnsi="Cambria Math" w:eastAsiaTheme="minorEastAsia"/>
                          </w:rPr>
                          <m:t>1</m:t>
                        </m:r>
                      </w:ins>
                      <m:ctrlPr>
                        <w:ins w:id="6319" w:author="ZTE" w:date="2025-03-26T20:05:00Z">
                          <w:rPr>
                            <w:rFonts w:ascii="Cambria Math" w:hAnsi="Cambria Math" w:eastAsiaTheme="minorEastAsia"/>
                            <w:lang w:val="zh-CN"/>
                          </w:rPr>
                        </w:ins>
                      </m:ctrlPr>
                    </m:e>
                  </m:d>
                  <w:ins w:id="6320" w:author="ZTE" w:date="2025-03-26T20:05:00Z">
                    <m:r>
                      <m:rPr>
                        <m:sty m:val="p"/>
                      </m:rPr>
                      <w:rPr>
                        <w:rFonts w:ascii="Cambria Math" w:hAnsi="Cambria Math" w:eastAsiaTheme="minorEastAsia"/>
                      </w:rPr>
                      <m:t>−1,</m:t>
                    </m:r>
                  </w:ins>
                  <m:sSubSup>
                    <m:sSubSupPr>
                      <m:ctrlPr>
                        <w:ins w:id="6321" w:author="ZTE" w:date="2025-03-26T20:05:00Z">
                          <w:rPr>
                            <w:rFonts w:ascii="Cambria Math" w:hAnsi="Cambria Math" w:eastAsia="Calibri"/>
                            <w:i/>
                            <w:lang w:val="zh-CN" w:eastAsia="en-GB"/>
                          </w:rPr>
                        </w:ins>
                      </m:ctrlPr>
                    </m:sSubSupPr>
                    <m:e>
                      <w:ins w:id="6322" w:author="ZTE" w:date="2025-03-26T20:05:00Z">
                        <m:r>
                          <m:rPr/>
                          <w:rPr>
                            <w:rFonts w:ascii="Cambria Math" w:hAnsi="Cambria Math" w:eastAsia="Calibri"/>
                            <w:lang w:val="zh-CN" w:eastAsia="en-GB"/>
                          </w:rPr>
                          <m:t>X</m:t>
                        </m:r>
                      </w:ins>
                      <m:ctrlPr>
                        <w:ins w:id="6323" w:author="ZTE" w:date="2025-03-26T20:05:00Z">
                          <w:rPr>
                            <w:rFonts w:ascii="Cambria Math" w:hAnsi="Cambria Math" w:eastAsia="Calibri"/>
                            <w:i/>
                            <w:lang w:val="zh-CN" w:eastAsia="en-GB"/>
                          </w:rPr>
                        </w:ins>
                      </m:ctrlPr>
                    </m:e>
                    <m:sub>
                      <w:ins w:id="6324" w:author="ZTE" w:date="2025-03-26T20:05:00Z">
                        <m:r>
                          <m:rPr/>
                          <w:rPr>
                            <w:rFonts w:ascii="Cambria Math" w:hAnsi="Cambria Math" w:eastAsia="Calibri"/>
                            <w:lang w:eastAsia="en-GB"/>
                          </w:rPr>
                          <m:t>2</m:t>
                        </m:r>
                      </w:ins>
                      <m:ctrlPr>
                        <w:ins w:id="6325" w:author="ZTE" w:date="2025-03-26T20:05:00Z">
                          <w:rPr>
                            <w:rFonts w:ascii="Cambria Math" w:hAnsi="Cambria Math" w:eastAsia="Calibri"/>
                            <w:i/>
                            <w:lang w:val="zh-CN" w:eastAsia="en-GB"/>
                          </w:rPr>
                        </w:ins>
                      </m:ctrlPr>
                    </m:sub>
                    <m:sup>
                      <m:d>
                        <m:dPr>
                          <m:ctrlPr>
                            <w:ins w:id="6326" w:author="ZTE" w:date="2025-03-26T20:05:00Z">
                              <w:rPr>
                                <w:rFonts w:ascii="Cambria Math" w:hAnsi="Cambria Math" w:eastAsia="Calibri"/>
                                <w:i/>
                                <w:lang w:val="zh-CN" w:eastAsia="en-GB"/>
                              </w:rPr>
                            </w:ins>
                          </m:ctrlPr>
                        </m:dPr>
                        <m:e>
                          <w:ins w:id="6327" w:author="ZTE" w:date="2025-03-26T20:05:00Z">
                            <m:r>
                              <m:rPr/>
                              <w:rPr>
                                <w:rFonts w:ascii="Cambria Math" w:hAnsi="Cambria Math" w:eastAsia="Calibri"/>
                                <w:lang w:val="zh-CN" w:eastAsia="en-GB"/>
                              </w:rPr>
                              <m:t>c</m:t>
                            </m:r>
                          </w:ins>
                          <m:ctrlPr>
                            <w:ins w:id="6328" w:author="ZTE" w:date="2025-03-26T20:05:00Z">
                              <w:rPr>
                                <w:rFonts w:ascii="Cambria Math" w:hAnsi="Cambria Math" w:eastAsia="Calibri"/>
                                <w:i/>
                                <w:lang w:val="zh-CN" w:eastAsia="en-GB"/>
                              </w:rPr>
                            </w:ins>
                          </m:ctrlPr>
                        </m:e>
                      </m:d>
                      <m:ctrlPr>
                        <w:ins w:id="6329" w:author="ZTE" w:date="2025-03-26T20:05:00Z">
                          <w:rPr>
                            <w:rFonts w:ascii="Cambria Math" w:hAnsi="Cambria Math" w:eastAsia="Calibri"/>
                            <w:i/>
                            <w:lang w:val="zh-CN" w:eastAsia="en-GB"/>
                          </w:rPr>
                        </w:ins>
                      </m:ctrlPr>
                    </m:sup>
                  </m:sSubSup>
                  <m:sSub>
                    <m:sSubPr>
                      <m:ctrlPr>
                        <w:ins w:id="6330" w:author="ZTE" w:date="2025-03-26T20:05:00Z">
                          <w:rPr>
                            <w:rFonts w:ascii="Cambria Math" w:hAnsi="Cambria Math" w:eastAsia="Calibri"/>
                            <w:i/>
                            <w:lang w:val="zh-CN" w:eastAsia="en-GB"/>
                          </w:rPr>
                        </w:ins>
                      </m:ctrlPr>
                    </m:sSubPr>
                    <m:e>
                      <w:ins w:id="6331" w:author="ZTE" w:date="2025-03-26T20:05:00Z">
                        <m:r>
                          <m:rPr/>
                          <w:rPr>
                            <w:rFonts w:ascii="Cambria Math" w:hAnsi="Cambria Math" w:eastAsia="Calibri"/>
                            <w:lang w:val="zh-CN" w:eastAsia="en-GB"/>
                          </w:rPr>
                          <m:t>k</m:t>
                        </m:r>
                      </w:ins>
                      <m:ctrlPr>
                        <w:ins w:id="6332" w:author="ZTE" w:date="2025-03-26T20:05:00Z">
                          <w:rPr>
                            <w:rFonts w:ascii="Cambria Math" w:hAnsi="Cambria Math" w:eastAsia="Calibri"/>
                            <w:i/>
                            <w:lang w:val="zh-CN" w:eastAsia="en-GB"/>
                          </w:rPr>
                        </w:ins>
                      </m:ctrlPr>
                    </m:e>
                    <m:sub>
                      <w:ins w:id="6333" w:author="ZTE" w:date="2025-03-26T20:05:00Z">
                        <m:r>
                          <m:rPr/>
                          <w:rPr>
                            <w:rFonts w:ascii="Cambria Math" w:hAnsi="Cambria Math" w:eastAsia="Calibri"/>
                            <w:lang w:eastAsia="en-GB"/>
                          </w:rPr>
                          <m:t>2</m:t>
                        </m:r>
                      </w:ins>
                      <m:ctrlPr>
                        <w:ins w:id="6334" w:author="ZTE" w:date="2025-03-26T20:05:00Z">
                          <w:rPr>
                            <w:rFonts w:ascii="Cambria Math" w:hAnsi="Cambria Math" w:eastAsia="Calibri"/>
                            <w:i/>
                            <w:lang w:val="zh-CN" w:eastAsia="en-GB"/>
                          </w:rPr>
                        </w:ins>
                      </m:ctrlPr>
                    </m:sub>
                  </m:sSub>
                  <w:ins w:id="6335" w:author="ZTE" w:date="2025-03-26T20:05:00Z">
                    <m:r>
                      <m:rPr/>
                      <w:rPr>
                        <w:rFonts w:ascii="Cambria Math" w:hAnsi="Cambria Math"/>
                        <w:color w:val="000000"/>
                        <w:szCs w:val="20"/>
                      </w:rPr>
                      <m:t>≤</m:t>
                    </m:r>
                  </w:ins>
                  <m:sSub>
                    <m:sSubPr>
                      <m:ctrlPr>
                        <w:ins w:id="6336" w:author="ZTE" w:date="2025-03-26T20:05:00Z">
                          <w:rPr>
                            <w:rFonts w:ascii="Cambria Math" w:hAnsi="Cambria Math"/>
                            <w:i/>
                            <w:color w:val="000000"/>
                            <w:szCs w:val="20"/>
                          </w:rPr>
                        </w:ins>
                      </m:ctrlPr>
                    </m:sSubPr>
                    <m:e>
                      <w:ins w:id="6337" w:author="ZTE" w:date="2025-03-26T20:05:00Z">
                        <m:r>
                          <m:rPr/>
                          <w:rPr>
                            <w:rFonts w:ascii="Cambria Math" w:hAnsi="Cambria Math"/>
                            <w:color w:val="000000"/>
                            <w:szCs w:val="20"/>
                          </w:rPr>
                          <m:t>x</m:t>
                        </m:r>
                      </w:ins>
                      <m:ctrlPr>
                        <w:ins w:id="6338" w:author="ZTE" w:date="2025-03-26T20:05:00Z">
                          <w:rPr>
                            <w:rFonts w:ascii="Cambria Math" w:hAnsi="Cambria Math"/>
                            <w:i/>
                            <w:color w:val="000000"/>
                            <w:szCs w:val="20"/>
                          </w:rPr>
                        </w:ins>
                      </m:ctrlPr>
                    </m:e>
                    <m:sub>
                      <w:ins w:id="6339" w:author="ZTE" w:date="2025-03-26T20:05:00Z">
                        <m:r>
                          <m:rPr/>
                          <w:rPr>
                            <w:rFonts w:ascii="Cambria Math" w:hAnsi="Cambria Math"/>
                            <w:color w:val="000000"/>
                            <w:szCs w:val="20"/>
                          </w:rPr>
                          <m:t>2</m:t>
                        </m:r>
                      </w:ins>
                      <m:ctrlPr>
                        <w:ins w:id="6340" w:author="ZTE" w:date="2025-03-26T20:05:00Z">
                          <w:rPr>
                            <w:rFonts w:ascii="Cambria Math" w:hAnsi="Cambria Math"/>
                            <w:i/>
                            <w:color w:val="000000"/>
                            <w:szCs w:val="20"/>
                          </w:rPr>
                        </w:ins>
                      </m:ctrlPr>
                    </m:sub>
                  </m:sSub>
                  <w:ins w:id="6341" w:author="ZTE" w:date="2025-03-26T20:05:00Z">
                    <m:r>
                      <m:rPr/>
                      <w:rPr>
                        <w:rFonts w:ascii="Cambria Math" w:hAnsi="Cambria Math"/>
                        <w:color w:val="000000"/>
                        <w:szCs w:val="20"/>
                      </w:rPr>
                      <m:t>≤</m:t>
                    </m:r>
                  </w:ins>
                  <m:sSubSup>
                    <m:sSubSupPr>
                      <m:ctrlPr>
                        <w:ins w:id="6342" w:author="ZTE" w:date="2025-03-26T20:05:00Z">
                          <w:rPr>
                            <w:rFonts w:ascii="Cambria Math" w:hAnsi="Cambria Math" w:eastAsia="Calibri"/>
                            <w:i/>
                            <w:lang w:val="zh-CN" w:eastAsia="en-GB"/>
                          </w:rPr>
                        </w:ins>
                      </m:ctrlPr>
                    </m:sSubSupPr>
                    <m:e>
                      <w:ins w:id="6343" w:author="ZTE" w:date="2025-03-26T20:05:00Z">
                        <m:r>
                          <m:rPr/>
                          <w:rPr>
                            <w:rFonts w:ascii="Cambria Math" w:hAnsi="Cambria Math" w:eastAsia="Calibri"/>
                            <w:lang w:val="zh-CN" w:eastAsia="en-GB"/>
                          </w:rPr>
                          <m:t>X</m:t>
                        </m:r>
                      </w:ins>
                      <m:ctrlPr>
                        <w:ins w:id="6344" w:author="ZTE" w:date="2025-03-26T20:05:00Z">
                          <w:rPr>
                            <w:rFonts w:ascii="Cambria Math" w:hAnsi="Cambria Math" w:eastAsia="Calibri"/>
                            <w:i/>
                            <w:lang w:val="zh-CN" w:eastAsia="en-GB"/>
                          </w:rPr>
                        </w:ins>
                      </m:ctrlPr>
                    </m:e>
                    <m:sub>
                      <w:ins w:id="6345" w:author="ZTE" w:date="2025-03-26T20:05:00Z">
                        <m:r>
                          <m:rPr/>
                          <w:rPr>
                            <w:rFonts w:ascii="Cambria Math" w:hAnsi="Cambria Math" w:eastAsia="Calibri"/>
                            <w:lang w:eastAsia="en-GB"/>
                          </w:rPr>
                          <m:t>2</m:t>
                        </m:r>
                      </w:ins>
                      <m:ctrlPr>
                        <w:ins w:id="6346" w:author="ZTE" w:date="2025-03-26T20:05:00Z">
                          <w:rPr>
                            <w:rFonts w:ascii="Cambria Math" w:hAnsi="Cambria Math" w:eastAsia="Calibri"/>
                            <w:i/>
                            <w:lang w:val="zh-CN" w:eastAsia="en-GB"/>
                          </w:rPr>
                        </w:ins>
                      </m:ctrlPr>
                    </m:sub>
                    <m:sup>
                      <m:d>
                        <m:dPr>
                          <m:ctrlPr>
                            <w:ins w:id="6347" w:author="ZTE" w:date="2025-03-26T20:05:00Z">
                              <w:rPr>
                                <w:rFonts w:ascii="Cambria Math" w:hAnsi="Cambria Math" w:eastAsia="Calibri"/>
                                <w:i/>
                                <w:lang w:val="zh-CN" w:eastAsia="en-GB"/>
                              </w:rPr>
                            </w:ins>
                          </m:ctrlPr>
                        </m:dPr>
                        <m:e>
                          <w:ins w:id="6348" w:author="ZTE" w:date="2025-03-26T20:05:00Z">
                            <m:r>
                              <m:rPr/>
                              <w:rPr>
                                <w:rFonts w:ascii="Cambria Math" w:hAnsi="Cambria Math" w:eastAsia="Calibri"/>
                                <w:lang w:val="zh-CN" w:eastAsia="en-GB"/>
                              </w:rPr>
                              <m:t>c</m:t>
                            </m:r>
                          </w:ins>
                          <m:ctrlPr>
                            <w:ins w:id="6349" w:author="ZTE" w:date="2025-03-26T20:05:00Z">
                              <w:rPr>
                                <w:rFonts w:ascii="Cambria Math" w:hAnsi="Cambria Math" w:eastAsia="Calibri"/>
                                <w:i/>
                                <w:lang w:val="zh-CN" w:eastAsia="en-GB"/>
                              </w:rPr>
                            </w:ins>
                          </m:ctrlPr>
                        </m:e>
                      </m:d>
                      <m:ctrlPr>
                        <w:ins w:id="6350" w:author="ZTE" w:date="2025-03-26T20:05:00Z">
                          <w:rPr>
                            <w:rFonts w:ascii="Cambria Math" w:hAnsi="Cambria Math" w:eastAsia="Calibri"/>
                            <w:i/>
                            <w:lang w:val="zh-CN" w:eastAsia="en-GB"/>
                          </w:rPr>
                        </w:ins>
                      </m:ctrlPr>
                    </m:sup>
                  </m:sSubSup>
                  <m:d>
                    <m:dPr>
                      <m:ctrlPr>
                        <w:ins w:id="6351" w:author="ZTE" w:date="2025-03-26T20:05:00Z">
                          <w:rPr>
                            <w:rFonts w:ascii="Cambria Math" w:hAnsi="Cambria Math" w:eastAsia="Calibri"/>
                            <w:i/>
                            <w:lang w:val="zh-CN" w:eastAsia="en-GB"/>
                          </w:rPr>
                        </w:ins>
                      </m:ctrlPr>
                    </m:dPr>
                    <m:e>
                      <m:sSub>
                        <m:sSubPr>
                          <m:ctrlPr>
                            <w:ins w:id="6352" w:author="ZTE" w:date="2025-03-26T20:05:00Z">
                              <w:rPr>
                                <w:rFonts w:ascii="Cambria Math" w:hAnsi="Cambria Math" w:eastAsia="Calibri"/>
                                <w:i/>
                                <w:lang w:val="zh-CN" w:eastAsia="en-GB"/>
                              </w:rPr>
                            </w:ins>
                          </m:ctrlPr>
                        </m:sSubPr>
                        <m:e>
                          <w:ins w:id="6353" w:author="ZTE" w:date="2025-03-26T20:05:00Z">
                            <m:r>
                              <m:rPr/>
                              <w:rPr>
                                <w:rFonts w:ascii="Cambria Math" w:hAnsi="Cambria Math" w:eastAsia="Calibri"/>
                                <w:lang w:val="zh-CN" w:eastAsia="en-GB"/>
                              </w:rPr>
                              <m:t>k</m:t>
                            </m:r>
                          </w:ins>
                          <m:ctrlPr>
                            <w:ins w:id="6354" w:author="ZTE" w:date="2025-03-26T20:05:00Z">
                              <w:rPr>
                                <w:rFonts w:ascii="Cambria Math" w:hAnsi="Cambria Math" w:eastAsia="Calibri"/>
                                <w:i/>
                                <w:lang w:val="zh-CN" w:eastAsia="en-GB"/>
                              </w:rPr>
                            </w:ins>
                          </m:ctrlPr>
                        </m:e>
                        <m:sub>
                          <w:ins w:id="6355" w:author="ZTE" w:date="2025-03-26T20:05:00Z">
                            <m:r>
                              <m:rPr/>
                              <w:rPr>
                                <w:rFonts w:ascii="Cambria Math" w:hAnsi="Cambria Math" w:eastAsia="Calibri"/>
                                <w:lang w:eastAsia="en-GB"/>
                              </w:rPr>
                              <m:t>2</m:t>
                            </m:r>
                          </w:ins>
                          <m:ctrlPr>
                            <w:ins w:id="6356" w:author="ZTE" w:date="2025-03-26T20:05:00Z">
                              <w:rPr>
                                <w:rFonts w:ascii="Cambria Math" w:hAnsi="Cambria Math" w:eastAsia="Calibri"/>
                                <w:i/>
                                <w:lang w:val="zh-CN" w:eastAsia="en-GB"/>
                              </w:rPr>
                            </w:ins>
                          </m:ctrlPr>
                        </m:sub>
                      </m:sSub>
                      <w:ins w:id="6357" w:author="ZTE" w:date="2025-03-26T20:05:00Z">
                        <m:r>
                          <m:rPr/>
                          <w:rPr>
                            <w:rFonts w:ascii="Cambria Math" w:hAnsi="Cambria Math" w:eastAsia="Calibri"/>
                            <w:lang w:eastAsia="en-GB"/>
                          </w:rPr>
                          <m:t>+</m:t>
                        </m:r>
                      </w:ins>
                      <w:ins w:id="6358" w:author="ZTE" w:date="2025-03-26T20:05:00Z">
                        <m:r>
                          <m:rPr>
                            <m:sty m:val="p"/>
                          </m:rPr>
                          <w:rPr>
                            <w:rFonts w:ascii="Cambria Math" w:hAnsi="Cambria Math" w:eastAsiaTheme="minorEastAsia"/>
                          </w:rPr>
                          <m:t>1</m:t>
                        </m:r>
                      </w:ins>
                      <m:ctrlPr>
                        <w:ins w:id="6359" w:author="ZTE" w:date="2025-03-26T20:05:00Z">
                          <w:rPr>
                            <w:rFonts w:ascii="Cambria Math" w:hAnsi="Cambria Math" w:eastAsiaTheme="minorEastAsia"/>
                            <w:lang w:val="zh-CN"/>
                          </w:rPr>
                        </w:ins>
                      </m:ctrlPr>
                    </m:e>
                  </m:d>
                  <w:ins w:id="6360" w:author="ZTE" w:date="2025-03-26T20:05:00Z">
                    <m:r>
                      <m:rPr>
                        <m:sty m:val="p"/>
                      </m:rPr>
                      <w:rPr>
                        <w:rFonts w:ascii="Cambria Math" w:hAnsi="Cambria Math" w:eastAsiaTheme="minorEastAsia"/>
                      </w:rPr>
                      <m:t xml:space="preserve">−1 </m:t>
                    </m:r>
                  </w:ins>
                  <m:ctrlPr>
                    <w:ins w:id="6361" w:author="ZTE" w:date="2025-03-26T20:05:00Z">
                      <w:rPr>
                        <w:rFonts w:ascii="Cambria Math" w:hAnsi="Cambria Math"/>
                        <w:i/>
                        <w:color w:val="000000"/>
                        <w:szCs w:val="20"/>
                      </w:rPr>
                    </w:ins>
                  </m:ctrlPr>
                </m:e>
              </m:d>
            </m:oMath>
            <w:ins w:id="6362" w:author="ZTE" w:date="2025-03-26T20:05:00Z">
              <w:r>
                <w:rPr>
                  <w:rFonts w:hint="eastAsia"/>
                  <w:color w:val="000000"/>
                  <w:szCs w:val="20"/>
                </w:rPr>
                <w:t>.</w:t>
              </w:r>
            </w:ins>
          </w:p>
          <w:p w14:paraId="0DD0C9A2">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DD3F2F7">
            <w:pPr>
              <w:widowControl w:val="0"/>
              <w:snapToGrid w:val="0"/>
              <w:rPr>
                <w:rFonts w:eastAsia="Batang"/>
                <w:b/>
                <w:bCs/>
                <w:szCs w:val="20"/>
                <w:lang w:val="en-GB"/>
              </w:rPr>
            </w:pPr>
            <w:r>
              <w:rPr>
                <w:rFonts w:hint="eastAsia" w:eastAsia="Batang"/>
                <w:b/>
                <w:bCs/>
                <w:szCs w:val="20"/>
                <w:lang w:val="en-GB"/>
              </w:rPr>
              <w:t>5.2.2.2.</w:t>
            </w:r>
            <w:r>
              <w:rPr>
                <w:rFonts w:eastAsia="Batang"/>
                <w:b/>
                <w:bCs/>
                <w:szCs w:val="20"/>
                <w:lang w:val="en-GB"/>
              </w:rPr>
              <w:t>11</w:t>
            </w:r>
            <w:r>
              <w:rPr>
                <w:rFonts w:hint="eastAsia" w:eastAsia="Batang"/>
                <w:b/>
                <w:bCs/>
                <w:szCs w:val="20"/>
                <w:lang w:val="en-GB"/>
              </w:rPr>
              <w:t>a</w:t>
            </w:r>
            <w:r>
              <w:rPr>
                <w:rFonts w:hint="eastAsia" w:eastAsia="Batang"/>
                <w:b/>
                <w:bCs/>
                <w:szCs w:val="20"/>
                <w:lang w:val="en-GB"/>
              </w:rPr>
              <w:tab/>
            </w:r>
            <w:r>
              <w:rPr>
                <w:rFonts w:hint="eastAsia"/>
                <w:b/>
                <w:bCs/>
                <w:szCs w:val="20"/>
              </w:rPr>
              <w:t xml:space="preserve"> </w:t>
            </w:r>
            <w:r>
              <w:rPr>
                <w:rFonts w:hint="eastAsia" w:eastAsia="Batang"/>
                <w:b/>
                <w:bCs/>
                <w:szCs w:val="20"/>
                <w:lang w:val="en-GB"/>
              </w:rPr>
              <w:t>Refined eType II Codebook</w:t>
            </w:r>
            <w:r>
              <w:rPr>
                <w:rFonts w:eastAsia="Batang"/>
                <w:b/>
                <w:bCs/>
                <w:szCs w:val="20"/>
                <w:lang w:val="en-GB"/>
              </w:rPr>
              <w:t xml:space="preserve"> for predicted PMI</w:t>
            </w:r>
          </w:p>
          <w:p w14:paraId="671CC086">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5512C9DE">
            <w:pPr>
              <w:numPr>
                <w:ilvl w:val="255"/>
                <w:numId w:val="0"/>
              </w:numPr>
              <w:spacing w:line="240" w:lineRule="auto"/>
              <w:rPr>
                <w:ins w:id="6363" w:author="ZTE" w:date="2025-03-26T20:14:00Z"/>
              </w:rPr>
            </w:pPr>
            <w:r>
              <w:t>The codebook is defined as in Clause 5.2.2.2.10.</w:t>
            </w:r>
          </w:p>
          <w:p w14:paraId="4CD726C9">
            <w:pPr>
              <w:numPr>
                <w:ilvl w:val="255"/>
                <w:numId w:val="0"/>
              </w:numPr>
              <w:spacing w:line="240" w:lineRule="auto"/>
              <w:rPr>
                <w:rFonts w:eastAsiaTheme="minorEastAsia"/>
              </w:rPr>
            </w:pPr>
            <w:ins w:id="6364" w:author="ZTE" w:date="2025-03-26T20:14:00Z">
              <w:r>
                <w:rPr>
                  <w:rFonts w:hint="eastAsia" w:eastAsiaTheme="minorEastAsia"/>
                </w:rPr>
                <w:t>T</w:t>
              </w:r>
            </w:ins>
            <w:ins w:id="6365" w:author="ZTE" w:date="2025-03-26T20:14:00Z">
              <w:r>
                <w:rPr>
                  <w:rFonts w:eastAsiaTheme="minorEastAsia"/>
                </w:rPr>
                <w:t xml:space="preserve">he bitmap parameter </w:t>
              </w:r>
            </w:ins>
            <w:ins w:id="6366" w:author="ZTE" w:date="2025-03-26T20:14:00Z">
              <w:r>
                <w:rPr>
                  <w:rFonts w:eastAsiaTheme="minorEastAsia"/>
                  <w:i/>
                </w:rPr>
                <w:t>type-II-CBSR-r19</w:t>
              </w:r>
            </w:ins>
            <w:ins w:id="6367" w:author="ZTE" w:date="2025-03-26T20:14:00Z">
              <w:r>
                <w:rPr>
                  <w:rFonts w:eastAsiaTheme="minorEastAsia"/>
                </w:rPr>
                <w:t xml:space="preserve"> is configured as described in clause 5.2.2.2.5a.</w:t>
              </w:r>
            </w:ins>
          </w:p>
          <w:p w14:paraId="74F7BE64">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173F5E0A">
      <w:pPr>
        <w:snapToGrid w:val="0"/>
        <w:spacing w:before="72" w:beforeLines="30" w:after="72" w:afterLines="30" w:line="288" w:lineRule="auto"/>
        <w:rPr>
          <w:szCs w:val="20"/>
        </w:rPr>
      </w:pPr>
      <w:r>
        <w:rPr>
          <w:b/>
          <w:bCs/>
          <w:i/>
          <w:iCs/>
        </w:rPr>
        <w:t>Text p</w:t>
      </w:r>
      <w:r>
        <w:rPr>
          <w:rFonts w:hint="eastAsia"/>
          <w:b/>
          <w:bCs/>
          <w:i/>
          <w:iCs/>
        </w:rPr>
        <w:t xml:space="preserve">roposal 3: </w:t>
      </w:r>
      <w:r>
        <w:rPr>
          <w:i/>
          <w:iCs/>
        </w:rPr>
        <w:t xml:space="preserve">Adopt the following </w:t>
      </w:r>
      <w:r>
        <w:rPr>
          <w:rFonts w:hint="eastAsia"/>
          <w:i/>
          <w:iCs/>
        </w:rPr>
        <w:t>text</w:t>
      </w:r>
      <w:r>
        <w:rPr>
          <w:i/>
          <w:iCs/>
        </w:rPr>
        <w:t xml:space="preserve"> change</w:t>
      </w:r>
      <w:r>
        <w:rPr>
          <w:rFonts w:hint="eastAsia"/>
          <w:i/>
          <w:iCs/>
        </w:rPr>
        <w:t>s in section</w:t>
      </w:r>
      <w:r>
        <w:rPr>
          <w:i/>
          <w:iCs/>
        </w:rPr>
        <w:t>s</w:t>
      </w:r>
      <w:r>
        <w:rPr>
          <w:rFonts w:hint="eastAsia"/>
          <w:i/>
          <w:iCs/>
        </w:rPr>
        <w:t xml:space="preserve"> 5.2.2.2.1a, 5.2.2.2.5a, 5.2.2.2.9a, 5.2.2.2.11a</w:t>
      </w:r>
      <w:r>
        <w:rPr>
          <w:i/>
          <w:iCs/>
        </w:rPr>
        <w:t xml:space="preserve"> and </w:t>
      </w:r>
      <w:r>
        <w:rPr>
          <w:rFonts w:hint="eastAsia"/>
          <w:i/>
          <w:iCs/>
        </w:rPr>
        <w:t xml:space="preserve">5.2.2.5.1 </w:t>
      </w:r>
      <w:r>
        <w:rPr>
          <w:i/>
          <w:iCs/>
        </w:rPr>
        <w:t>of TS</w:t>
      </w:r>
      <w:r>
        <w:rPr>
          <w:rFonts w:hint="eastAsia"/>
          <w:i/>
          <w:iCs/>
        </w:rPr>
        <w:t xml:space="preserve"> 38.214.</w:t>
      </w:r>
    </w:p>
    <w:tbl>
      <w:tblPr>
        <w:tblStyle w:val="60"/>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06DA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vAlign w:val="top"/>
          </w:tcPr>
          <w:p w14:paraId="750776DA">
            <w:pPr>
              <w:keepNext/>
              <w:keepLines/>
              <w:spacing w:after="180"/>
              <w:ind w:left="1701" w:hanging="1701"/>
              <w:outlineLvl w:val="4"/>
              <w:rPr>
                <w:rFonts w:ascii="Arial" w:hAnsi="Arial"/>
                <w:sz w:val="22"/>
                <w:lang w:eastAsia="en-US"/>
              </w:rPr>
            </w:pPr>
            <w:r>
              <w:rPr>
                <w:rFonts w:ascii="Arial" w:hAnsi="Arial"/>
                <w:sz w:val="22"/>
                <w:lang w:eastAsia="en-US"/>
              </w:rPr>
              <w:t>5.2.2.2.1a</w:t>
            </w:r>
            <w:r>
              <w:rPr>
                <w:rFonts w:ascii="Arial" w:hAnsi="Arial"/>
                <w:sz w:val="22"/>
                <w:lang w:eastAsia="en-US"/>
              </w:rPr>
              <w:tab/>
            </w:r>
            <w:r>
              <w:rPr>
                <w:rFonts w:ascii="Arial" w:hAnsi="Arial"/>
                <w:sz w:val="22"/>
                <w:lang w:eastAsia="en-US"/>
              </w:rPr>
              <w:t>Refined Type I Single-Panel Codebook</w:t>
            </w:r>
          </w:p>
          <w:p w14:paraId="3A678581">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0796687">
            <w:pPr>
              <w:pStyle w:val="99"/>
              <w:rPr>
                <w:del w:id="6368" w:author="ZTE" w:date="2025-08-13T11:38:00Z"/>
                <w:lang w:eastAsia="en-GB"/>
              </w:rPr>
            </w:pPr>
            <w:del w:id="6369" w:author="ZTE" w:date="2025-08-13T11:38:00Z">
              <w:r>
                <w:rPr>
                  <w:lang w:eastAsia="en-GB"/>
                </w:rPr>
                <w:delText>-</w:delText>
              </w:r>
            </w:del>
            <w:del w:id="6370" w:author="ZTE" w:date="2025-08-13T11:38:00Z">
              <w:r>
                <w:rPr>
                  <w:lang w:eastAsia="en-GB"/>
                </w:rPr>
                <w:tab/>
              </w:r>
            </w:del>
            <w:del w:id="6371" w:author="ZTE" w:date="2025-08-13T11:38:00Z">
              <w:r>
                <w:rPr>
                  <w:lang w:eastAsia="en-GB"/>
                </w:rPr>
                <w:delText xml:space="preserve">The port mapping method between the antenna port </w:delText>
              </w:r>
            </w:del>
            <m:oMath>
              <w:del w:id="6372" w:author="ZTE" w:date="2025-08-13T11:38:00Z">
                <m:r>
                  <m:rPr/>
                  <w:rPr>
                    <w:rFonts w:ascii="Cambria Math" w:hAnsi="Cambria Math"/>
                    <w:lang w:eastAsia="en-GB"/>
                  </w:rPr>
                  <m:t>3000+</m:t>
                </m:r>
              </w:del>
              <m:acc>
                <m:accPr>
                  <m:chr m:val="̃"/>
                  <m:ctrlPr>
                    <w:del w:id="6373" w:author="ZTE" w:date="2025-08-13T11:38:00Z">
                      <w:rPr>
                        <w:rFonts w:ascii="Cambria Math" w:hAnsi="Cambria Math"/>
                        <w:i/>
                        <w:lang w:eastAsia="en-GB"/>
                      </w:rPr>
                    </w:del>
                  </m:ctrlPr>
                </m:accPr>
                <m:e>
                  <w:del w:id="6374" w:author="ZTE" w:date="2025-08-13T11:38:00Z">
                    <m:r>
                      <m:rPr/>
                      <w:rPr>
                        <w:rFonts w:ascii="Cambria Math" w:hAnsi="Cambria Math"/>
                        <w:lang w:eastAsia="en-GB"/>
                      </w:rPr>
                      <m:t>p</m:t>
                    </m:r>
                  </w:del>
                  <m:ctrlPr>
                    <w:del w:id="6375" w:author="ZTE" w:date="2025-08-13T11:38:00Z">
                      <w:rPr>
                        <w:rFonts w:ascii="Cambria Math" w:hAnsi="Cambria Math"/>
                        <w:i/>
                        <w:lang w:eastAsia="en-GB"/>
                      </w:rPr>
                    </w:del>
                  </m:ctrlPr>
                </m:e>
              </m:acc>
            </m:oMath>
            <w:del w:id="6376" w:author="ZTE" w:date="2025-08-13T11:38:00Z">
              <w:r>
                <w:rPr>
                  <w:lang w:eastAsia="en-GB"/>
                </w:rPr>
                <w:delText xml:space="preserve">, with index </w:delText>
              </w:r>
            </w:del>
            <m:oMath>
              <m:acc>
                <m:accPr>
                  <m:chr m:val="̃"/>
                  <m:ctrlPr>
                    <w:del w:id="6377" w:author="ZTE" w:date="2025-08-13T11:38:00Z">
                      <w:rPr>
                        <w:rFonts w:ascii="Cambria Math" w:hAnsi="Cambria Math"/>
                        <w:i/>
                        <w:lang w:eastAsia="en-GB"/>
                      </w:rPr>
                    </w:del>
                  </m:ctrlPr>
                </m:accPr>
                <m:e>
                  <w:del w:id="6378" w:author="ZTE" w:date="2025-08-13T11:38:00Z">
                    <m:r>
                      <m:rPr/>
                      <w:rPr>
                        <w:rFonts w:ascii="Cambria Math" w:hAnsi="Cambria Math"/>
                        <w:lang w:eastAsia="en-GB"/>
                      </w:rPr>
                      <m:t>p</m:t>
                    </m:r>
                  </w:del>
                  <m:ctrlPr>
                    <w:del w:id="6379" w:author="ZTE" w:date="2025-08-13T11:38:00Z">
                      <w:rPr>
                        <w:rFonts w:ascii="Cambria Math" w:hAnsi="Cambria Math"/>
                        <w:i/>
                        <w:lang w:eastAsia="en-GB"/>
                      </w:rPr>
                    </w:del>
                  </m:ctrlPr>
                </m:e>
              </m:acc>
              <w:del w:id="6380" w:author="ZTE" w:date="2025-08-13T11:38:00Z">
                <m:r>
                  <m:rPr/>
                  <w:rPr>
                    <w:rFonts w:ascii="Cambria Math" w:hAnsi="Cambria Math"/>
                    <w:lang w:eastAsia="en-GB"/>
                  </w:rPr>
                  <m:t>=0,1,…,</m:t>
                </m:r>
              </w:del>
              <m:sSub>
                <m:sSubPr>
                  <m:ctrlPr>
                    <w:del w:id="6381" w:author="ZTE" w:date="2025-08-13T11:38:00Z">
                      <w:rPr>
                        <w:rFonts w:ascii="Cambria Math" w:hAnsi="Cambria Math"/>
                        <w:i/>
                      </w:rPr>
                    </w:del>
                  </m:ctrlPr>
                </m:sSubPr>
                <m:e>
                  <w:del w:id="6382" w:author="ZTE" w:date="2025-08-13T11:38:00Z">
                    <m:r>
                      <m:rPr/>
                      <w:rPr>
                        <w:rFonts w:ascii="Cambria Math" w:hAnsi="Cambria Math"/>
                        <w:lang w:eastAsia="en-GB"/>
                      </w:rPr>
                      <m:t>P</m:t>
                    </m:r>
                  </w:del>
                  <m:ctrlPr>
                    <w:del w:id="6383" w:author="ZTE" w:date="2025-08-13T11:38:00Z">
                      <w:rPr>
                        <w:rFonts w:ascii="Cambria Math" w:hAnsi="Cambria Math"/>
                        <w:i/>
                      </w:rPr>
                    </w:del>
                  </m:ctrlPr>
                </m:e>
                <m:sub>
                  <w:del w:id="6384" w:author="ZTE" w:date="2025-08-13T11:38:00Z">
                    <m:r>
                      <m:rPr/>
                      <w:rPr>
                        <w:rFonts w:ascii="Cambria Math" w:hAnsi="Cambria Math"/>
                        <w:lang w:eastAsia="en-GB"/>
                      </w:rPr>
                      <m:t>CSI−RS</m:t>
                    </m:r>
                  </w:del>
                  <m:ctrlPr>
                    <w:del w:id="6385" w:author="ZTE" w:date="2025-08-13T11:38:00Z">
                      <w:rPr>
                        <w:rFonts w:ascii="Cambria Math" w:hAnsi="Cambria Math"/>
                        <w:i/>
                      </w:rPr>
                    </w:del>
                  </m:ctrlPr>
                </m:sub>
              </m:sSub>
              <w:del w:id="6386" w:author="ZTE" w:date="2025-08-13T11:38:00Z">
                <m:r>
                  <m:rPr/>
                  <w:rPr>
                    <w:rFonts w:ascii="Cambria Math" w:hAnsi="Cambria Math"/>
                  </w:rPr>
                  <m:t>/K−1</m:t>
                </m:r>
              </w:del>
            </m:oMath>
            <w:del w:id="6387" w:author="ZTE" w:date="2025-08-13T11:38:00Z">
              <w:r>
                <w:rPr/>
                <w:delText xml:space="preserve">, of CSI-RS resource </w:delText>
              </w:r>
            </w:del>
            <m:oMath>
              <w:del w:id="6388" w:author="ZTE" w:date="2025-08-13T11:38:00Z">
                <m:r>
                  <m:rPr/>
                  <w:rPr>
                    <w:rFonts w:ascii="Cambria Math" w:hAnsi="Cambria Math"/>
                  </w:rPr>
                  <m:t>k=0,1,…,K−1</m:t>
                </m:r>
              </w:del>
            </m:oMath>
            <w:del w:id="6389" w:author="ZTE" w:date="2025-08-13T11:38:00Z">
              <w:r>
                <w:rPr/>
                <w:delText xml:space="preserve">, </w:delText>
              </w:r>
            </w:del>
            <w:del w:id="6390" w:author="ZTE" w:date="2025-08-13T11:38:00Z">
              <w:r>
                <w:rPr>
                  <w:rFonts w:eastAsia="Times New Roman"/>
                  <w:lang w:val="en-US"/>
                </w:rPr>
                <w:delText xml:space="preserve">or the antenna port </w:delText>
              </w:r>
            </w:del>
            <m:oMath>
              <w:del w:id="6391" w:author="ZTE" w:date="2025-08-13T11:38:00Z">
                <m:r>
                  <m:rPr/>
                  <w:rPr>
                    <w:rFonts w:ascii="Cambria Math" w:hAnsi="Cambria Math" w:eastAsia="Times New Roman"/>
                    <w:lang w:val="en-US"/>
                  </w:rPr>
                  <m:t>3000+p'</m:t>
                </m:r>
              </w:del>
            </m:oMath>
            <w:del w:id="6392" w:author="ZTE" w:date="2025-08-13T11:38:00Z">
              <w:r>
                <w:rPr>
                  <w:rFonts w:eastAsia="Times New Roman"/>
                  <w:lang w:val="en-US"/>
                </w:rPr>
                <w:delText xml:space="preserve"> if the CSI-RS resources are aperiodic, </w:delText>
              </w:r>
            </w:del>
            <w:del w:id="6393" w:author="ZTE" w:date="2025-08-13T11:38:00Z">
              <w:r>
                <w:rPr/>
                <w:delText xml:space="preserve">and the port index, </w:delText>
              </w:r>
            </w:del>
            <m:oMath>
              <m:sSup>
                <m:sSupPr>
                  <m:ctrlPr>
                    <w:del w:id="6394" w:author="ZTE" w:date="2025-08-13T11:38:00Z">
                      <w:rPr>
                        <w:rFonts w:ascii="Cambria Math" w:hAnsi="Cambria Math"/>
                        <w:i/>
                      </w:rPr>
                    </w:del>
                  </m:ctrlPr>
                </m:sSupPr>
                <m:e>
                  <w:del w:id="6395" w:author="ZTE" w:date="2025-08-13T11:38:00Z">
                    <m:r>
                      <m:rPr/>
                      <w:rPr>
                        <w:rFonts w:ascii="Cambria Math" w:hAnsi="Cambria Math"/>
                      </w:rPr>
                      <m:t>p</m:t>
                    </m:r>
                  </w:del>
                  <m:ctrlPr>
                    <w:del w:id="6396" w:author="ZTE" w:date="2025-08-13T11:38:00Z">
                      <w:rPr>
                        <w:rFonts w:ascii="Cambria Math" w:hAnsi="Cambria Math"/>
                        <w:i/>
                      </w:rPr>
                    </w:del>
                  </m:ctrlPr>
                </m:e>
                <m:sup>
                  <w:del w:id="6397" w:author="ZTE" w:date="2025-08-13T11:38:00Z">
                    <m:r>
                      <m:rPr/>
                      <w:rPr>
                        <w:rFonts w:ascii="Cambria Math" w:hAnsi="Cambria Math"/>
                      </w:rPr>
                      <m:t>'</m:t>
                    </m:r>
                  </w:del>
                  <m:ctrlPr>
                    <w:del w:id="6398" w:author="ZTE" w:date="2025-08-13T11:38:00Z">
                      <w:rPr>
                        <w:rFonts w:ascii="Cambria Math" w:hAnsi="Cambria Math"/>
                        <w:i/>
                      </w:rPr>
                    </w:del>
                  </m:ctrlPr>
                </m:sup>
              </m:sSup>
              <w:del w:id="6399" w:author="ZTE" w:date="2025-08-13T11:38:00Z">
                <m:r>
                  <m:rPr/>
                  <w:rPr>
                    <w:rFonts w:ascii="Cambria Math" w:hAnsi="Cambria Math"/>
                  </w:rPr>
                  <m:t>=0,1,…,</m:t>
                </m:r>
              </w:del>
              <m:sSub>
                <m:sSubPr>
                  <m:ctrlPr>
                    <w:del w:id="6400" w:author="ZTE" w:date="2025-08-13T11:38:00Z">
                      <w:rPr>
                        <w:rFonts w:ascii="Cambria Math" w:hAnsi="Cambria Math"/>
                        <w:i/>
                      </w:rPr>
                    </w:del>
                  </m:ctrlPr>
                </m:sSubPr>
                <m:e>
                  <w:del w:id="6401" w:author="ZTE" w:date="2025-08-13T11:38:00Z">
                    <m:r>
                      <m:rPr/>
                      <w:rPr>
                        <w:rFonts w:ascii="Cambria Math" w:hAnsi="Cambria Math"/>
                        <w:lang w:eastAsia="en-GB"/>
                      </w:rPr>
                      <m:t>P</m:t>
                    </m:r>
                  </w:del>
                  <m:ctrlPr>
                    <w:del w:id="6402" w:author="ZTE" w:date="2025-08-13T11:38:00Z">
                      <w:rPr>
                        <w:rFonts w:ascii="Cambria Math" w:hAnsi="Cambria Math"/>
                        <w:i/>
                      </w:rPr>
                    </w:del>
                  </m:ctrlPr>
                </m:e>
                <m:sub>
                  <w:del w:id="6403" w:author="ZTE" w:date="2025-08-13T11:38:00Z">
                    <m:r>
                      <m:rPr/>
                      <w:rPr>
                        <w:rFonts w:ascii="Cambria Math" w:hAnsi="Cambria Math"/>
                        <w:lang w:eastAsia="en-GB"/>
                      </w:rPr>
                      <m:t>CSI−RS</m:t>
                    </m:r>
                  </w:del>
                  <m:ctrlPr>
                    <w:del w:id="6404" w:author="ZTE" w:date="2025-08-13T11:38:00Z">
                      <w:rPr>
                        <w:rFonts w:ascii="Cambria Math" w:hAnsi="Cambria Math"/>
                        <w:i/>
                      </w:rPr>
                    </w:del>
                  </m:ctrlPr>
                </m:sub>
              </m:sSub>
              <w:del w:id="6405" w:author="ZTE" w:date="2025-08-13T11:38:00Z">
                <m:r>
                  <m:rPr/>
                  <w:rPr>
                    <w:rFonts w:ascii="Cambria Math" w:hAnsi="Cambria Math"/>
                  </w:rPr>
                  <m:t>−1</m:t>
                </m:r>
              </w:del>
            </m:oMath>
            <w:del w:id="6406" w:author="ZTE" w:date="2025-08-13T11:38:00Z">
              <w:r>
                <w:rPr/>
                <w:delText xml:space="preserve">, obtained by aggregating </w:delText>
              </w:r>
            </w:del>
            <m:oMath>
              <w:del w:id="6407" w:author="ZTE" w:date="2025-08-13T11:38:00Z">
                <m:r>
                  <m:rPr/>
                  <w:rPr>
                    <w:rFonts w:ascii="Cambria Math" w:hAnsi="Cambria Math"/>
                  </w:rPr>
                  <m:t>K</m:t>
                </m:r>
              </w:del>
            </m:oMath>
            <w:del w:id="6408" w:author="ZTE" w:date="2025-08-13T11:38:00Z">
              <w:r>
                <w:rPr/>
                <w:delText xml:space="preserve"> CSI-RS resources, is configured with the higher layer parameter </w:delText>
              </w:r>
            </w:del>
            <w:del w:id="6409" w:author="ZTE" w:date="2025-08-13T11:38:00Z">
              <w:r>
                <w:rPr>
                  <w:i/>
                  <w:iCs/>
                </w:rPr>
                <w:delText>portMappingMethod</w:delText>
              </w:r>
            </w:del>
            <w:del w:id="6410" w:author="ZTE" w:date="2025-08-13T11:38:00Z">
              <w:r>
                <w:rPr/>
                <w:delText xml:space="preserve"> and it is described in Clause 7.4.1.5.3 of </w:delText>
              </w:r>
            </w:del>
            <w:del w:id="6411" w:author="ZTE" w:date="2025-08-13T11:38:00Z">
              <w:r>
                <w:rPr>
                  <w:rFonts w:eastAsia="Times New Roman"/>
                  <w:color w:val="000000"/>
                </w:rPr>
                <w:delText>[4, TS 38.211].</w:delText>
              </w:r>
            </w:del>
          </w:p>
          <w:p w14:paraId="3C5F1984">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2762B9F1">
            <w:pPr>
              <w:keepNext/>
              <w:keepLines/>
              <w:spacing w:after="180"/>
              <w:ind w:left="1701" w:hanging="1701"/>
              <w:outlineLvl w:val="4"/>
              <w:rPr>
                <w:rFonts w:ascii="Arial" w:hAnsi="Arial"/>
                <w:sz w:val="22"/>
                <w:lang w:eastAsia="en-US"/>
              </w:rPr>
            </w:pPr>
            <w:r>
              <w:rPr>
                <w:rFonts w:ascii="Arial" w:hAnsi="Arial"/>
                <w:sz w:val="22"/>
                <w:lang w:eastAsia="en-US"/>
              </w:rPr>
              <w:t>5.2.2.2.5a</w:t>
            </w:r>
            <w:r>
              <w:rPr>
                <w:rFonts w:ascii="Arial" w:hAnsi="Arial"/>
                <w:sz w:val="22"/>
                <w:lang w:eastAsia="en-US"/>
              </w:rPr>
              <w:tab/>
            </w:r>
            <w:r>
              <w:rPr>
                <w:rFonts w:ascii="Arial" w:hAnsi="Arial"/>
                <w:sz w:val="22"/>
                <w:lang w:eastAsia="en-US"/>
              </w:rPr>
              <w:t>Refined eType II Codebook</w:t>
            </w:r>
          </w:p>
          <w:p w14:paraId="118415FD">
            <w:pPr>
              <w:numPr>
                <w:ilvl w:val="255"/>
                <w:numId w:val="0"/>
              </w:numPr>
              <w:spacing w:line="240" w:lineRule="auto"/>
              <w:jc w:val="center"/>
              <w:rPr>
                <w:rFonts w:ascii="Arial" w:hAnsi="Arial"/>
                <w:sz w:val="22"/>
                <w:lang w:val="zh-CN" w:eastAsia="en-US"/>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34C50AC">
            <w:pPr>
              <w:pStyle w:val="99"/>
              <w:rPr>
                <w:del w:id="6412" w:author="ZTE" w:date="2025-08-13T11:38:00Z"/>
                <w:lang w:eastAsia="en-GB"/>
              </w:rPr>
            </w:pPr>
            <w:del w:id="6413" w:author="ZTE" w:date="2025-08-13T11:38:00Z">
              <w:r>
                <w:rPr>
                  <w:lang w:eastAsia="en-GB"/>
                </w:rPr>
                <w:delText>-</w:delText>
              </w:r>
            </w:del>
            <w:del w:id="6414" w:author="ZTE" w:date="2025-08-13T11:38:00Z">
              <w:r>
                <w:rPr>
                  <w:lang w:eastAsia="en-GB"/>
                </w:rPr>
                <w:tab/>
              </w:r>
            </w:del>
            <w:del w:id="6415" w:author="ZTE" w:date="2025-08-13T11:38:00Z">
              <w:r>
                <w:rPr>
                  <w:lang w:eastAsia="en-GB"/>
                </w:rPr>
                <w:delText xml:space="preserve">The port mapping method between the antenna port </w:delText>
              </w:r>
            </w:del>
            <m:oMath>
              <w:del w:id="6416" w:author="ZTE" w:date="2025-08-13T11:38:00Z">
                <m:r>
                  <m:rPr/>
                  <w:rPr>
                    <w:rFonts w:ascii="Cambria Math" w:hAnsi="Cambria Math"/>
                    <w:lang w:eastAsia="en-GB"/>
                  </w:rPr>
                  <m:t>3000+</m:t>
                </m:r>
              </w:del>
              <m:acc>
                <m:accPr>
                  <m:chr m:val="̃"/>
                  <m:ctrlPr>
                    <w:del w:id="6417" w:author="ZTE" w:date="2025-08-13T11:38:00Z">
                      <w:rPr>
                        <w:rFonts w:ascii="Cambria Math" w:hAnsi="Cambria Math"/>
                        <w:i/>
                        <w:lang w:eastAsia="en-GB"/>
                      </w:rPr>
                    </w:del>
                  </m:ctrlPr>
                </m:accPr>
                <m:e>
                  <w:del w:id="6418" w:author="ZTE" w:date="2025-08-13T11:38:00Z">
                    <m:r>
                      <m:rPr/>
                      <w:rPr>
                        <w:rFonts w:ascii="Cambria Math" w:hAnsi="Cambria Math"/>
                        <w:lang w:eastAsia="en-GB"/>
                      </w:rPr>
                      <m:t>p</m:t>
                    </m:r>
                  </w:del>
                  <m:ctrlPr>
                    <w:del w:id="6419" w:author="ZTE" w:date="2025-08-13T11:38:00Z">
                      <w:rPr>
                        <w:rFonts w:ascii="Cambria Math" w:hAnsi="Cambria Math"/>
                        <w:i/>
                        <w:lang w:eastAsia="en-GB"/>
                      </w:rPr>
                    </w:del>
                  </m:ctrlPr>
                </m:e>
              </m:acc>
            </m:oMath>
            <w:del w:id="6420" w:author="ZTE" w:date="2025-08-13T11:38:00Z">
              <w:r>
                <w:rPr>
                  <w:lang w:eastAsia="en-GB"/>
                </w:rPr>
                <w:delText xml:space="preserve">, of index </w:delText>
              </w:r>
            </w:del>
            <m:oMath>
              <m:acc>
                <m:accPr>
                  <m:chr m:val="̃"/>
                  <m:ctrlPr>
                    <w:del w:id="6421" w:author="ZTE" w:date="2025-08-13T11:38:00Z">
                      <w:rPr>
                        <w:rFonts w:ascii="Cambria Math" w:hAnsi="Cambria Math"/>
                        <w:i/>
                        <w:lang w:eastAsia="en-GB"/>
                      </w:rPr>
                    </w:del>
                  </m:ctrlPr>
                </m:accPr>
                <m:e>
                  <w:del w:id="6422" w:author="ZTE" w:date="2025-08-13T11:38:00Z">
                    <m:r>
                      <m:rPr/>
                      <w:rPr>
                        <w:rFonts w:ascii="Cambria Math" w:hAnsi="Cambria Math"/>
                        <w:lang w:eastAsia="en-GB"/>
                      </w:rPr>
                      <m:t>p</m:t>
                    </m:r>
                  </w:del>
                  <m:ctrlPr>
                    <w:del w:id="6423" w:author="ZTE" w:date="2025-08-13T11:38:00Z">
                      <w:rPr>
                        <w:rFonts w:ascii="Cambria Math" w:hAnsi="Cambria Math"/>
                        <w:i/>
                        <w:lang w:eastAsia="en-GB"/>
                      </w:rPr>
                    </w:del>
                  </m:ctrlPr>
                </m:e>
              </m:acc>
              <w:del w:id="6424" w:author="ZTE" w:date="2025-08-13T11:38:00Z">
                <m:r>
                  <m:rPr/>
                  <w:rPr>
                    <w:rFonts w:ascii="Cambria Math" w:hAnsi="Cambria Math"/>
                    <w:lang w:eastAsia="en-GB"/>
                  </w:rPr>
                  <m:t>=0,1,…,</m:t>
                </m:r>
              </w:del>
              <m:sSub>
                <m:sSubPr>
                  <m:ctrlPr>
                    <w:del w:id="6425" w:author="ZTE" w:date="2025-08-13T11:38:00Z">
                      <w:rPr>
                        <w:rFonts w:ascii="Cambria Math" w:hAnsi="Cambria Math"/>
                        <w:i/>
                      </w:rPr>
                    </w:del>
                  </m:ctrlPr>
                </m:sSubPr>
                <m:e>
                  <w:del w:id="6426" w:author="ZTE" w:date="2025-08-13T11:38:00Z">
                    <m:r>
                      <m:rPr/>
                      <w:rPr>
                        <w:rFonts w:ascii="Cambria Math" w:hAnsi="Cambria Math"/>
                        <w:lang w:eastAsia="en-GB"/>
                      </w:rPr>
                      <m:t>P</m:t>
                    </m:r>
                  </w:del>
                  <m:ctrlPr>
                    <w:del w:id="6427" w:author="ZTE" w:date="2025-08-13T11:38:00Z">
                      <w:rPr>
                        <w:rFonts w:ascii="Cambria Math" w:hAnsi="Cambria Math"/>
                        <w:i/>
                      </w:rPr>
                    </w:del>
                  </m:ctrlPr>
                </m:e>
                <m:sub>
                  <w:del w:id="6428" w:author="ZTE" w:date="2025-08-13T11:38:00Z">
                    <m:r>
                      <m:rPr/>
                      <w:rPr>
                        <w:rFonts w:ascii="Cambria Math" w:hAnsi="Cambria Math"/>
                        <w:lang w:eastAsia="en-GB"/>
                      </w:rPr>
                      <m:t>CSI−RS</m:t>
                    </m:r>
                  </w:del>
                  <m:ctrlPr>
                    <w:del w:id="6429" w:author="ZTE" w:date="2025-08-13T11:38:00Z">
                      <w:rPr>
                        <w:rFonts w:ascii="Cambria Math" w:hAnsi="Cambria Math"/>
                        <w:i/>
                      </w:rPr>
                    </w:del>
                  </m:ctrlPr>
                </m:sub>
              </m:sSub>
              <w:del w:id="6430" w:author="ZTE" w:date="2025-08-13T11:38:00Z">
                <m:r>
                  <m:rPr/>
                  <w:rPr>
                    <w:rFonts w:ascii="Cambria Math" w:hAnsi="Cambria Math"/>
                  </w:rPr>
                  <m:t>/K−1</m:t>
                </m:r>
              </w:del>
            </m:oMath>
            <w:del w:id="6431" w:author="ZTE" w:date="2025-08-13T11:38:00Z">
              <w:r>
                <w:rPr/>
                <w:delText xml:space="preserve">, of CSI-RS resource </w:delText>
              </w:r>
            </w:del>
            <m:oMath>
              <w:del w:id="6432" w:author="ZTE" w:date="2025-08-13T11:38:00Z">
                <m:r>
                  <m:rPr/>
                  <w:rPr>
                    <w:rFonts w:ascii="Cambria Math" w:hAnsi="Cambria Math"/>
                  </w:rPr>
                  <m:t>k=0,1,…,K−1</m:t>
                </m:r>
              </w:del>
            </m:oMath>
            <w:del w:id="6433" w:author="ZTE" w:date="2025-08-13T11:38:00Z">
              <w:r>
                <w:rPr/>
                <w:delText xml:space="preserve">, </w:delText>
              </w:r>
            </w:del>
            <w:del w:id="6434" w:author="ZTE" w:date="2025-08-13T11:38:00Z">
              <w:r>
                <w:rPr>
                  <w:rFonts w:eastAsia="Times New Roman"/>
                  <w:lang w:val="en-US"/>
                </w:rPr>
                <w:delText xml:space="preserve">or the antenna port </w:delText>
              </w:r>
            </w:del>
            <m:oMath>
              <w:del w:id="6435" w:author="ZTE" w:date="2025-08-13T11:38:00Z">
                <m:r>
                  <m:rPr/>
                  <w:rPr>
                    <w:rFonts w:ascii="Cambria Math" w:hAnsi="Cambria Math" w:eastAsia="Times New Roman"/>
                    <w:lang w:val="en-US"/>
                  </w:rPr>
                  <m:t>3000+p'</m:t>
                </m:r>
              </w:del>
            </m:oMath>
            <w:del w:id="6436" w:author="ZTE" w:date="2025-08-13T11:38:00Z">
              <w:r>
                <w:rPr>
                  <w:rFonts w:eastAsia="Times New Roman"/>
                  <w:lang w:val="en-US"/>
                </w:rPr>
                <w:delText xml:space="preserve"> if the CSI-RS resources are aperiodic, </w:delText>
              </w:r>
            </w:del>
            <w:del w:id="6437" w:author="ZTE" w:date="2025-08-13T11:38:00Z">
              <w:r>
                <w:rPr/>
                <w:delText xml:space="preserve">and the port index, </w:delText>
              </w:r>
            </w:del>
            <m:oMath>
              <m:sSup>
                <m:sSupPr>
                  <m:ctrlPr>
                    <w:del w:id="6438" w:author="ZTE" w:date="2025-08-13T11:38:00Z">
                      <w:rPr>
                        <w:rFonts w:ascii="Cambria Math" w:hAnsi="Cambria Math"/>
                        <w:i/>
                      </w:rPr>
                    </w:del>
                  </m:ctrlPr>
                </m:sSupPr>
                <m:e>
                  <w:del w:id="6439" w:author="ZTE" w:date="2025-08-13T11:38:00Z">
                    <m:r>
                      <m:rPr/>
                      <w:rPr>
                        <w:rFonts w:ascii="Cambria Math" w:hAnsi="Cambria Math"/>
                      </w:rPr>
                      <m:t>p</m:t>
                    </m:r>
                  </w:del>
                  <m:ctrlPr>
                    <w:del w:id="6440" w:author="ZTE" w:date="2025-08-13T11:38:00Z">
                      <w:rPr>
                        <w:rFonts w:ascii="Cambria Math" w:hAnsi="Cambria Math"/>
                        <w:i/>
                      </w:rPr>
                    </w:del>
                  </m:ctrlPr>
                </m:e>
                <m:sup>
                  <w:del w:id="6441" w:author="ZTE" w:date="2025-08-13T11:38:00Z">
                    <m:r>
                      <m:rPr/>
                      <w:rPr>
                        <w:rFonts w:ascii="Cambria Math" w:hAnsi="Cambria Math"/>
                      </w:rPr>
                      <m:t>'</m:t>
                    </m:r>
                  </w:del>
                  <m:ctrlPr>
                    <w:del w:id="6442" w:author="ZTE" w:date="2025-08-13T11:38:00Z">
                      <w:rPr>
                        <w:rFonts w:ascii="Cambria Math" w:hAnsi="Cambria Math"/>
                        <w:i/>
                      </w:rPr>
                    </w:del>
                  </m:ctrlPr>
                </m:sup>
              </m:sSup>
              <w:del w:id="6443" w:author="ZTE" w:date="2025-08-13T11:38:00Z">
                <m:r>
                  <m:rPr/>
                  <w:rPr>
                    <w:rFonts w:ascii="Cambria Math" w:hAnsi="Cambria Math"/>
                  </w:rPr>
                  <m:t>=0,1,…,</m:t>
                </m:r>
              </w:del>
              <m:sSub>
                <m:sSubPr>
                  <m:ctrlPr>
                    <w:del w:id="6444" w:author="ZTE" w:date="2025-08-13T11:38:00Z">
                      <w:rPr>
                        <w:rFonts w:ascii="Cambria Math" w:hAnsi="Cambria Math"/>
                        <w:i/>
                      </w:rPr>
                    </w:del>
                  </m:ctrlPr>
                </m:sSubPr>
                <m:e>
                  <w:del w:id="6445" w:author="ZTE" w:date="2025-08-13T11:38:00Z">
                    <m:r>
                      <m:rPr/>
                      <w:rPr>
                        <w:rFonts w:ascii="Cambria Math" w:hAnsi="Cambria Math"/>
                        <w:lang w:eastAsia="en-GB"/>
                      </w:rPr>
                      <m:t>P</m:t>
                    </m:r>
                  </w:del>
                  <m:ctrlPr>
                    <w:del w:id="6446" w:author="ZTE" w:date="2025-08-13T11:38:00Z">
                      <w:rPr>
                        <w:rFonts w:ascii="Cambria Math" w:hAnsi="Cambria Math"/>
                        <w:i/>
                      </w:rPr>
                    </w:del>
                  </m:ctrlPr>
                </m:e>
                <m:sub>
                  <w:del w:id="6447" w:author="ZTE" w:date="2025-08-13T11:38:00Z">
                    <m:r>
                      <m:rPr/>
                      <w:rPr>
                        <w:rFonts w:ascii="Cambria Math" w:hAnsi="Cambria Math"/>
                        <w:lang w:eastAsia="en-GB"/>
                      </w:rPr>
                      <m:t>CSI−RS</m:t>
                    </m:r>
                  </w:del>
                  <m:ctrlPr>
                    <w:del w:id="6448" w:author="ZTE" w:date="2025-08-13T11:38:00Z">
                      <w:rPr>
                        <w:rFonts w:ascii="Cambria Math" w:hAnsi="Cambria Math"/>
                        <w:i/>
                      </w:rPr>
                    </w:del>
                  </m:ctrlPr>
                </m:sub>
              </m:sSub>
              <w:del w:id="6449" w:author="ZTE" w:date="2025-08-13T11:38:00Z">
                <m:r>
                  <m:rPr/>
                  <w:rPr>
                    <w:rFonts w:ascii="Cambria Math" w:hAnsi="Cambria Math"/>
                  </w:rPr>
                  <m:t>−1</m:t>
                </m:r>
              </w:del>
            </m:oMath>
            <w:del w:id="6450" w:author="ZTE" w:date="2025-08-13T11:38:00Z">
              <w:r>
                <w:rPr/>
                <w:delText xml:space="preserve">, obtained by aggregating </w:delText>
              </w:r>
            </w:del>
            <m:oMath>
              <w:del w:id="6451" w:author="ZTE" w:date="2025-08-13T11:38:00Z">
                <m:r>
                  <m:rPr/>
                  <w:rPr>
                    <w:rFonts w:ascii="Cambria Math" w:hAnsi="Cambria Math"/>
                  </w:rPr>
                  <m:t>K</m:t>
                </m:r>
              </w:del>
            </m:oMath>
            <w:del w:id="6452" w:author="ZTE" w:date="2025-08-13T11:38:00Z">
              <w:r>
                <w:rPr/>
                <w:delText xml:space="preserve"> CSI-RS resources, is configured with the higher layer parameter </w:delText>
              </w:r>
            </w:del>
            <w:del w:id="6453" w:author="ZTE" w:date="2025-08-13T11:38:00Z">
              <w:r>
                <w:rPr>
                  <w:i/>
                  <w:iCs/>
                </w:rPr>
                <w:delText>portMappingMethod</w:delText>
              </w:r>
            </w:del>
            <w:del w:id="6454" w:author="ZTE" w:date="2025-08-13T11:38:00Z">
              <w:r>
                <w:rPr/>
                <w:delText xml:space="preserve"> and defined in Clause 7.4.1.5.3 of </w:delText>
              </w:r>
            </w:del>
            <w:del w:id="6455" w:author="ZTE" w:date="2025-08-13T11:38:00Z">
              <w:r>
                <w:rPr>
                  <w:rFonts w:eastAsia="Times New Roman"/>
                  <w:color w:val="000000"/>
                </w:rPr>
                <w:delText>[4, TS 38.211]</w:delText>
              </w:r>
            </w:del>
            <w:del w:id="6456" w:author="ZTE" w:date="2025-08-13T11:38:00Z">
              <w:r>
                <w:rPr/>
                <w:delText>.</w:delText>
              </w:r>
            </w:del>
          </w:p>
          <w:p w14:paraId="71BF8E14">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5CBA8CED">
            <w:pPr>
              <w:keepNext/>
              <w:keepLines/>
              <w:spacing w:after="180"/>
              <w:ind w:left="1701" w:hanging="1701"/>
              <w:outlineLvl w:val="4"/>
              <w:rPr>
                <w:bCs/>
                <w:color w:val="FF0000"/>
              </w:rPr>
            </w:pPr>
            <w:r>
              <w:rPr>
                <w:rFonts w:ascii="Arial" w:hAnsi="Arial"/>
                <w:sz w:val="22"/>
                <w:lang w:eastAsia="en-US"/>
              </w:rPr>
              <w:t>5.2.2.2.9a</w:t>
            </w:r>
            <w:r>
              <w:rPr>
                <w:rFonts w:ascii="Arial" w:hAnsi="Arial"/>
                <w:sz w:val="22"/>
                <w:lang w:eastAsia="en-US"/>
              </w:rPr>
              <w:tab/>
            </w:r>
            <w:r>
              <w:rPr>
                <w:rFonts w:ascii="Arial" w:hAnsi="Arial"/>
                <w:sz w:val="22"/>
                <w:lang w:eastAsia="en-US"/>
              </w:rPr>
              <w:t>Refined FeType II Port Selection Codebook</w:t>
            </w:r>
          </w:p>
          <w:p w14:paraId="7BBD3D15">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25DD386E">
            <w:pPr>
              <w:pStyle w:val="99"/>
              <w:rPr>
                <w:del w:id="6457" w:author="ZTE" w:date="2025-08-13T11:38:00Z"/>
              </w:rPr>
            </w:pPr>
            <w:del w:id="6458" w:author="ZTE" w:date="2025-08-13T11:38:00Z">
              <w:r>
                <w:rPr>
                  <w:lang w:eastAsia="en-GB"/>
                </w:rPr>
                <w:delText>-</w:delText>
              </w:r>
            </w:del>
            <w:del w:id="6459" w:author="ZTE" w:date="2025-08-13T11:38:00Z">
              <w:r>
                <w:rPr>
                  <w:lang w:eastAsia="en-GB"/>
                </w:rPr>
                <w:tab/>
              </w:r>
            </w:del>
            <w:del w:id="6460" w:author="ZTE" w:date="2025-08-13T11:38:00Z">
              <w:r>
                <w:rPr>
                  <w:lang w:eastAsia="en-GB"/>
                </w:rPr>
                <w:delText xml:space="preserve">The port mapping method between the antenna port </w:delText>
              </w:r>
            </w:del>
            <m:oMath>
              <w:del w:id="6461" w:author="ZTE" w:date="2025-08-13T11:38:00Z">
                <m:r>
                  <m:rPr/>
                  <w:rPr>
                    <w:rFonts w:ascii="Cambria Math" w:hAnsi="Cambria Math"/>
                    <w:lang w:eastAsia="en-GB"/>
                  </w:rPr>
                  <m:t>3000+</m:t>
                </m:r>
              </w:del>
              <m:acc>
                <m:accPr>
                  <m:chr m:val="̃"/>
                  <m:ctrlPr>
                    <w:del w:id="6462" w:author="ZTE" w:date="2025-08-13T11:38:00Z">
                      <w:rPr>
                        <w:rFonts w:ascii="Cambria Math" w:hAnsi="Cambria Math"/>
                        <w:i/>
                        <w:lang w:eastAsia="en-GB"/>
                      </w:rPr>
                    </w:del>
                  </m:ctrlPr>
                </m:accPr>
                <m:e>
                  <w:del w:id="6463" w:author="ZTE" w:date="2025-08-13T11:38:00Z">
                    <m:r>
                      <m:rPr/>
                      <w:rPr>
                        <w:rFonts w:ascii="Cambria Math" w:hAnsi="Cambria Math"/>
                        <w:lang w:eastAsia="en-GB"/>
                      </w:rPr>
                      <m:t>p</m:t>
                    </m:r>
                  </w:del>
                  <m:ctrlPr>
                    <w:del w:id="6464" w:author="ZTE" w:date="2025-08-13T11:38:00Z">
                      <w:rPr>
                        <w:rFonts w:ascii="Cambria Math" w:hAnsi="Cambria Math"/>
                        <w:i/>
                        <w:lang w:eastAsia="en-GB"/>
                      </w:rPr>
                    </w:del>
                  </m:ctrlPr>
                </m:e>
              </m:acc>
            </m:oMath>
            <w:del w:id="6465" w:author="ZTE" w:date="2025-08-13T11:38:00Z">
              <w:r>
                <w:rPr>
                  <w:lang w:eastAsia="en-GB"/>
                </w:rPr>
                <w:delText xml:space="preserve">, of index </w:delText>
              </w:r>
            </w:del>
            <m:oMath>
              <m:acc>
                <m:accPr>
                  <m:chr m:val="̃"/>
                  <m:ctrlPr>
                    <w:del w:id="6466" w:author="ZTE" w:date="2025-08-13T11:38:00Z">
                      <w:rPr>
                        <w:rFonts w:ascii="Cambria Math" w:hAnsi="Cambria Math"/>
                        <w:i/>
                        <w:lang w:eastAsia="en-GB"/>
                      </w:rPr>
                    </w:del>
                  </m:ctrlPr>
                </m:accPr>
                <m:e>
                  <w:del w:id="6467" w:author="ZTE" w:date="2025-08-13T11:38:00Z">
                    <m:r>
                      <m:rPr/>
                      <w:rPr>
                        <w:rFonts w:ascii="Cambria Math" w:hAnsi="Cambria Math"/>
                        <w:lang w:eastAsia="en-GB"/>
                      </w:rPr>
                      <m:t>p</m:t>
                    </m:r>
                  </w:del>
                  <m:ctrlPr>
                    <w:del w:id="6468" w:author="ZTE" w:date="2025-08-13T11:38:00Z">
                      <w:rPr>
                        <w:rFonts w:ascii="Cambria Math" w:hAnsi="Cambria Math"/>
                        <w:i/>
                        <w:lang w:eastAsia="en-GB"/>
                      </w:rPr>
                    </w:del>
                  </m:ctrlPr>
                </m:e>
              </m:acc>
              <w:del w:id="6469" w:author="ZTE" w:date="2025-08-13T11:38:00Z">
                <m:r>
                  <m:rPr/>
                  <w:rPr>
                    <w:rFonts w:ascii="Cambria Math" w:hAnsi="Cambria Math"/>
                    <w:lang w:eastAsia="en-GB"/>
                  </w:rPr>
                  <m:t>=0,1,…,</m:t>
                </m:r>
              </w:del>
              <m:sSub>
                <m:sSubPr>
                  <m:ctrlPr>
                    <w:del w:id="6470" w:author="ZTE" w:date="2025-08-13T11:38:00Z">
                      <w:rPr>
                        <w:rFonts w:ascii="Cambria Math" w:hAnsi="Cambria Math"/>
                        <w:i/>
                      </w:rPr>
                    </w:del>
                  </m:ctrlPr>
                </m:sSubPr>
                <m:e>
                  <w:del w:id="6471" w:author="ZTE" w:date="2025-08-13T11:38:00Z">
                    <m:r>
                      <m:rPr/>
                      <w:rPr>
                        <w:rFonts w:ascii="Cambria Math" w:hAnsi="Cambria Math"/>
                        <w:lang w:eastAsia="en-GB"/>
                      </w:rPr>
                      <m:t>P</m:t>
                    </m:r>
                  </w:del>
                  <m:ctrlPr>
                    <w:del w:id="6472" w:author="ZTE" w:date="2025-08-13T11:38:00Z">
                      <w:rPr>
                        <w:rFonts w:ascii="Cambria Math" w:hAnsi="Cambria Math"/>
                        <w:i/>
                      </w:rPr>
                    </w:del>
                  </m:ctrlPr>
                </m:e>
                <m:sub>
                  <w:del w:id="6473" w:author="ZTE" w:date="2025-08-13T11:38:00Z">
                    <m:r>
                      <m:rPr/>
                      <w:rPr>
                        <w:rFonts w:ascii="Cambria Math" w:hAnsi="Cambria Math"/>
                        <w:lang w:eastAsia="en-GB"/>
                      </w:rPr>
                      <m:t>CSI−RS</m:t>
                    </m:r>
                  </w:del>
                  <m:ctrlPr>
                    <w:del w:id="6474" w:author="ZTE" w:date="2025-08-13T11:38:00Z">
                      <w:rPr>
                        <w:rFonts w:ascii="Cambria Math" w:hAnsi="Cambria Math"/>
                        <w:i/>
                      </w:rPr>
                    </w:del>
                  </m:ctrlPr>
                </m:sub>
              </m:sSub>
              <w:del w:id="6475" w:author="ZTE" w:date="2025-08-13T11:38:00Z">
                <m:r>
                  <m:rPr/>
                  <w:rPr>
                    <w:rFonts w:ascii="Cambria Math" w:hAnsi="Cambria Math"/>
                  </w:rPr>
                  <m:t>/K−1</m:t>
                </m:r>
              </w:del>
            </m:oMath>
            <w:del w:id="6476" w:author="ZTE" w:date="2025-08-13T11:38:00Z">
              <w:r>
                <w:rPr/>
                <w:delText xml:space="preserve">, of CSI-RS resource </w:delText>
              </w:r>
            </w:del>
            <m:oMath>
              <w:del w:id="6477" w:author="ZTE" w:date="2025-08-13T11:38:00Z">
                <m:r>
                  <m:rPr/>
                  <w:rPr>
                    <w:rFonts w:ascii="Cambria Math" w:hAnsi="Cambria Math"/>
                  </w:rPr>
                  <m:t>k=0,1,…,K−1</m:t>
                </m:r>
              </w:del>
            </m:oMath>
            <w:del w:id="6478" w:author="ZTE" w:date="2025-08-13T11:38:00Z">
              <w:r>
                <w:rPr/>
                <w:delText xml:space="preserve">, </w:delText>
              </w:r>
            </w:del>
            <w:del w:id="6479" w:author="ZTE" w:date="2025-08-13T11:38:00Z">
              <w:r>
                <w:rPr>
                  <w:rFonts w:eastAsia="Times New Roman"/>
                  <w:lang w:val="en-US"/>
                </w:rPr>
                <w:delText xml:space="preserve">or the antenna port </w:delText>
              </w:r>
            </w:del>
            <m:oMath>
              <w:del w:id="6480" w:author="ZTE" w:date="2025-08-13T11:38:00Z">
                <m:r>
                  <m:rPr/>
                  <w:rPr>
                    <w:rFonts w:ascii="Cambria Math" w:hAnsi="Cambria Math" w:eastAsia="Times New Roman"/>
                    <w:lang w:val="en-US"/>
                  </w:rPr>
                  <m:t>3000+p'</m:t>
                </m:r>
              </w:del>
            </m:oMath>
            <w:del w:id="6481" w:author="ZTE" w:date="2025-08-13T11:38:00Z">
              <w:r>
                <w:rPr>
                  <w:rFonts w:eastAsia="Times New Roman"/>
                  <w:lang w:val="en-US"/>
                </w:rPr>
                <w:delText xml:space="preserve"> if the CSI-RS resources are aperiodic, </w:delText>
              </w:r>
            </w:del>
            <w:del w:id="6482" w:author="ZTE" w:date="2025-08-13T11:38:00Z">
              <w:r>
                <w:rPr/>
                <w:delText xml:space="preserve">and the port index, </w:delText>
              </w:r>
            </w:del>
            <m:oMath>
              <m:sSup>
                <m:sSupPr>
                  <m:ctrlPr>
                    <w:del w:id="6483" w:author="ZTE" w:date="2025-08-13T11:38:00Z">
                      <w:rPr>
                        <w:rFonts w:ascii="Cambria Math" w:hAnsi="Cambria Math"/>
                        <w:i/>
                      </w:rPr>
                    </w:del>
                  </m:ctrlPr>
                </m:sSupPr>
                <m:e>
                  <w:del w:id="6484" w:author="ZTE" w:date="2025-08-13T11:38:00Z">
                    <m:r>
                      <m:rPr/>
                      <w:rPr>
                        <w:rFonts w:ascii="Cambria Math" w:hAnsi="Cambria Math"/>
                      </w:rPr>
                      <m:t>p</m:t>
                    </m:r>
                  </w:del>
                  <m:ctrlPr>
                    <w:del w:id="6485" w:author="ZTE" w:date="2025-08-13T11:38:00Z">
                      <w:rPr>
                        <w:rFonts w:ascii="Cambria Math" w:hAnsi="Cambria Math"/>
                        <w:i/>
                      </w:rPr>
                    </w:del>
                  </m:ctrlPr>
                </m:e>
                <m:sup>
                  <w:del w:id="6486" w:author="ZTE" w:date="2025-08-13T11:38:00Z">
                    <m:r>
                      <m:rPr/>
                      <w:rPr>
                        <w:rFonts w:ascii="Cambria Math" w:hAnsi="Cambria Math"/>
                      </w:rPr>
                      <m:t>'</m:t>
                    </m:r>
                  </w:del>
                  <m:ctrlPr>
                    <w:del w:id="6487" w:author="ZTE" w:date="2025-08-13T11:38:00Z">
                      <w:rPr>
                        <w:rFonts w:ascii="Cambria Math" w:hAnsi="Cambria Math"/>
                        <w:i/>
                      </w:rPr>
                    </w:del>
                  </m:ctrlPr>
                </m:sup>
              </m:sSup>
              <w:del w:id="6488" w:author="ZTE" w:date="2025-08-13T11:38:00Z">
                <m:r>
                  <m:rPr/>
                  <w:rPr>
                    <w:rFonts w:ascii="Cambria Math" w:hAnsi="Cambria Math"/>
                  </w:rPr>
                  <m:t>=0,1,…,</m:t>
                </m:r>
              </w:del>
              <m:sSub>
                <m:sSubPr>
                  <m:ctrlPr>
                    <w:del w:id="6489" w:author="ZTE" w:date="2025-08-13T11:38:00Z">
                      <w:rPr>
                        <w:rFonts w:ascii="Cambria Math" w:hAnsi="Cambria Math"/>
                        <w:i/>
                      </w:rPr>
                    </w:del>
                  </m:ctrlPr>
                </m:sSubPr>
                <m:e>
                  <w:del w:id="6490" w:author="ZTE" w:date="2025-08-13T11:38:00Z">
                    <m:r>
                      <m:rPr/>
                      <w:rPr>
                        <w:rFonts w:ascii="Cambria Math" w:hAnsi="Cambria Math"/>
                        <w:lang w:eastAsia="en-GB"/>
                      </w:rPr>
                      <m:t>P</m:t>
                    </m:r>
                  </w:del>
                  <m:ctrlPr>
                    <w:del w:id="6491" w:author="ZTE" w:date="2025-08-13T11:38:00Z">
                      <w:rPr>
                        <w:rFonts w:ascii="Cambria Math" w:hAnsi="Cambria Math"/>
                        <w:i/>
                      </w:rPr>
                    </w:del>
                  </m:ctrlPr>
                </m:e>
                <m:sub>
                  <w:del w:id="6492" w:author="ZTE" w:date="2025-08-13T11:38:00Z">
                    <m:r>
                      <m:rPr/>
                      <w:rPr>
                        <w:rFonts w:ascii="Cambria Math" w:hAnsi="Cambria Math"/>
                        <w:lang w:eastAsia="en-GB"/>
                      </w:rPr>
                      <m:t>CSI−RS</m:t>
                    </m:r>
                  </w:del>
                  <m:ctrlPr>
                    <w:del w:id="6493" w:author="ZTE" w:date="2025-08-13T11:38:00Z">
                      <w:rPr>
                        <w:rFonts w:ascii="Cambria Math" w:hAnsi="Cambria Math"/>
                        <w:i/>
                      </w:rPr>
                    </w:del>
                  </m:ctrlPr>
                </m:sub>
              </m:sSub>
              <w:del w:id="6494" w:author="ZTE" w:date="2025-08-13T11:38:00Z">
                <m:r>
                  <m:rPr/>
                  <w:rPr>
                    <w:rFonts w:ascii="Cambria Math" w:hAnsi="Cambria Math"/>
                  </w:rPr>
                  <m:t>−1</m:t>
                </m:r>
              </w:del>
            </m:oMath>
            <w:del w:id="6495" w:author="ZTE" w:date="2025-08-13T11:38:00Z">
              <w:r>
                <w:rPr/>
                <w:delText xml:space="preserve">, obtained by aggregating </w:delText>
              </w:r>
            </w:del>
            <m:oMath>
              <w:del w:id="6496" w:author="ZTE" w:date="2025-08-13T11:38:00Z">
                <m:r>
                  <m:rPr/>
                  <w:rPr>
                    <w:rFonts w:ascii="Cambria Math" w:hAnsi="Cambria Math"/>
                  </w:rPr>
                  <m:t>K</m:t>
                </m:r>
              </w:del>
            </m:oMath>
            <w:del w:id="6497" w:author="ZTE" w:date="2025-08-13T11:38:00Z">
              <w:r>
                <w:rPr/>
                <w:delText xml:space="preserve"> CSI-RS resources, is configured with the higher layer parameter </w:delText>
              </w:r>
            </w:del>
            <w:del w:id="6498" w:author="ZTE" w:date="2025-08-13T11:38:00Z">
              <w:r>
                <w:rPr>
                  <w:i/>
                  <w:iCs/>
                </w:rPr>
                <w:delText>portMappingMethod</w:delText>
              </w:r>
            </w:del>
            <w:del w:id="6499" w:author="ZTE" w:date="2025-08-13T11:38:00Z">
              <w:r>
                <w:rPr/>
                <w:delText xml:space="preserve"> and defined in Clause 7.4.1.5.3 of </w:delText>
              </w:r>
            </w:del>
            <w:del w:id="6500" w:author="ZTE" w:date="2025-08-13T11:38:00Z">
              <w:r>
                <w:rPr>
                  <w:rFonts w:eastAsia="Times New Roman"/>
                  <w:color w:val="000000"/>
                </w:rPr>
                <w:delText>[4, TS 38.211]</w:delText>
              </w:r>
            </w:del>
            <w:del w:id="6501" w:author="ZTE" w:date="2025-08-13T11:38:00Z">
              <w:r>
                <w:rPr/>
                <w:delText>.</w:delText>
              </w:r>
            </w:del>
          </w:p>
          <w:p w14:paraId="32CA99B8">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217805CE">
            <w:pPr>
              <w:keepNext/>
              <w:keepLines/>
              <w:spacing w:after="180"/>
              <w:ind w:left="1701" w:hanging="1701"/>
              <w:outlineLvl w:val="4"/>
              <w:rPr>
                <w:rFonts w:ascii="Arial" w:hAnsi="Arial"/>
                <w:sz w:val="22"/>
                <w:lang w:eastAsia="en-US"/>
              </w:rPr>
            </w:pPr>
            <w:r>
              <w:rPr>
                <w:rFonts w:ascii="Arial" w:hAnsi="Arial"/>
                <w:sz w:val="22"/>
                <w:lang w:eastAsia="en-US"/>
              </w:rPr>
              <w:t>5.2.2.2.11a</w:t>
            </w:r>
            <w:r>
              <w:rPr>
                <w:rFonts w:ascii="Arial" w:hAnsi="Arial"/>
                <w:sz w:val="22"/>
                <w:lang w:eastAsia="en-US"/>
              </w:rPr>
              <w:tab/>
            </w:r>
            <w:r>
              <w:rPr>
                <w:rFonts w:ascii="Arial" w:hAnsi="Arial"/>
                <w:sz w:val="22"/>
                <w:lang w:eastAsia="en-US"/>
              </w:rPr>
              <w:t>Refined eType II Codebook for predicted PMI</w:t>
            </w:r>
          </w:p>
          <w:p w14:paraId="14838123">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3FDD244">
            <w:pPr>
              <w:pStyle w:val="99"/>
              <w:rPr>
                <w:del w:id="6502" w:author="ZTE" w:date="2025-08-13T11:38:00Z"/>
              </w:rPr>
            </w:pPr>
            <w:del w:id="6503" w:author="ZTE" w:date="2025-08-13T11:38:00Z">
              <w:r>
                <w:rPr>
                  <w:lang w:eastAsia="en-GB"/>
                </w:rPr>
                <w:delText>-</w:delText>
              </w:r>
            </w:del>
            <w:del w:id="6504" w:author="ZTE" w:date="2025-08-13T11:38:00Z">
              <w:r>
                <w:rPr>
                  <w:lang w:eastAsia="en-GB"/>
                </w:rPr>
                <w:tab/>
              </w:r>
            </w:del>
            <w:del w:id="6505" w:author="ZTE" w:date="2025-08-13T11:38:00Z">
              <w:r>
                <w:rPr>
                  <w:lang w:eastAsia="en-GB"/>
                </w:rPr>
                <w:delText xml:space="preserve">The port mapping method between the antenna port </w:delText>
              </w:r>
            </w:del>
            <m:oMath>
              <w:del w:id="6506" w:author="ZTE" w:date="2025-08-13T11:38:00Z">
                <m:r>
                  <m:rPr/>
                  <w:rPr>
                    <w:rFonts w:ascii="Cambria Math" w:hAnsi="Cambria Math"/>
                    <w:lang w:eastAsia="en-GB"/>
                  </w:rPr>
                  <m:t>3000+</m:t>
                </m:r>
              </w:del>
              <m:acc>
                <m:accPr>
                  <m:chr m:val="̃"/>
                  <m:ctrlPr>
                    <w:del w:id="6507" w:author="ZTE" w:date="2025-08-13T11:38:00Z">
                      <w:rPr>
                        <w:rFonts w:ascii="Cambria Math" w:hAnsi="Cambria Math"/>
                        <w:i/>
                        <w:lang w:eastAsia="en-GB"/>
                      </w:rPr>
                    </w:del>
                  </m:ctrlPr>
                </m:accPr>
                <m:e>
                  <w:del w:id="6508" w:author="ZTE" w:date="2025-08-13T11:38:00Z">
                    <m:r>
                      <m:rPr/>
                      <w:rPr>
                        <w:rFonts w:ascii="Cambria Math" w:hAnsi="Cambria Math"/>
                        <w:lang w:eastAsia="en-GB"/>
                      </w:rPr>
                      <m:t>p</m:t>
                    </m:r>
                  </w:del>
                  <m:ctrlPr>
                    <w:del w:id="6509" w:author="ZTE" w:date="2025-08-13T11:38:00Z">
                      <w:rPr>
                        <w:rFonts w:ascii="Cambria Math" w:hAnsi="Cambria Math"/>
                        <w:i/>
                        <w:lang w:eastAsia="en-GB"/>
                      </w:rPr>
                    </w:del>
                  </m:ctrlPr>
                </m:e>
              </m:acc>
            </m:oMath>
            <w:del w:id="6510" w:author="ZTE" w:date="2025-08-13T11:38:00Z">
              <w:r>
                <w:rPr>
                  <w:lang w:eastAsia="en-GB"/>
                </w:rPr>
                <w:delText xml:space="preserve">, of index </w:delText>
              </w:r>
            </w:del>
            <m:oMath>
              <m:acc>
                <m:accPr>
                  <m:chr m:val="̃"/>
                  <m:ctrlPr>
                    <w:del w:id="6511" w:author="ZTE" w:date="2025-08-13T11:38:00Z">
                      <w:rPr>
                        <w:rFonts w:ascii="Cambria Math" w:hAnsi="Cambria Math"/>
                        <w:i/>
                        <w:lang w:eastAsia="en-GB"/>
                      </w:rPr>
                    </w:del>
                  </m:ctrlPr>
                </m:accPr>
                <m:e>
                  <w:del w:id="6512" w:author="ZTE" w:date="2025-08-13T11:38:00Z">
                    <m:r>
                      <m:rPr/>
                      <w:rPr>
                        <w:rFonts w:ascii="Cambria Math" w:hAnsi="Cambria Math"/>
                        <w:lang w:eastAsia="en-GB"/>
                      </w:rPr>
                      <m:t>p</m:t>
                    </m:r>
                  </w:del>
                  <m:ctrlPr>
                    <w:del w:id="6513" w:author="ZTE" w:date="2025-08-13T11:38:00Z">
                      <w:rPr>
                        <w:rFonts w:ascii="Cambria Math" w:hAnsi="Cambria Math"/>
                        <w:i/>
                        <w:lang w:eastAsia="en-GB"/>
                      </w:rPr>
                    </w:del>
                  </m:ctrlPr>
                </m:e>
              </m:acc>
              <w:del w:id="6514" w:author="ZTE" w:date="2025-08-13T11:38:00Z">
                <m:r>
                  <m:rPr/>
                  <w:rPr>
                    <w:rFonts w:ascii="Cambria Math" w:hAnsi="Cambria Math"/>
                    <w:lang w:eastAsia="en-GB"/>
                  </w:rPr>
                  <m:t>=0,1,…,</m:t>
                </m:r>
              </w:del>
              <m:sSub>
                <m:sSubPr>
                  <m:ctrlPr>
                    <w:del w:id="6515" w:author="ZTE" w:date="2025-08-13T11:38:00Z">
                      <w:rPr>
                        <w:rFonts w:ascii="Cambria Math" w:hAnsi="Cambria Math"/>
                        <w:i/>
                      </w:rPr>
                    </w:del>
                  </m:ctrlPr>
                </m:sSubPr>
                <m:e>
                  <w:del w:id="6516" w:author="ZTE" w:date="2025-08-13T11:38:00Z">
                    <m:r>
                      <m:rPr/>
                      <w:rPr>
                        <w:rFonts w:ascii="Cambria Math" w:hAnsi="Cambria Math"/>
                        <w:lang w:eastAsia="en-GB"/>
                      </w:rPr>
                      <m:t>P</m:t>
                    </m:r>
                  </w:del>
                  <m:ctrlPr>
                    <w:del w:id="6517" w:author="ZTE" w:date="2025-08-13T11:38:00Z">
                      <w:rPr>
                        <w:rFonts w:ascii="Cambria Math" w:hAnsi="Cambria Math"/>
                        <w:i/>
                      </w:rPr>
                    </w:del>
                  </m:ctrlPr>
                </m:e>
                <m:sub>
                  <w:del w:id="6518" w:author="ZTE" w:date="2025-08-13T11:38:00Z">
                    <m:r>
                      <m:rPr/>
                      <w:rPr>
                        <w:rFonts w:ascii="Cambria Math" w:hAnsi="Cambria Math"/>
                        <w:lang w:eastAsia="en-GB"/>
                      </w:rPr>
                      <m:t>CSI−RS</m:t>
                    </m:r>
                  </w:del>
                  <m:ctrlPr>
                    <w:del w:id="6519" w:author="ZTE" w:date="2025-08-13T11:38:00Z">
                      <w:rPr>
                        <w:rFonts w:ascii="Cambria Math" w:hAnsi="Cambria Math"/>
                        <w:i/>
                      </w:rPr>
                    </w:del>
                  </m:ctrlPr>
                </m:sub>
              </m:sSub>
              <w:del w:id="6520" w:author="ZTE" w:date="2025-08-13T11:38:00Z">
                <m:r>
                  <m:rPr/>
                  <w:rPr>
                    <w:rFonts w:ascii="Cambria Math" w:hAnsi="Cambria Math"/>
                  </w:rPr>
                  <m:t>/K−1</m:t>
                </m:r>
              </w:del>
            </m:oMath>
            <w:del w:id="6521" w:author="ZTE" w:date="2025-08-13T11:38:00Z">
              <w:r>
                <w:rPr/>
                <w:delText xml:space="preserve">, of CSI-RS resource </w:delText>
              </w:r>
            </w:del>
            <m:oMath>
              <w:del w:id="6522" w:author="ZTE" w:date="2025-08-13T11:38:00Z">
                <m:r>
                  <m:rPr/>
                  <w:rPr>
                    <w:rFonts w:ascii="Cambria Math" w:hAnsi="Cambria Math"/>
                  </w:rPr>
                  <m:t>k=0,1,…,K−1</m:t>
                </m:r>
              </w:del>
            </m:oMath>
            <w:del w:id="6523" w:author="ZTE" w:date="2025-08-13T11:38:00Z">
              <w:r>
                <w:rPr/>
                <w:delText xml:space="preserve">, </w:delText>
              </w:r>
            </w:del>
            <w:del w:id="6524" w:author="ZTE" w:date="2025-08-13T11:38:00Z">
              <w:r>
                <w:rPr>
                  <w:rFonts w:eastAsia="Times New Roman"/>
                  <w:lang w:val="en-US"/>
                </w:rPr>
                <w:delText xml:space="preserve">or the antenna port </w:delText>
              </w:r>
            </w:del>
            <m:oMath>
              <w:del w:id="6525" w:author="ZTE" w:date="2025-08-13T11:38:00Z">
                <m:r>
                  <m:rPr/>
                  <w:rPr>
                    <w:rFonts w:ascii="Cambria Math" w:hAnsi="Cambria Math" w:eastAsia="Times New Roman"/>
                    <w:lang w:val="en-US"/>
                  </w:rPr>
                  <m:t>3000+p'</m:t>
                </m:r>
              </w:del>
            </m:oMath>
            <w:del w:id="6526" w:author="ZTE" w:date="2025-08-13T11:38:00Z">
              <w:r>
                <w:rPr>
                  <w:rFonts w:eastAsia="Times New Roman"/>
                  <w:lang w:val="en-US"/>
                </w:rPr>
                <w:delText xml:space="preserve"> if the CSI-RS resources are aperiodic, </w:delText>
              </w:r>
            </w:del>
            <w:del w:id="6527" w:author="ZTE" w:date="2025-08-13T11:38:00Z">
              <w:r>
                <w:rPr/>
                <w:delText xml:space="preserve">and the port index, </w:delText>
              </w:r>
            </w:del>
            <m:oMath>
              <m:sSup>
                <m:sSupPr>
                  <m:ctrlPr>
                    <w:del w:id="6528" w:author="ZTE" w:date="2025-08-13T11:38:00Z">
                      <w:rPr>
                        <w:rFonts w:ascii="Cambria Math" w:hAnsi="Cambria Math"/>
                        <w:i/>
                      </w:rPr>
                    </w:del>
                  </m:ctrlPr>
                </m:sSupPr>
                <m:e>
                  <w:del w:id="6529" w:author="ZTE" w:date="2025-08-13T11:38:00Z">
                    <m:r>
                      <m:rPr/>
                      <w:rPr>
                        <w:rFonts w:ascii="Cambria Math" w:hAnsi="Cambria Math"/>
                      </w:rPr>
                      <m:t>p</m:t>
                    </m:r>
                  </w:del>
                  <m:ctrlPr>
                    <w:del w:id="6530" w:author="ZTE" w:date="2025-08-13T11:38:00Z">
                      <w:rPr>
                        <w:rFonts w:ascii="Cambria Math" w:hAnsi="Cambria Math"/>
                        <w:i/>
                      </w:rPr>
                    </w:del>
                  </m:ctrlPr>
                </m:e>
                <m:sup>
                  <w:del w:id="6531" w:author="ZTE" w:date="2025-08-13T11:38:00Z">
                    <m:r>
                      <m:rPr/>
                      <w:rPr>
                        <w:rFonts w:ascii="Cambria Math" w:hAnsi="Cambria Math"/>
                      </w:rPr>
                      <m:t>'</m:t>
                    </m:r>
                  </w:del>
                  <m:ctrlPr>
                    <w:del w:id="6532" w:author="ZTE" w:date="2025-08-13T11:38:00Z">
                      <w:rPr>
                        <w:rFonts w:ascii="Cambria Math" w:hAnsi="Cambria Math"/>
                        <w:i/>
                      </w:rPr>
                    </w:del>
                  </m:ctrlPr>
                </m:sup>
              </m:sSup>
              <w:del w:id="6533" w:author="ZTE" w:date="2025-08-13T11:38:00Z">
                <m:r>
                  <m:rPr/>
                  <w:rPr>
                    <w:rFonts w:ascii="Cambria Math" w:hAnsi="Cambria Math"/>
                  </w:rPr>
                  <m:t>=0,1,…,</m:t>
                </m:r>
              </w:del>
              <m:sSub>
                <m:sSubPr>
                  <m:ctrlPr>
                    <w:del w:id="6534" w:author="ZTE" w:date="2025-08-13T11:38:00Z">
                      <w:rPr>
                        <w:rFonts w:ascii="Cambria Math" w:hAnsi="Cambria Math"/>
                        <w:i/>
                      </w:rPr>
                    </w:del>
                  </m:ctrlPr>
                </m:sSubPr>
                <m:e>
                  <w:del w:id="6535" w:author="ZTE" w:date="2025-08-13T11:38:00Z">
                    <m:r>
                      <m:rPr/>
                      <w:rPr>
                        <w:rFonts w:ascii="Cambria Math" w:hAnsi="Cambria Math"/>
                        <w:lang w:eastAsia="en-GB"/>
                      </w:rPr>
                      <m:t>P</m:t>
                    </m:r>
                  </w:del>
                  <m:ctrlPr>
                    <w:del w:id="6536" w:author="ZTE" w:date="2025-08-13T11:38:00Z">
                      <w:rPr>
                        <w:rFonts w:ascii="Cambria Math" w:hAnsi="Cambria Math"/>
                        <w:i/>
                      </w:rPr>
                    </w:del>
                  </m:ctrlPr>
                </m:e>
                <m:sub>
                  <w:del w:id="6537" w:author="ZTE" w:date="2025-08-13T11:38:00Z">
                    <m:r>
                      <m:rPr/>
                      <w:rPr>
                        <w:rFonts w:ascii="Cambria Math" w:hAnsi="Cambria Math"/>
                        <w:lang w:eastAsia="en-GB"/>
                      </w:rPr>
                      <m:t>CSI−RS</m:t>
                    </m:r>
                  </w:del>
                  <m:ctrlPr>
                    <w:del w:id="6538" w:author="ZTE" w:date="2025-08-13T11:38:00Z">
                      <w:rPr>
                        <w:rFonts w:ascii="Cambria Math" w:hAnsi="Cambria Math"/>
                        <w:i/>
                      </w:rPr>
                    </w:del>
                  </m:ctrlPr>
                </m:sub>
              </m:sSub>
              <w:del w:id="6539" w:author="ZTE" w:date="2025-08-13T11:38:00Z">
                <m:r>
                  <m:rPr/>
                  <w:rPr>
                    <w:rFonts w:ascii="Cambria Math" w:hAnsi="Cambria Math"/>
                  </w:rPr>
                  <m:t>−1</m:t>
                </m:r>
              </w:del>
            </m:oMath>
            <w:del w:id="6540" w:author="ZTE" w:date="2025-08-13T11:38:00Z">
              <w:r>
                <w:rPr/>
                <w:delText xml:space="preserve">, obtained by aggregating </w:delText>
              </w:r>
            </w:del>
            <m:oMath>
              <w:del w:id="6541" w:author="ZTE" w:date="2025-08-13T11:38:00Z">
                <m:r>
                  <m:rPr/>
                  <w:rPr>
                    <w:rFonts w:ascii="Cambria Math" w:hAnsi="Cambria Math"/>
                  </w:rPr>
                  <m:t>K</m:t>
                </m:r>
              </w:del>
            </m:oMath>
            <w:del w:id="6542" w:author="ZTE" w:date="2025-08-13T11:38:00Z">
              <w:r>
                <w:rPr/>
                <w:delText xml:space="preserve"> CSI-RS resources, is configured with the higher layer parameter </w:delText>
              </w:r>
            </w:del>
            <w:del w:id="6543" w:author="ZTE" w:date="2025-08-13T11:38:00Z">
              <w:r>
                <w:rPr>
                  <w:i/>
                  <w:iCs/>
                </w:rPr>
                <w:delText>portMappingMethod</w:delText>
              </w:r>
            </w:del>
            <w:del w:id="6544" w:author="ZTE" w:date="2025-08-13T11:38:00Z">
              <w:r>
                <w:rPr/>
                <w:delText xml:space="preserve"> and defined in Clause 7.4.1.5.3 of </w:delText>
              </w:r>
            </w:del>
            <w:del w:id="6545" w:author="ZTE" w:date="2025-08-13T11:38:00Z">
              <w:r>
                <w:rPr>
                  <w:rFonts w:eastAsia="Times New Roman"/>
                  <w:color w:val="000000"/>
                </w:rPr>
                <w:delText>[4, TS 38.211]</w:delText>
              </w:r>
            </w:del>
            <w:del w:id="6546" w:author="ZTE" w:date="2025-08-13T11:38:00Z">
              <w:r>
                <w:rPr/>
                <w:delText>.</w:delText>
              </w:r>
            </w:del>
          </w:p>
          <w:p w14:paraId="0B78372C">
            <w:pPr>
              <w:numPr>
                <w:ilvl w:val="255"/>
                <w:numId w:val="0"/>
              </w:numPr>
              <w:spacing w:line="240" w:lineRule="auto"/>
              <w:jc w:val="center"/>
              <w:rPr>
                <w:bCs/>
                <w:color w:val="FF000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DE95CDE">
            <w:pPr>
              <w:keepNext/>
              <w:keepLines/>
              <w:spacing w:after="180"/>
              <w:ind w:left="1701" w:hanging="1701"/>
              <w:outlineLvl w:val="4"/>
              <w:rPr>
                <w:rFonts w:ascii="Arial" w:hAnsi="Arial"/>
                <w:sz w:val="22"/>
                <w:lang w:eastAsia="en-US"/>
              </w:rPr>
            </w:pPr>
            <w:r>
              <w:rPr>
                <w:rFonts w:ascii="Arial" w:hAnsi="Arial"/>
                <w:sz w:val="22"/>
                <w:lang w:eastAsia="en-US"/>
              </w:rPr>
              <w:t>5.2.2.5.1</w:t>
            </w:r>
            <w:r>
              <w:rPr>
                <w:rFonts w:ascii="Arial" w:hAnsi="Arial"/>
                <w:sz w:val="22"/>
                <w:lang w:eastAsia="en-US"/>
              </w:rPr>
              <w:tab/>
            </w:r>
            <w:r>
              <w:rPr>
                <w:rFonts w:ascii="Arial" w:hAnsi="Arial"/>
                <w:sz w:val="22"/>
                <w:lang w:eastAsia="en-US"/>
              </w:rPr>
              <w:t>UE assumptions for CQI/PMI/RI calculation</w:t>
            </w:r>
          </w:p>
          <w:p w14:paraId="1C9C67E0">
            <w:pPr>
              <w:numPr>
                <w:ilvl w:val="255"/>
                <w:numId w:val="0"/>
              </w:numPr>
              <w:spacing w:line="240" w:lineRule="auto"/>
              <w:jc w:val="center"/>
              <w:rPr>
                <w:rFonts w:ascii="Arial" w:hAnsi="Arial"/>
                <w:sz w:val="22"/>
                <w:lang w:eastAsia="en-US"/>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749AAD5">
            <w:pPr>
              <w:pStyle w:val="99"/>
              <w:rPr>
                <w:lang w:val="en-US" w:eastAsia="zh-CN"/>
              </w:rPr>
            </w:pPr>
            <w:r>
              <w:rPr>
                <w:lang w:val="en-US"/>
              </w:rPr>
              <w:t>-</w:t>
            </w:r>
            <w:r>
              <w:rPr>
                <w:lang w:val="en-US"/>
              </w:rPr>
              <w:tab/>
            </w:r>
            <w:r>
              <w:rPr>
                <w:lang w:val="en-US"/>
              </w:rPr>
              <w:t>The PDSCH transmission scheme where the UE may assume that PDSCH transmission would be performed with up to 8 transmission layers as defined in Clause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Pr>
                <w:i/>
                <w:lang w:val="en-US" w:eastAsia="zh-CN"/>
              </w:rPr>
              <w:t>P</w:t>
            </w:r>
            <w:r>
              <w:rPr>
                <w:lang w:val="en-US" w:eastAsia="zh-CN"/>
              </w:rPr>
              <w:t>-1], as given by</w:t>
            </w:r>
          </w:p>
          <w:p w14:paraId="202B7889">
            <w:pPr>
              <w:pStyle w:val="120"/>
              <w:rPr>
                <w:lang w:val="en-US"/>
              </w:rPr>
            </w:pPr>
            <w:r>
              <w:rPr>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
                      <m:r>
                        <m:rPr>
                          <m:sty m:val="p"/>
                        </m:rPr>
                        <w:rPr>
                          <w:rFonts w:ascii="Cambria Math" w:hAnsi="Cambria Math"/>
                          <w:lang w:val="en-US"/>
                        </w:rPr>
                        <m:t>⋯</m:t>
                      </m:r>
                      <m:ctrlPr>
                        <w:rPr>
                          <w:rFonts w:ascii="Cambria Math" w:hAnsi="Cambria Math" w:eastAsia="Cambria Math" w:cs="Cambria Math"/>
                          <w:lang w:val="en-US"/>
                        </w:rPr>
                      </m:ctrlPr>
                    </m:e>
                    <m:e>
                      <m:sSup>
                        <m:sSupPr>
                          <m:ctrlPr>
                            <w:rPr>
                              <w:rFonts w:ascii="Cambria Math" w:hAnsi="Cambria Math"/>
                              <w:lang w:val="en-US"/>
                            </w:rPr>
                          </m:ctrlPr>
                        </m:sSupPr>
                        <m:e>
                          <m:r>
                            <m:rPr/>
                            <w:rPr>
                              <w:rFonts w:ascii="Cambria Math" w:hAnsi="Cambria Math"/>
                              <w:lang w:val="en-US"/>
                            </w:rPr>
                            <m:t>y</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3000+</m:t>
                              </m:r>
                              <m:r>
                                <m:rPr/>
                                <w:rPr>
                                  <w:rFonts w:ascii="Cambria Math" w:hAnsi="Cambria Math"/>
                                  <w:lang w:val="en-US"/>
                                </w:rPr>
                                <m:t>P</m:t>
                              </m:r>
                              <m:r>
                                <m:rPr>
                                  <m:sty m:val="p"/>
                                </m:rPr>
                                <w:rPr>
                                  <w:rFonts w:ascii="Cambria Math" w:hAnsi="Cambria Math"/>
                                  <w:lang w:val="en-US"/>
                                </w:rPr>
                                <m:t>−1</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qArr>
                  <m:ctrlPr>
                    <w:rPr>
                      <w:rFonts w:ascii="Cambria Math" w:hAnsi="Cambria Math"/>
                      <w:lang w:val="en-US"/>
                    </w:rPr>
                  </m:ctrlPr>
                </m:e>
              </m:d>
              <m:r>
                <m:rPr>
                  <m:sty m:val="p"/>
                </m:rPr>
                <w:rPr>
                  <w:rFonts w:ascii="Cambria Math" w:hAnsi="Cambria Math"/>
                  <w:lang w:val="en-US"/>
                </w:rPr>
                <m:t>=</m:t>
              </m:r>
              <m:r>
                <m:rPr/>
                <w:rPr>
                  <w:rFonts w:ascii="Cambria Math" w:hAnsi="Cambria Math"/>
                  <w:lang w:val="en-US"/>
                </w:rPr>
                <m:t>W</m:t>
              </m:r>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m:sty m:val="p"/>
                                </m:rPr>
                                <w:rPr>
                                  <w:rFonts w:ascii="Cambria Math" w:hAnsi="Cambria Math"/>
                                  <w:lang w:val="en-US"/>
                                </w:rPr>
                                <m:t>0</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
                      <m:r>
                        <m:rPr>
                          <m:sty m:val="p"/>
                        </m:rPr>
                        <w:rPr>
                          <w:rFonts w:ascii="Cambria Math" w:hAnsi="Cambria Math"/>
                          <w:lang w:val="en-US"/>
                        </w:rPr>
                        <m:t>⋯</m:t>
                      </m:r>
                      <m:ctrlPr>
                        <w:rPr>
                          <w:rFonts w:ascii="Cambria Math" w:hAnsi="Cambria Math" w:eastAsia="Cambria Math" w:cs="Cambria Math"/>
                          <w:lang w:val="en-US"/>
                        </w:rPr>
                      </m:ctrlPr>
                    </m:e>
                    <m:e>
                      <m:sSup>
                        <m:sSupPr>
                          <m:ctrlPr>
                            <w:rPr>
                              <w:rFonts w:ascii="Cambria Math" w:hAnsi="Cambria Math"/>
                              <w:lang w:val="en-US"/>
                            </w:rPr>
                          </m:ctrlPr>
                        </m:sSupPr>
                        <m:e>
                          <m:r>
                            <m:rPr/>
                            <w:rPr>
                              <w:rFonts w:ascii="Cambria Math" w:hAnsi="Cambria Math"/>
                              <w:lang w:val="en-US"/>
                            </w:rPr>
                            <m:t>x</m:t>
                          </m:r>
                          <m:ctrlPr>
                            <w:rPr>
                              <w:rFonts w:ascii="Cambria Math" w:hAnsi="Cambria Math"/>
                              <w:lang w:val="en-US"/>
                            </w:rPr>
                          </m:ctrlPr>
                        </m:e>
                        <m:sup>
                          <m:d>
                            <m:dPr>
                              <m:ctrlPr>
                                <w:rPr>
                                  <w:rFonts w:ascii="Cambria Math" w:hAnsi="Cambria Math"/>
                                  <w:lang w:val="en-US"/>
                                </w:rPr>
                              </m:ctrlPr>
                            </m:dPr>
                            <m:e>
                              <m:r>
                                <m:rPr/>
                                <w:rPr>
                                  <w:rFonts w:ascii="Cambria Math" w:hAnsi="Cambria Math"/>
                                  <w:lang w:val="en-US"/>
                                </w:rPr>
                                <m:t>ν</m:t>
                              </m:r>
                              <m:r>
                                <m:rPr>
                                  <m:sty m:val="p"/>
                                </m:rPr>
                                <w:rPr>
                                  <w:rFonts w:ascii="Cambria Math" w:hAnsi="Cambria Math"/>
                                  <w:lang w:val="en-US"/>
                                </w:rPr>
                                <m:t>−1</m:t>
                              </m:r>
                              <m:ctrlPr>
                                <w:rPr>
                                  <w:rFonts w:ascii="Cambria Math" w:hAnsi="Cambria Math"/>
                                  <w:lang w:val="en-US"/>
                                </w:rPr>
                              </m:ctrlPr>
                            </m:e>
                          </m:d>
                          <m:ctrlPr>
                            <w:rPr>
                              <w:rFonts w:ascii="Cambria Math" w:hAnsi="Cambria Math"/>
                              <w:lang w:val="en-US"/>
                            </w:rPr>
                          </m:ctrlPr>
                        </m:sup>
                      </m:sSup>
                      <m:r>
                        <m:rPr>
                          <m:sty m:val="p"/>
                        </m:rPr>
                        <w:rPr>
                          <w:rFonts w:ascii="Cambria Math" w:hAnsi="Cambria Math"/>
                          <w:lang w:val="en-US"/>
                        </w:rPr>
                        <m:t>(</m:t>
                      </m:r>
                      <m:r>
                        <m:rPr/>
                        <w:rPr>
                          <w:rFonts w:ascii="Cambria Math" w:hAnsi="Cambria Math"/>
                          <w:lang w:val="en-US"/>
                        </w:rPr>
                        <m:t>i</m:t>
                      </m:r>
                      <m:r>
                        <m:rPr>
                          <m:sty m:val="p"/>
                        </m:rPr>
                        <w:rPr>
                          <w:rFonts w:ascii="Cambria Math" w:hAnsi="Cambria Math"/>
                          <w:lang w:val="en-US"/>
                        </w:rPr>
                        <m:t>)</m:t>
                      </m:r>
                      <m:ctrlPr>
                        <w:rPr>
                          <w:rFonts w:ascii="Cambria Math" w:hAnsi="Cambria Math"/>
                          <w:lang w:val="en-US"/>
                        </w:rPr>
                      </m:ctrlPr>
                    </m:e>
                  </m:eqArr>
                  <m:ctrlPr>
                    <w:rPr>
                      <w:rFonts w:ascii="Cambria Math" w:hAnsi="Cambria Math"/>
                      <w:lang w:val="en-US"/>
                    </w:rPr>
                  </m:ctrlPr>
                </m:e>
              </m:d>
            </m:oMath>
          </w:p>
          <w:p w14:paraId="3EBBDA5D">
            <w:pPr>
              <w:pStyle w:val="99"/>
              <w:rPr>
                <w:del w:id="6547" w:author="ZTE" w:date="2025-08-13T11:40:00Z"/>
                <w:rFonts w:eastAsia="Times New Roman"/>
              </w:rPr>
            </w:pPr>
            <w:r>
              <w:tab/>
            </w:r>
            <w:r>
              <w:t xml:space="preserve">Where </w:t>
            </w:r>
            <m:oMath>
              <m:r>
                <m:rP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m:rPr/>
                            <w:rPr>
                              <w:rFonts w:ascii="Cambria Math"/>
                            </w:rPr>
                            <m:t>x</m:t>
                          </m:r>
                          <m:ctrlPr>
                            <w:rPr>
                              <w:rFonts w:ascii="Cambria Math" w:hAnsi="Cambria Math"/>
                              <w:i/>
                            </w:rPr>
                          </m:ctrlPr>
                        </m:e>
                        <m:sup>
                          <m:r>
                            <m:rPr/>
                            <w:rPr>
                              <w:rFonts w:ascii="Cambria Math"/>
                            </w:rPr>
                            <m:t>(0)</m:t>
                          </m:r>
                          <m:ctrlPr>
                            <w:rPr>
                              <w:rFonts w:ascii="Cambria Math" w:hAnsi="Cambria Math"/>
                              <w:i/>
                            </w:rPr>
                          </m:ctrlPr>
                        </m:sup>
                      </m:sSup>
                      <m:r>
                        <m:rPr/>
                        <w:rPr>
                          <w:rFonts w:ascii="Cambria Math"/>
                        </w:rPr>
                        <m:t>(i)...</m:t>
                      </m:r>
                      <m:sSup>
                        <m:sSupPr>
                          <m:ctrlPr>
                            <w:rPr>
                              <w:rFonts w:ascii="Cambria Math" w:hAnsi="Cambria Math"/>
                              <w:i/>
                            </w:rPr>
                          </m:ctrlPr>
                        </m:sSupPr>
                        <m:e>
                          <m:r>
                            <m:rPr/>
                            <w:rPr>
                              <w:rFonts w:ascii="Cambria Math"/>
                            </w:rPr>
                            <m:t>x</m:t>
                          </m:r>
                          <m:ctrlPr>
                            <w:rPr>
                              <w:rFonts w:ascii="Cambria Math" w:hAnsi="Cambria Math"/>
                              <w:i/>
                            </w:rPr>
                          </m:ctrlPr>
                        </m:e>
                        <m:sup>
                          <m:r>
                            <m:rPr/>
                            <w:rPr>
                              <w:rFonts w:ascii="Cambria Math"/>
                            </w:rPr>
                            <m:t>(ν−1)</m:t>
                          </m:r>
                          <m:ctrlPr>
                            <w:rPr>
                              <w:rFonts w:ascii="Cambria Math" w:hAnsi="Cambria Math"/>
                              <w:i/>
                            </w:rPr>
                          </m:ctrlPr>
                        </m:sup>
                      </m:sSup>
                      <m:r>
                        <m:rPr/>
                        <w:rPr>
                          <w:rFonts w:ascii="Cambria Math"/>
                        </w:rPr>
                        <m:t>(i)</m:t>
                      </m:r>
                      <m:ctrlPr>
                        <w:rPr>
                          <w:rFonts w:ascii="Cambria Math" w:hAnsi="Cambria Math"/>
                          <w:i/>
                        </w:rPr>
                      </m:ctrlPr>
                    </m:e>
                  </m:d>
                  <m:ctrlPr>
                    <w:rPr>
                      <w:rFonts w:ascii="Cambria Math" w:hAnsi="Cambria Math"/>
                      <w:i/>
                    </w:rPr>
                  </m:ctrlPr>
                </m:e>
                <m:sup>
                  <m:r>
                    <m:rPr/>
                    <w:rPr>
                      <w:rFonts w:ascii="Cambria Math"/>
                    </w:rPr>
                    <m:t>T</m:t>
                  </m:r>
                  <m:ctrlPr>
                    <w:rPr>
                      <w:rFonts w:ascii="Cambria Math" w:hAnsi="Cambria Math"/>
                      <w:i/>
                    </w:rPr>
                  </m:ctrlPr>
                </m:sup>
              </m:sSup>
            </m:oMath>
            <w:r>
              <w:t xml:space="preserve"> is a vector of PDSCH symbols from the layer mapping defined in Clause 7.3.1.4 of [4, TS 38.211], </w:t>
            </w:r>
            <w:r>
              <w:rPr>
                <w:position w:val="-8"/>
              </w:rPr>
              <w:object>
                <v:shape id="_x0000_i1039" o:spt="75" type="#_x0000_t75" style="height:14.15pt;width:101.15pt;" o:ole="t" filled="f" o:preferrelative="t" stroked="f" coordsize="21600,21600">
                  <v:path/>
                  <v:fill on="f" focussize="0,0"/>
                  <v:stroke on="f" joinstyle="miter"/>
                  <v:imagedata r:id="rId7" o:title=""/>
                  <o:lock v:ext="edit" aspectratio="t"/>
                  <w10:wrap type="none"/>
                  <w10:anchorlock/>
                </v:shape>
                <o:OLEObject Type="Embed" ProgID="Equation.3" ShapeID="_x0000_i1039" DrawAspect="Content" ObjectID="_1468075739" r:id="rId33">
                  <o:LockedField>false</o:LockedField>
                </o:OLEObject>
              </w:object>
            </w:r>
            <w:r>
              <w:t xml:space="preserve"> is the number of CSI-RS ports. If only one CSI-RS port is configured, </w:t>
            </w:r>
            <w:r>
              <w:rPr>
                <w:i/>
              </w:rPr>
              <w:t>W(i)</w:t>
            </w:r>
            <w:r>
              <w:t xml:space="preserve"> is 1. </w:t>
            </w:r>
            <w:r>
              <w:rPr>
                <w:color w:val="000000" w:themeColor="text1"/>
                <w14:textFill>
                  <w14:solidFill>
                    <w14:schemeClr w14:val="tx1"/>
                  </w14:solidFill>
                </w14:textFill>
              </w:rPr>
              <w:t xml:space="preserve">If the higher layer parameter </w:t>
            </w:r>
            <w:r>
              <w:rPr>
                <w:i/>
                <w:color w:val="000000" w:themeColor="text1"/>
                <w14:textFill>
                  <w14:solidFill>
                    <w14:schemeClr w14:val="tx1"/>
                  </w14:solidFill>
                </w14:textFill>
              </w:rPr>
              <w:t>reportQuantity</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for which the CQI is reported is set to either </w:t>
            </w:r>
            <w:r>
              <w:rPr>
                <w:rFonts w:eastAsia="MS Mincho"/>
                <w:color w:val="000000" w:themeColor="text1"/>
                <w14:textFill>
                  <w14:solidFill>
                    <w14:schemeClr w14:val="tx1"/>
                  </w14:solidFill>
                </w14:textFill>
              </w:rPr>
              <w:t xml:space="preserve">'cri-RI-PMI-CQI' or 'cri-RI-LI-PMI-CQI', </w:t>
            </w:r>
            <w:r>
              <w:rPr>
                <w:i/>
                <w:color w:val="000000" w:themeColor="text1"/>
                <w14:textFill>
                  <w14:solidFill>
                    <w14:schemeClr w14:val="tx1"/>
                  </w14:solidFill>
                </w14:textFill>
              </w:rPr>
              <w:t xml:space="preserve">W(i) </w:t>
            </w:r>
            <w:r>
              <w:rPr>
                <w:color w:val="000000" w:themeColor="text1"/>
                <w14:textFill>
                  <w14:solidFill>
                    <w14:schemeClr w14:val="tx1"/>
                  </w14:solidFill>
                </w14:textFill>
              </w:rPr>
              <w:t xml:space="preserve">is the precoding matrix corresponding to the reported PMI applicable to </w:t>
            </w:r>
            <w:r>
              <w:rPr>
                <w:i/>
                <w:color w:val="000000" w:themeColor="text1"/>
                <w14:textFill>
                  <w14:solidFill>
                    <w14:schemeClr w14:val="tx1"/>
                  </w14:solidFill>
                </w14:textFill>
              </w:rPr>
              <w:t>x(i)</w:t>
            </w:r>
            <w:r>
              <w:rPr>
                <w:color w:val="000000" w:themeColor="text1"/>
                <w14:textFill>
                  <w14:solidFill>
                    <w14:schemeClr w14:val="tx1"/>
                  </w14:solidFill>
                </w14:textFill>
              </w:rPr>
              <w:t xml:space="preserve">. If the higher layer parameter </w:t>
            </w:r>
            <w:r>
              <w:rPr>
                <w:i/>
                <w:color w:val="000000" w:themeColor="text1"/>
                <w14:textFill>
                  <w14:solidFill>
                    <w14:schemeClr w14:val="tx1"/>
                  </w14:solidFill>
                </w14:textFill>
              </w:rPr>
              <w:t>reportQuantity</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for which the CQI is reported is set to 'cri-RI-CQI', </w:t>
            </w:r>
            <w:r>
              <w:rPr>
                <w:i/>
                <w:color w:val="000000" w:themeColor="text1"/>
                <w14:textFill>
                  <w14:solidFill>
                    <w14:schemeClr w14:val="tx1"/>
                  </w14:solidFill>
                </w14:textFill>
              </w:rPr>
              <w:t xml:space="preserve">W(i) </w:t>
            </w:r>
            <w:r>
              <w:rPr>
                <w:color w:val="000000" w:themeColor="text1"/>
                <w14:textFill>
                  <w14:solidFill>
                    <w14:schemeClr w14:val="tx1"/>
                  </w14:solidFill>
                </w14:textFill>
              </w:rPr>
              <w:t xml:space="preserve">is the precoding matrix corresponding to the procedure described in Clause 5.2.1.4.2. If the higher layer parameter </w:t>
            </w:r>
            <w:r>
              <w:rPr>
                <w:i/>
                <w:color w:val="000000" w:themeColor="text1"/>
                <w14:textFill>
                  <w14:solidFill>
                    <w14:schemeClr w14:val="tx1"/>
                  </w14:solidFill>
                </w14:textFill>
              </w:rPr>
              <w:t>reportQuantity</w:t>
            </w:r>
            <w:r>
              <w:rPr>
                <w:color w:val="000000" w:themeColor="text1"/>
                <w14:textFill>
                  <w14:solidFill>
                    <w14:schemeClr w14:val="tx1"/>
                  </w14:solidFill>
                </w14:textFill>
              </w:rPr>
              <w:t xml:space="preserve"> in </w:t>
            </w:r>
            <w:r>
              <w:rPr>
                <w:i/>
                <w:color w:val="000000" w:themeColor="text1"/>
                <w14:textFill>
                  <w14:solidFill>
                    <w14:schemeClr w14:val="tx1"/>
                  </w14:solidFill>
                </w14:textFill>
              </w:rPr>
              <w:t>CSI-ReportConfig</w:t>
            </w:r>
            <w:r>
              <w:rPr>
                <w:color w:val="000000" w:themeColor="text1"/>
                <w14:textFill>
                  <w14:solidFill>
                    <w14:schemeClr w14:val="tx1"/>
                  </w14:solidFill>
                </w14:textFill>
              </w:rPr>
              <w:t xml:space="preserve"> for which the CQI is reported is set to 'cri-RI-i1-CQI', </w:t>
            </w:r>
            <w:r>
              <w:rPr>
                <w:i/>
                <w:color w:val="000000" w:themeColor="text1"/>
                <w14:textFill>
                  <w14:solidFill>
                    <w14:schemeClr w14:val="tx1"/>
                  </w14:solidFill>
                </w14:textFill>
              </w:rPr>
              <w:t xml:space="preserve">W(i) </w:t>
            </w:r>
            <w:r>
              <w:rPr>
                <w:color w:val="000000" w:themeColor="text1"/>
                <w14:textFill>
                  <w14:solidFill>
                    <w14:schemeClr w14:val="tx1"/>
                  </w14:solidFill>
                </w14:textFill>
              </w:rPr>
              <w:t>is the precoding matrix corresponding to the reported i1 according to the procedure described in Clause 5.2.1.4</w:t>
            </w:r>
            <w:r>
              <w:rPr>
                <w:color w:val="000000" w:themeColor="text1"/>
                <w:lang w:val="en-US"/>
                <w14:textFill>
                  <w14:solidFill>
                    <w14:schemeClr w14:val="tx1"/>
                  </w14:solidFill>
                </w14:textFill>
              </w:rPr>
              <w:t>.2</w:t>
            </w:r>
            <w:r>
              <w:rPr>
                <w:iCs/>
              </w:rPr>
              <w:t xml:space="preserve">. </w:t>
            </w:r>
            <w:r>
              <w:t xml:space="preserve">The corresponding PDSCH signals transmitted on antenna ports [3000,…,3000 + </w:t>
            </w:r>
            <w:r>
              <w:rPr>
                <w:i/>
              </w:rPr>
              <w:t>P</w:t>
            </w:r>
            <w:r>
              <w:t xml:space="preserve"> - 1] would have a ratio of EPRE to CSI-RS EPRE equal to the ratio given in Clause 5.2.2.3.1. </w:t>
            </w:r>
          </w:p>
          <w:p w14:paraId="47B4FD46">
            <w:pPr>
              <w:pStyle w:val="99"/>
              <w:ind w:left="0" w:firstLine="0"/>
              <w:rPr>
                <w:del w:id="6549" w:author="ZTE" w:date="2025-08-13T11:40:00Z"/>
                <w:rFonts w:eastAsia="Calibri"/>
              </w:rPr>
              <w:pPrChange w:id="6548" w:author="ZTE" w:date="2025-08-13T11:40:00Z">
                <w:pPr>
                  <w:pStyle w:val="99"/>
                </w:pPr>
              </w:pPrChange>
            </w:pPr>
            <w:del w:id="6550" w:author="ZTE" w:date="2025-08-13T11:40:00Z">
              <w:r>
                <w:rPr/>
                <w:delText>-</w:delText>
              </w:r>
            </w:del>
            <w:del w:id="6551" w:author="ZTE" w:date="2025-08-13T11:40:00Z">
              <w:r>
                <w:rPr/>
                <w:tab/>
              </w:r>
            </w:del>
            <w:del w:id="6552" w:author="ZTE" w:date="2025-08-13T11:40:00Z">
              <w:r>
                <w:rPr/>
                <w:delText xml:space="preserve">For a UE configured with 48, 64 and 128 antenna ports, obtained by aggregating </w:delText>
              </w:r>
            </w:del>
            <m:oMath>
              <w:del w:id="6553" w:author="ZTE" w:date="2025-08-13T11:40:00Z">
                <m:r>
                  <m:rPr/>
                  <w:rPr>
                    <w:rFonts w:ascii="Cambria Math" w:hAnsi="Cambria Math"/>
                  </w:rPr>
                  <m:t>K</m:t>
                </m:r>
              </w:del>
            </m:oMath>
            <w:del w:id="6554" w:author="ZTE" w:date="2025-08-13T11:40:00Z">
              <w:r>
                <w:rPr/>
                <w:delText xml:space="preserve"> CSI-RS resources for channel measurement</w:delText>
              </w:r>
            </w:del>
            <w:del w:id="6555" w:author="ZTE" w:date="2025-08-13T11:40:00Z">
              <w:r>
                <w:rPr>
                  <w:lang w:val="en-US"/>
                </w:rPr>
                <w:delText xml:space="preserve">, </w:delText>
              </w:r>
            </w:del>
            <w:del w:id="6556" w:author="ZTE" w:date="2025-08-13T11:40:00Z">
              <w:r>
                <w:rPr>
                  <w:rFonts w:eastAsia="Calibri"/>
                </w:rPr>
                <w:delText xml:space="preserve">and </w:delText>
              </w:r>
            </w:del>
            <w:del w:id="6557" w:author="ZTE" w:date="2025-08-13T11:40:00Z">
              <w:r>
                <w:rPr>
                  <w:i/>
                  <w:lang w:val="en-US"/>
                </w:rPr>
                <w:delText>codebookType</w:delText>
              </w:r>
            </w:del>
            <w:del w:id="6558" w:author="ZTE" w:date="2025-08-13T11:40:00Z">
              <w:r>
                <w:rPr>
                  <w:lang w:val="en-US"/>
                </w:rPr>
                <w:delText xml:space="preserve"> set to 'typeI-SinglePanel-r19', 'eTypeII-r19', 'typeII-FePortSelection-r19' or 'typeII-Doppler-r19', for CQI calculation, the UE should assume that </w:delText>
              </w:r>
            </w:del>
            <w:del w:id="6559" w:author="ZTE" w:date="2025-08-13T11:40:00Z">
              <w:r>
                <w:rPr>
                  <w:lang w:val="en-US" w:eastAsia="zh-CN"/>
                </w:rPr>
                <w:delText xml:space="preserve">PDSCH signals on antenna ports in the set </w:delText>
              </w:r>
            </w:del>
            <m:oMath>
              <w:del w:id="6560" w:author="ZTE" w:date="2025-08-13T11:40:00Z">
                <m:r>
                  <m:rPr/>
                  <w:rPr>
                    <w:rFonts w:ascii="Cambria Math" w:hAnsi="Cambria Math"/>
                    <w:lang w:val="en-US" w:eastAsia="zh-CN"/>
                  </w:rPr>
                  <m:t>[1000,…,1000+υ−1]</m:t>
                </m:r>
              </w:del>
            </m:oMath>
            <w:del w:id="6561" w:author="ZTE" w:date="2025-08-13T11:40:00Z">
              <w:r>
                <w:rPr>
                  <w:lang w:val="en-US" w:eastAsia="zh-CN"/>
                </w:rPr>
                <w:delText xml:space="preserve">, for </w:delText>
              </w:r>
            </w:del>
            <m:oMath>
              <w:del w:id="6562" w:author="ZTE" w:date="2025-08-13T11:40:00Z">
                <m:r>
                  <m:rPr/>
                  <w:rPr>
                    <w:rFonts w:ascii="Cambria Math" w:hAnsi="Cambria Math"/>
                    <w:lang w:val="en-US" w:eastAsia="zh-CN"/>
                  </w:rPr>
                  <m:t>υ</m:t>
                </m:r>
              </w:del>
            </m:oMath>
            <w:del w:id="6563" w:author="ZTE" w:date="2025-08-13T11:40:00Z">
              <w:r>
                <w:rPr>
                  <w:lang w:val="en-US" w:eastAsia="zh-CN"/>
                </w:rPr>
                <w:delText xml:space="preserve"> layers, would result in signals equivalent to corresponding symbols transmitted on </w:delText>
              </w:r>
            </w:del>
            <w:del w:id="6564" w:author="ZTE" w:date="2025-08-13T11:40:00Z">
              <w:r>
                <w:rPr>
                  <w:rFonts w:eastAsia="Calibri"/>
                  <w:lang w:eastAsia="en-GB"/>
                </w:rPr>
                <w:delText xml:space="preserve">antenna ports </w:delText>
              </w:r>
            </w:del>
            <m:oMath>
              <w:del w:id="6565" w:author="ZTE" w:date="2025-08-13T11:40:00Z">
                <m:r>
                  <m:rPr/>
                  <w:rPr>
                    <w:rFonts w:ascii="Cambria Math" w:hAnsi="Cambria Math" w:eastAsia="Calibri"/>
                    <w:lang w:eastAsia="en-GB"/>
                  </w:rPr>
                  <m:t>[3000+</m:t>
                </m:r>
              </w:del>
              <m:acc>
                <m:accPr>
                  <m:chr m:val="̃"/>
                  <m:ctrlPr>
                    <w:del w:id="6566" w:author="ZTE" w:date="2025-08-13T11:40:00Z">
                      <w:rPr>
                        <w:rFonts w:ascii="Cambria Math" w:hAnsi="Cambria Math" w:eastAsia="Calibri"/>
                        <w:i/>
                        <w:lang w:eastAsia="en-GB"/>
                      </w:rPr>
                    </w:del>
                  </m:ctrlPr>
                </m:accPr>
                <m:e>
                  <w:del w:id="6567" w:author="ZTE" w:date="2025-08-13T11:40:00Z">
                    <m:r>
                      <m:rPr/>
                      <w:rPr>
                        <w:rFonts w:ascii="Cambria Math" w:hAnsi="Cambria Math" w:eastAsia="Calibri"/>
                        <w:lang w:eastAsia="en-GB"/>
                      </w:rPr>
                      <m:t>p</m:t>
                    </m:r>
                  </w:del>
                  <m:ctrlPr>
                    <w:del w:id="6568" w:author="ZTE" w:date="2025-08-13T11:40:00Z">
                      <w:rPr>
                        <w:rFonts w:ascii="Cambria Math" w:hAnsi="Cambria Math" w:eastAsia="Calibri"/>
                        <w:i/>
                        <w:lang w:eastAsia="en-GB"/>
                      </w:rPr>
                    </w:del>
                  </m:ctrlPr>
                </m:e>
              </m:acc>
              <m:d>
                <m:dPr>
                  <m:ctrlPr>
                    <w:del w:id="6569" w:author="ZTE" w:date="2025-08-13T11:40:00Z">
                      <w:rPr>
                        <w:rFonts w:ascii="Cambria Math" w:hAnsi="Cambria Math" w:eastAsia="Calibri"/>
                        <w:i/>
                        <w:lang w:eastAsia="en-GB"/>
                      </w:rPr>
                    </w:del>
                  </m:ctrlPr>
                </m:dPr>
                <m:e>
                  <w:del w:id="6570" w:author="ZTE" w:date="2025-08-13T11:40:00Z">
                    <m:r>
                      <m:rPr/>
                      <w:rPr>
                        <w:rFonts w:ascii="Cambria Math" w:hAnsi="Cambria Math" w:eastAsia="Calibri"/>
                        <w:lang w:eastAsia="en-GB"/>
                      </w:rPr>
                      <m:t>0</m:t>
                    </m:r>
                  </w:del>
                  <m:ctrlPr>
                    <w:del w:id="6571" w:author="ZTE" w:date="2025-08-13T11:40:00Z">
                      <w:rPr>
                        <w:rFonts w:ascii="Cambria Math" w:hAnsi="Cambria Math" w:eastAsia="Calibri"/>
                        <w:i/>
                        <w:lang w:eastAsia="en-GB"/>
                      </w:rPr>
                    </w:del>
                  </m:ctrlPr>
                </m:e>
              </m:d>
              <w:del w:id="6572" w:author="ZTE" w:date="2025-08-13T11:40:00Z">
                <m:r>
                  <m:rPr/>
                  <w:rPr>
                    <w:rFonts w:ascii="Cambria Math" w:hAnsi="Cambria Math" w:eastAsia="Calibri"/>
                    <w:lang w:eastAsia="en-GB"/>
                  </w:rPr>
                  <m:t>,3000+</m:t>
                </m:r>
              </w:del>
              <m:acc>
                <m:accPr>
                  <m:chr m:val="̃"/>
                  <m:ctrlPr>
                    <w:del w:id="6573" w:author="ZTE" w:date="2025-08-13T11:40:00Z">
                      <w:rPr>
                        <w:rFonts w:ascii="Cambria Math" w:hAnsi="Cambria Math" w:eastAsia="Calibri"/>
                        <w:i/>
                        <w:lang w:eastAsia="en-GB"/>
                      </w:rPr>
                    </w:del>
                  </m:ctrlPr>
                </m:accPr>
                <m:e>
                  <w:del w:id="6574" w:author="ZTE" w:date="2025-08-13T11:40:00Z">
                    <m:r>
                      <m:rPr/>
                      <w:rPr>
                        <w:rFonts w:ascii="Cambria Math" w:hAnsi="Cambria Math" w:eastAsia="Calibri"/>
                        <w:lang w:eastAsia="en-GB"/>
                      </w:rPr>
                      <m:t>p</m:t>
                    </m:r>
                  </w:del>
                  <m:ctrlPr>
                    <w:del w:id="6575" w:author="ZTE" w:date="2025-08-13T11:40:00Z">
                      <w:rPr>
                        <w:rFonts w:ascii="Cambria Math" w:hAnsi="Cambria Math" w:eastAsia="Calibri"/>
                        <w:i/>
                        <w:lang w:eastAsia="en-GB"/>
                      </w:rPr>
                    </w:del>
                  </m:ctrlPr>
                </m:e>
              </m:acc>
              <m:d>
                <m:dPr>
                  <m:ctrlPr>
                    <w:del w:id="6576" w:author="ZTE" w:date="2025-08-13T11:40:00Z">
                      <w:rPr>
                        <w:rFonts w:ascii="Cambria Math" w:hAnsi="Cambria Math" w:eastAsia="Calibri"/>
                        <w:i/>
                        <w:lang w:eastAsia="en-GB"/>
                      </w:rPr>
                    </w:del>
                  </m:ctrlPr>
                </m:dPr>
                <m:e>
                  <w:del w:id="6577" w:author="ZTE" w:date="2025-08-13T11:40:00Z">
                    <m:r>
                      <m:rPr/>
                      <w:rPr>
                        <w:rFonts w:ascii="Cambria Math" w:hAnsi="Cambria Math" w:eastAsia="Calibri"/>
                        <w:lang w:eastAsia="en-GB"/>
                      </w:rPr>
                      <m:t>1</m:t>
                    </m:r>
                  </w:del>
                  <m:ctrlPr>
                    <w:del w:id="6578" w:author="ZTE" w:date="2025-08-13T11:40:00Z">
                      <w:rPr>
                        <w:rFonts w:ascii="Cambria Math" w:hAnsi="Cambria Math" w:eastAsia="Calibri"/>
                        <w:i/>
                        <w:lang w:eastAsia="en-GB"/>
                      </w:rPr>
                    </w:del>
                  </m:ctrlPr>
                </m:e>
              </m:d>
              <w:del w:id="6579" w:author="ZTE" w:date="2025-08-13T11:40:00Z">
                <m:r>
                  <m:rPr/>
                  <w:rPr>
                    <w:rFonts w:ascii="Cambria Math" w:hAnsi="Cambria Math" w:eastAsia="Calibri"/>
                    <w:lang w:eastAsia="en-GB"/>
                  </w:rPr>
                  <m:t>,…,3000+</m:t>
                </m:r>
              </w:del>
              <m:acc>
                <m:accPr>
                  <m:chr m:val="̃"/>
                  <m:ctrlPr>
                    <w:del w:id="6580" w:author="ZTE" w:date="2025-08-13T11:40:00Z">
                      <w:rPr>
                        <w:rFonts w:ascii="Cambria Math" w:hAnsi="Cambria Math" w:eastAsia="Calibri"/>
                        <w:i/>
                        <w:lang w:eastAsia="en-GB"/>
                      </w:rPr>
                    </w:del>
                  </m:ctrlPr>
                </m:accPr>
                <m:e>
                  <w:del w:id="6581" w:author="ZTE" w:date="2025-08-13T11:40:00Z">
                    <m:r>
                      <m:rPr/>
                      <w:rPr>
                        <w:rFonts w:ascii="Cambria Math" w:hAnsi="Cambria Math" w:eastAsia="Calibri"/>
                        <w:lang w:eastAsia="en-GB"/>
                      </w:rPr>
                      <m:t>p</m:t>
                    </m:r>
                  </w:del>
                  <m:ctrlPr>
                    <w:del w:id="6582" w:author="ZTE" w:date="2025-08-13T11:40:00Z">
                      <w:rPr>
                        <w:rFonts w:ascii="Cambria Math" w:hAnsi="Cambria Math" w:eastAsia="Calibri"/>
                        <w:i/>
                        <w:lang w:eastAsia="en-GB"/>
                      </w:rPr>
                    </w:del>
                  </m:ctrlPr>
                </m:e>
              </m:acc>
              <w:del w:id="6583" w:author="ZTE" w:date="2025-08-13T11:40:00Z">
                <m:r>
                  <m:rPr/>
                  <w:rPr>
                    <w:rFonts w:ascii="Cambria Math" w:hAnsi="Cambria Math" w:eastAsia="Calibri"/>
                    <w:lang w:eastAsia="en-GB"/>
                  </w:rPr>
                  <m:t>(P−1)]</m:t>
                </m:r>
              </w:del>
            </m:oMath>
            <w:del w:id="6584" w:author="ZTE" w:date="2025-08-13T11:40:00Z">
              <w:r>
                <w:rPr>
                  <w:rFonts w:eastAsia="Calibri"/>
                  <w:lang w:eastAsia="en-GB"/>
                </w:rPr>
                <w:delText xml:space="preserve">, </w:delText>
              </w:r>
            </w:del>
            <w:del w:id="6585" w:author="ZTE" w:date="2025-08-13T11:40:00Z">
              <w:r>
                <w:rPr>
                  <w:lang w:val="en-US"/>
                </w:rPr>
                <w:delText xml:space="preserve">or the antenna ports </w:delText>
              </w:r>
            </w:del>
            <m:oMath>
              <w:del w:id="6586" w:author="ZTE" w:date="2025-08-13T11:40:00Z">
                <m:r>
                  <m:rPr/>
                  <w:rPr>
                    <w:rFonts w:ascii="Cambria Math" w:hAnsi="Cambria Math"/>
                    <w:lang w:val="en-US"/>
                  </w:rPr>
                  <m:t>[3000,…, 3000+</m:t>
                </m:r>
              </w:del>
              <m:sSup>
                <m:sSupPr>
                  <m:ctrlPr>
                    <w:del w:id="6587" w:author="ZTE" w:date="2025-08-13T11:40:00Z">
                      <w:rPr>
                        <w:rFonts w:ascii="Cambria Math" w:hAnsi="Cambria Math"/>
                        <w:i/>
                        <w:lang w:val="en-US"/>
                      </w:rPr>
                    </w:del>
                  </m:ctrlPr>
                </m:sSupPr>
                <m:e>
                  <w:del w:id="6588" w:author="ZTE" w:date="2025-08-13T11:40:00Z">
                    <m:r>
                      <m:rPr/>
                      <w:rPr>
                        <w:rFonts w:ascii="Cambria Math" w:hAnsi="Cambria Math"/>
                        <w:lang w:val="en-US"/>
                      </w:rPr>
                      <m:t>p</m:t>
                    </m:r>
                  </w:del>
                  <m:ctrlPr>
                    <w:del w:id="6589" w:author="ZTE" w:date="2025-08-13T11:40:00Z">
                      <w:rPr>
                        <w:rFonts w:ascii="Cambria Math" w:hAnsi="Cambria Math"/>
                        <w:i/>
                        <w:lang w:val="en-US"/>
                      </w:rPr>
                    </w:del>
                  </m:ctrlPr>
                </m:e>
                <m:sup>
                  <w:del w:id="6590" w:author="ZTE" w:date="2025-08-13T11:40:00Z">
                    <m:r>
                      <m:rPr/>
                      <w:rPr>
                        <w:rFonts w:ascii="Cambria Math" w:hAnsi="Cambria Math"/>
                        <w:lang w:val="en-US"/>
                      </w:rPr>
                      <m:t>'</m:t>
                    </m:r>
                  </w:del>
                  <m:ctrlPr>
                    <w:del w:id="6591" w:author="ZTE" w:date="2025-08-13T11:40:00Z">
                      <w:rPr>
                        <w:rFonts w:ascii="Cambria Math" w:hAnsi="Cambria Math"/>
                        <w:i/>
                        <w:lang w:val="en-US"/>
                      </w:rPr>
                    </w:del>
                  </m:ctrlPr>
                </m:sup>
              </m:sSup>
              <w:del w:id="6592" w:author="ZTE" w:date="2025-08-13T11:40:00Z">
                <m:r>
                  <m:rPr/>
                  <w:rPr>
                    <w:rFonts w:ascii="Cambria Math" w:hAnsi="Cambria Math"/>
                    <w:lang w:val="en-US"/>
                  </w:rPr>
                  <m:t>,…, 3000+P−1]</m:t>
                </m:r>
              </w:del>
            </m:oMath>
            <w:del w:id="6593" w:author="ZTE" w:date="2025-08-13T11:40:00Z">
              <w:r>
                <w:rPr>
                  <w:lang w:val="en-US"/>
                </w:rPr>
                <w:delText xml:space="preserve"> if the CSI-RS resources are aperiodic, </w:delText>
              </w:r>
            </w:del>
            <w:del w:id="6594" w:author="ZTE" w:date="2025-08-13T11:40:00Z">
              <w:r>
                <w:rPr>
                  <w:rFonts w:eastAsia="Calibri"/>
                  <w:lang w:eastAsia="en-GB"/>
                </w:rPr>
                <w:delText xml:space="preserve">with index </w:delText>
              </w:r>
            </w:del>
            <m:oMath>
              <m:acc>
                <m:accPr>
                  <m:chr m:val="̃"/>
                  <m:ctrlPr>
                    <w:del w:id="6595" w:author="ZTE" w:date="2025-08-13T11:40:00Z">
                      <w:rPr>
                        <w:rFonts w:ascii="Cambria Math" w:hAnsi="Cambria Math" w:eastAsia="Calibri"/>
                        <w:i/>
                        <w:lang w:eastAsia="en-GB"/>
                      </w:rPr>
                    </w:del>
                  </m:ctrlPr>
                </m:accPr>
                <m:e>
                  <w:del w:id="6596" w:author="ZTE" w:date="2025-08-13T11:40:00Z">
                    <m:r>
                      <m:rPr/>
                      <w:rPr>
                        <w:rFonts w:ascii="Cambria Math" w:hAnsi="Cambria Math" w:eastAsia="Calibri"/>
                        <w:lang w:eastAsia="en-GB"/>
                      </w:rPr>
                      <m:t>p</m:t>
                    </m:r>
                  </w:del>
                  <m:ctrlPr>
                    <w:del w:id="6597" w:author="ZTE" w:date="2025-08-13T11:40:00Z">
                      <w:rPr>
                        <w:rFonts w:ascii="Cambria Math" w:hAnsi="Cambria Math" w:eastAsia="Calibri"/>
                        <w:i/>
                        <w:lang w:eastAsia="en-GB"/>
                      </w:rPr>
                    </w:del>
                  </m:ctrlPr>
                </m:e>
              </m:acc>
              <w:del w:id="6598" w:author="ZTE" w:date="2025-08-13T11:40:00Z">
                <m:r>
                  <m:rPr/>
                  <w:rPr>
                    <w:rFonts w:ascii="Cambria Math" w:hAnsi="Cambria Math" w:eastAsia="Calibri"/>
                    <w:lang w:eastAsia="en-GB"/>
                  </w:rPr>
                  <m:t>(p')∈</m:t>
                </m:r>
              </w:del>
              <m:d>
                <m:dPr>
                  <m:begChr m:val="{"/>
                  <m:endChr m:val="}"/>
                  <m:ctrlPr>
                    <w:del w:id="6599" w:author="ZTE" w:date="2025-08-13T11:40:00Z">
                      <w:rPr>
                        <w:rFonts w:ascii="Cambria Math" w:hAnsi="Cambria Math" w:eastAsia="Calibri"/>
                        <w:i/>
                        <w:lang w:eastAsia="en-GB"/>
                      </w:rPr>
                    </w:del>
                  </m:ctrlPr>
                </m:dPr>
                <m:e>
                  <w:del w:id="6600" w:author="ZTE" w:date="2025-08-13T11:40:00Z">
                    <m:r>
                      <m:rPr/>
                      <w:rPr>
                        <w:rFonts w:ascii="Cambria Math" w:hAnsi="Cambria Math" w:eastAsia="Calibri"/>
                        <w:lang w:eastAsia="en-GB"/>
                      </w:rPr>
                      <m:t>0,1,…,</m:t>
                    </m:r>
                  </w:del>
                  <w:del w:id="6601" w:author="ZTE" w:date="2025-08-13T11:40:00Z">
                    <m:r>
                      <m:rPr/>
                      <w:rPr>
                        <w:rFonts w:ascii="Cambria Math" w:hAnsi="Cambria Math" w:eastAsia="Calibri"/>
                      </w:rPr>
                      <m:t>P/K−1</m:t>
                    </m:r>
                  </w:del>
                  <m:ctrlPr>
                    <w:del w:id="6602" w:author="ZTE" w:date="2025-08-13T11:40:00Z">
                      <w:rPr>
                        <w:rFonts w:ascii="Cambria Math" w:hAnsi="Cambria Math" w:eastAsia="Calibri"/>
                        <w:i/>
                      </w:rPr>
                    </w:del>
                  </m:ctrlPr>
                </m:e>
              </m:d>
            </m:oMath>
            <w:del w:id="6603" w:author="ZTE" w:date="2025-08-13T11:40:00Z">
              <w:r>
                <w:rPr>
                  <w:rFonts w:eastAsia="Calibri"/>
                </w:rPr>
                <w:delText xml:space="preserve">, of the respective CSI-RS resource </w:delText>
              </w:r>
            </w:del>
            <m:oMath>
              <w:del w:id="6604" w:author="ZTE" w:date="2025-08-13T11:40:00Z">
                <m:r>
                  <m:rPr/>
                  <w:rPr>
                    <w:rFonts w:ascii="Cambria Math" w:hAnsi="Cambria Math" w:eastAsia="Calibri"/>
                  </w:rPr>
                  <m:t>[k</m:t>
                </m:r>
              </w:del>
              <m:d>
                <m:dPr>
                  <m:ctrlPr>
                    <w:del w:id="6605" w:author="ZTE" w:date="2025-08-13T11:40:00Z">
                      <w:rPr>
                        <w:rFonts w:ascii="Cambria Math" w:hAnsi="Cambria Math" w:eastAsia="Calibri"/>
                        <w:i/>
                      </w:rPr>
                    </w:del>
                  </m:ctrlPr>
                </m:dPr>
                <m:e>
                  <w:del w:id="6606" w:author="ZTE" w:date="2025-08-13T11:40:00Z">
                    <m:r>
                      <m:rPr/>
                      <w:rPr>
                        <w:rFonts w:ascii="Cambria Math" w:hAnsi="Cambria Math" w:eastAsia="Calibri"/>
                      </w:rPr>
                      <m:t>0</m:t>
                    </m:r>
                  </w:del>
                  <m:ctrlPr>
                    <w:del w:id="6607" w:author="ZTE" w:date="2025-08-13T11:40:00Z">
                      <w:rPr>
                        <w:rFonts w:ascii="Cambria Math" w:hAnsi="Cambria Math" w:eastAsia="Calibri"/>
                        <w:i/>
                      </w:rPr>
                    </w:del>
                  </m:ctrlPr>
                </m:e>
              </m:d>
              <w:del w:id="6608" w:author="ZTE" w:date="2025-08-13T11:40:00Z">
                <m:r>
                  <m:rPr/>
                  <w:rPr>
                    <w:rFonts w:ascii="Cambria Math" w:hAnsi="Cambria Math" w:eastAsia="Calibri"/>
                  </w:rPr>
                  <m:t>,k</m:t>
                </m:r>
              </w:del>
              <m:d>
                <m:dPr>
                  <m:ctrlPr>
                    <w:del w:id="6609" w:author="ZTE" w:date="2025-08-13T11:40:00Z">
                      <w:rPr>
                        <w:rFonts w:ascii="Cambria Math" w:hAnsi="Cambria Math" w:eastAsia="Calibri"/>
                        <w:i/>
                      </w:rPr>
                    </w:del>
                  </m:ctrlPr>
                </m:dPr>
                <m:e>
                  <w:del w:id="6610" w:author="ZTE" w:date="2025-08-13T11:40:00Z">
                    <m:r>
                      <m:rPr/>
                      <w:rPr>
                        <w:rFonts w:ascii="Cambria Math" w:hAnsi="Cambria Math" w:eastAsia="Calibri"/>
                      </w:rPr>
                      <m:t>1</m:t>
                    </m:r>
                  </w:del>
                  <m:ctrlPr>
                    <w:del w:id="6611" w:author="ZTE" w:date="2025-08-13T11:40:00Z">
                      <w:rPr>
                        <w:rFonts w:ascii="Cambria Math" w:hAnsi="Cambria Math" w:eastAsia="Calibri"/>
                        <w:i/>
                      </w:rPr>
                    </w:del>
                  </m:ctrlPr>
                </m:e>
              </m:d>
              <w:del w:id="6612" w:author="ZTE" w:date="2025-08-13T11:40:00Z">
                <m:r>
                  <m:rPr/>
                  <w:rPr>
                    <w:rFonts w:ascii="Cambria Math" w:hAnsi="Cambria Math" w:eastAsia="Calibri"/>
                  </w:rPr>
                  <m:t>,…,k(P−1)]</m:t>
                </m:r>
              </w:del>
            </m:oMath>
            <w:del w:id="6613" w:author="ZTE" w:date="2025-08-13T11:40:00Z">
              <w:r>
                <w:rPr>
                  <w:rFonts w:eastAsia="Calibri"/>
                </w:rPr>
                <w:delText xml:space="preserve"> with </w:delText>
              </w:r>
            </w:del>
            <m:oMath>
              <w:del w:id="6614" w:author="ZTE" w:date="2025-08-13T11:40:00Z">
                <m:r>
                  <m:rPr/>
                  <w:rPr>
                    <w:rFonts w:ascii="Cambria Math" w:hAnsi="Cambria Math" w:eastAsia="Calibri"/>
                  </w:rPr>
                  <m:t>k</m:t>
                </m:r>
              </w:del>
              <m:d>
                <m:dPr>
                  <m:ctrlPr>
                    <w:del w:id="6615" w:author="ZTE" w:date="2025-08-13T11:40:00Z">
                      <w:rPr>
                        <w:rFonts w:ascii="Cambria Math" w:hAnsi="Cambria Math" w:eastAsia="Calibri"/>
                        <w:i/>
                      </w:rPr>
                    </w:del>
                  </m:ctrlPr>
                </m:dPr>
                <m:e>
                  <m:sSup>
                    <m:sSupPr>
                      <m:ctrlPr>
                        <w:del w:id="6616" w:author="ZTE" w:date="2025-08-13T11:40:00Z">
                          <w:rPr>
                            <w:rFonts w:ascii="Cambria Math" w:hAnsi="Cambria Math" w:eastAsia="Calibri"/>
                            <w:i/>
                          </w:rPr>
                        </w:del>
                      </m:ctrlPr>
                    </m:sSupPr>
                    <m:e>
                      <w:del w:id="6617" w:author="ZTE" w:date="2025-08-13T11:40:00Z">
                        <m:r>
                          <m:rPr/>
                          <w:rPr>
                            <w:rFonts w:ascii="Cambria Math" w:hAnsi="Cambria Math" w:eastAsia="Calibri"/>
                          </w:rPr>
                          <m:t>p</m:t>
                        </m:r>
                      </w:del>
                      <m:ctrlPr>
                        <w:del w:id="6618" w:author="ZTE" w:date="2025-08-13T11:40:00Z">
                          <w:rPr>
                            <w:rFonts w:ascii="Cambria Math" w:hAnsi="Cambria Math" w:eastAsia="Calibri"/>
                            <w:i/>
                          </w:rPr>
                        </w:del>
                      </m:ctrlPr>
                    </m:e>
                    <m:sup>
                      <w:del w:id="6619" w:author="ZTE" w:date="2025-08-13T11:40:00Z">
                        <m:r>
                          <m:rPr/>
                          <w:rPr>
                            <w:rFonts w:ascii="Cambria Math" w:hAnsi="Cambria Math" w:eastAsia="Calibri"/>
                          </w:rPr>
                          <m:t>'</m:t>
                        </m:r>
                      </w:del>
                      <m:ctrlPr>
                        <w:del w:id="6620" w:author="ZTE" w:date="2025-08-13T11:40:00Z">
                          <w:rPr>
                            <w:rFonts w:ascii="Cambria Math" w:hAnsi="Cambria Math" w:eastAsia="Calibri"/>
                            <w:i/>
                          </w:rPr>
                        </w:del>
                      </m:ctrlPr>
                    </m:sup>
                  </m:sSup>
                  <m:ctrlPr>
                    <w:del w:id="6621" w:author="ZTE" w:date="2025-08-13T11:40:00Z">
                      <w:rPr>
                        <w:rFonts w:ascii="Cambria Math" w:hAnsi="Cambria Math" w:eastAsia="Calibri"/>
                        <w:i/>
                      </w:rPr>
                    </w:del>
                  </m:ctrlPr>
                </m:e>
              </m:d>
              <w:del w:id="6622" w:author="ZTE" w:date="2025-08-13T11:40:00Z">
                <m:r>
                  <m:rPr/>
                  <w:rPr>
                    <w:rFonts w:ascii="Cambria Math" w:hAnsi="Cambria Math" w:eastAsia="Calibri"/>
                  </w:rPr>
                  <m:t>∈{0,1,…,K−1}</m:t>
                </m:r>
              </w:del>
            </m:oMath>
            <w:del w:id="6623" w:author="ZTE" w:date="2025-08-13T11:40:00Z">
              <w:r>
                <w:rPr>
                  <w:rFonts w:eastAsia="Calibri"/>
                </w:rPr>
                <w:delText xml:space="preserve">, corresponding to the port indices, </w:delText>
              </w:r>
            </w:del>
            <m:oMath>
              <m:sSup>
                <m:sSupPr>
                  <m:ctrlPr>
                    <w:del w:id="6624" w:author="ZTE" w:date="2025-08-13T11:40:00Z">
                      <w:rPr>
                        <w:rFonts w:ascii="Cambria Math" w:hAnsi="Cambria Math" w:eastAsia="Calibri"/>
                        <w:i/>
                      </w:rPr>
                    </w:del>
                  </m:ctrlPr>
                </m:sSupPr>
                <m:e>
                  <w:del w:id="6625" w:author="ZTE" w:date="2025-08-13T11:40:00Z">
                    <m:r>
                      <m:rPr/>
                      <w:rPr>
                        <w:rFonts w:ascii="Cambria Math" w:hAnsi="Cambria Math" w:eastAsia="Calibri"/>
                      </w:rPr>
                      <m:t>p</m:t>
                    </m:r>
                  </w:del>
                  <m:ctrlPr>
                    <w:del w:id="6626" w:author="ZTE" w:date="2025-08-13T11:40:00Z">
                      <w:rPr>
                        <w:rFonts w:ascii="Cambria Math" w:hAnsi="Cambria Math" w:eastAsia="Calibri"/>
                        <w:i/>
                      </w:rPr>
                    </w:del>
                  </m:ctrlPr>
                </m:e>
                <m:sup>
                  <w:del w:id="6627" w:author="ZTE" w:date="2025-08-13T11:40:00Z">
                    <m:r>
                      <m:rPr/>
                      <w:rPr>
                        <w:rFonts w:ascii="Cambria Math" w:hAnsi="Cambria Math" w:eastAsia="Calibri"/>
                      </w:rPr>
                      <m:t>'</m:t>
                    </m:r>
                  </w:del>
                  <m:ctrlPr>
                    <w:del w:id="6628" w:author="ZTE" w:date="2025-08-13T11:40:00Z">
                      <w:rPr>
                        <w:rFonts w:ascii="Cambria Math" w:hAnsi="Cambria Math" w:eastAsia="Calibri"/>
                        <w:i/>
                      </w:rPr>
                    </w:del>
                  </m:ctrlPr>
                </m:sup>
              </m:sSup>
              <w:del w:id="6629" w:author="ZTE" w:date="2025-08-13T11:40:00Z">
                <m:r>
                  <m:rPr/>
                  <w:rPr>
                    <w:rFonts w:ascii="Cambria Math" w:hAnsi="Cambria Math" w:eastAsia="Calibri"/>
                  </w:rPr>
                  <m:t>=0,1,…,P−1,</m:t>
                </m:r>
              </w:del>
            </m:oMath>
            <w:del w:id="6630" w:author="ZTE" w:date="2025-08-13T11:40:00Z">
              <w:r>
                <w:rPr>
                  <w:rFonts w:eastAsia="Calibri"/>
                </w:rPr>
                <w:delText xml:space="preserve"> in order of increasing port index, according to the mapping described in Clause 7.4.1.5.3 of </w:delText>
              </w:r>
            </w:del>
            <w:del w:id="6631" w:author="ZTE" w:date="2025-08-13T11:40:00Z">
              <w:r>
                <w:rPr>
                  <w:color w:val="000000"/>
                </w:rPr>
                <w:delText>[4, TS 38.211]</w:delText>
              </w:r>
            </w:del>
            <w:del w:id="6632" w:author="ZTE" w:date="2025-08-13T11:40:00Z">
              <w:r>
                <w:rPr>
                  <w:lang w:val="en-US"/>
                </w:rPr>
                <w:delText xml:space="preserve">, </w:delText>
              </w:r>
            </w:del>
            <w:del w:id="6633" w:author="ZTE" w:date="2025-08-13T11:40:00Z">
              <w:r>
                <w:rPr>
                  <w:rFonts w:eastAsia="Calibri"/>
                </w:rPr>
                <w:delText>such that</w:delText>
              </w:r>
            </w:del>
          </w:p>
          <w:p w14:paraId="056537F5">
            <w:pPr>
              <w:pStyle w:val="99"/>
              <w:tabs>
                <w:tab w:val="center" w:pos="4536"/>
                <w:tab w:val="right" w:pos="9072"/>
              </w:tabs>
              <w:rPr>
                <w:del w:id="6635" w:author="ZTE" w:date="2025-08-13T11:40:00Z"/>
                <w:rFonts w:eastAsia="Times New Roman"/>
                <w:lang w:val="en-US"/>
              </w:rPr>
              <w:pPrChange w:id="6634" w:author="ZTE" w:date="2025-08-13T11:40:00Z">
                <w:pPr>
                  <w:pStyle w:val="120"/>
                </w:pPr>
              </w:pPrChange>
            </w:pPr>
            <w:del w:id="6636" w:author="ZTE" w:date="2025-08-13T11:40:00Z">
              <w:r>
                <w:rPr>
                  <w:rFonts w:eastAsia="Calibri"/>
                  <w:lang w:val="en-US"/>
                </w:rPr>
                <w:tab/>
              </w:r>
            </w:del>
            <m:oMath>
              <m:d>
                <m:dPr>
                  <m:begChr m:val="["/>
                  <m:endChr m:val="]"/>
                  <m:ctrlPr>
                    <w:del w:id="6637" w:author="ZTE" w:date="2025-08-13T11:40:00Z">
                      <w:rPr>
                        <w:rFonts w:ascii="Cambria Math" w:hAnsi="Cambria Math" w:eastAsia="Times New Roman"/>
                        <w:lang w:val="en-US"/>
                      </w:rPr>
                    </w:del>
                  </m:ctrlPr>
                </m:dPr>
                <m:e>
                  <m:m>
                    <m:mPr>
                      <m:mcs>
                        <m:mc>
                          <m:mcPr>
                            <m:count m:val="1"/>
                            <m:mcJc m:val="center"/>
                          </m:mcPr>
                        </m:mc>
                      </m:mcs>
                      <m:ctrlPr>
                        <w:del w:id="6638" w:author="ZTE" w:date="2025-08-13T11:40:00Z">
                          <w:rPr>
                            <w:rFonts w:ascii="Cambria Math" w:hAnsi="Cambria Math"/>
                            <w:lang w:val="en-US"/>
                          </w:rPr>
                        </w:del>
                      </m:ctrlPr>
                    </m:mPr>
                    <m:mr>
                      <m:e>
                        <m:sSubSup>
                          <m:sSubSupPr>
                            <m:ctrlPr>
                              <w:del w:id="6639" w:author="ZTE" w:date="2025-08-13T11:40:00Z">
                                <w:rPr>
                                  <w:rFonts w:ascii="Cambria Math" w:hAnsi="Cambria Math"/>
                                  <w:lang w:val="en-US"/>
                                </w:rPr>
                              </w:del>
                            </m:ctrlPr>
                          </m:sSubSupPr>
                          <m:e>
                            <w:del w:id="6640" w:author="ZTE" w:date="2025-08-13T11:40:00Z">
                              <m:r>
                                <m:rPr/>
                                <w:rPr>
                                  <w:rFonts w:ascii="Cambria Math" w:hAnsi="Cambria Math"/>
                                  <w:lang w:val="en-US"/>
                                </w:rPr>
                                <m:t>y</m:t>
                              </m:r>
                            </w:del>
                            <m:ctrlPr>
                              <w:del w:id="6641" w:author="ZTE" w:date="2025-08-13T11:40:00Z">
                                <w:rPr>
                                  <w:rFonts w:ascii="Cambria Math" w:hAnsi="Cambria Math"/>
                                  <w:lang w:val="en-US"/>
                                </w:rPr>
                              </w:del>
                            </m:ctrlPr>
                          </m:e>
                          <m:sub>
                            <w:del w:id="6642" w:author="ZTE" w:date="2025-08-13T11:40:00Z">
                              <m:r>
                                <m:rPr/>
                                <w:rPr>
                                  <w:rFonts w:ascii="Cambria Math" w:hAnsi="Cambria Math"/>
                                  <w:lang w:val="en-US"/>
                                </w:rPr>
                                <m:t>k</m:t>
                              </m:r>
                            </w:del>
                            <m:d>
                              <m:dPr>
                                <m:ctrlPr>
                                  <w:del w:id="6643" w:author="ZTE" w:date="2025-08-13T11:40:00Z">
                                    <w:rPr>
                                      <w:rFonts w:ascii="Cambria Math" w:hAnsi="Cambria Math"/>
                                      <w:lang w:val="en-US"/>
                                    </w:rPr>
                                  </w:del>
                                </m:ctrlPr>
                              </m:dPr>
                              <m:e>
                                <w:del w:id="6644" w:author="ZTE" w:date="2025-08-13T11:40:00Z">
                                  <m:r>
                                    <m:rPr>
                                      <m:sty m:val="p"/>
                                    </m:rPr>
                                    <w:rPr>
                                      <w:rFonts w:ascii="Cambria Math" w:hAnsi="Cambria Math"/>
                                      <w:lang w:val="en-US"/>
                                    </w:rPr>
                                    <m:t>0</m:t>
                                  </m:r>
                                </w:del>
                                <m:ctrlPr>
                                  <w:del w:id="6645" w:author="ZTE" w:date="2025-08-13T11:40:00Z">
                                    <w:rPr>
                                      <w:rFonts w:ascii="Cambria Math" w:hAnsi="Cambria Math"/>
                                      <w:lang w:val="en-US"/>
                                    </w:rPr>
                                  </w:del>
                                </m:ctrlPr>
                              </m:e>
                            </m:d>
                            <m:ctrlPr>
                              <w:del w:id="6646" w:author="ZTE" w:date="2025-08-13T11:40:00Z">
                                <w:rPr>
                                  <w:rFonts w:ascii="Cambria Math" w:hAnsi="Cambria Math"/>
                                  <w:lang w:val="en-US"/>
                                </w:rPr>
                              </w:del>
                            </m:ctrlPr>
                          </m:sub>
                          <m:sup>
                            <w:del w:id="6647" w:author="ZTE" w:date="2025-08-13T11:40:00Z">
                              <m:r>
                                <m:rPr>
                                  <m:sty m:val="p"/>
                                </m:rPr>
                                <w:rPr>
                                  <w:rFonts w:ascii="Cambria Math" w:hAnsi="Cambria Math"/>
                                  <w:lang w:val="en-US"/>
                                </w:rPr>
                                <m:t>(3000+</m:t>
                              </m:r>
                            </w:del>
                            <m:acc>
                              <m:accPr>
                                <m:chr m:val="̃"/>
                                <m:ctrlPr>
                                  <w:del w:id="6648" w:author="ZTE" w:date="2025-08-13T11:40:00Z">
                                    <w:rPr>
                                      <w:rFonts w:ascii="Cambria Math" w:hAnsi="Cambria Math"/>
                                      <w:lang w:val="en-US"/>
                                    </w:rPr>
                                  </w:del>
                                </m:ctrlPr>
                              </m:accPr>
                              <m:e>
                                <w:del w:id="6649" w:author="ZTE" w:date="2025-08-13T11:40:00Z">
                                  <m:r>
                                    <m:rPr/>
                                    <w:rPr>
                                      <w:rFonts w:ascii="Cambria Math" w:hAnsi="Cambria Math"/>
                                      <w:lang w:val="en-US"/>
                                    </w:rPr>
                                    <m:t>p</m:t>
                                  </m:r>
                                </w:del>
                                <m:ctrlPr>
                                  <w:del w:id="6650" w:author="ZTE" w:date="2025-08-13T11:40:00Z">
                                    <w:rPr>
                                      <w:rFonts w:ascii="Cambria Math" w:hAnsi="Cambria Math"/>
                                      <w:lang w:val="en-US"/>
                                    </w:rPr>
                                  </w:del>
                                </m:ctrlPr>
                              </m:e>
                            </m:acc>
                            <w:del w:id="6651" w:author="ZTE" w:date="2025-08-13T11:40:00Z">
                              <m:r>
                                <m:rPr>
                                  <m:sty m:val="p"/>
                                </m:rPr>
                                <w:rPr>
                                  <w:rFonts w:ascii="Cambria Math" w:hAnsi="Cambria Math"/>
                                  <w:lang w:val="en-US"/>
                                </w:rPr>
                                <m:t>(0))</m:t>
                              </m:r>
                            </w:del>
                            <m:ctrlPr>
                              <w:del w:id="6652" w:author="ZTE" w:date="2025-08-13T11:40:00Z">
                                <w:rPr>
                                  <w:rFonts w:ascii="Cambria Math" w:hAnsi="Cambria Math"/>
                                  <w:lang w:val="en-US"/>
                                </w:rPr>
                              </w:del>
                            </m:ctrlPr>
                          </m:sup>
                        </m:sSubSup>
                        <w:del w:id="6653" w:author="ZTE" w:date="2025-08-13T11:40:00Z">
                          <m:r>
                            <m:rPr>
                              <m:sty m:val="p"/>
                            </m:rPr>
                            <w:rPr>
                              <w:rFonts w:ascii="Cambria Math" w:hAnsi="Cambria Math"/>
                              <w:lang w:val="en-US"/>
                            </w:rPr>
                            <m:t>(</m:t>
                          </m:r>
                        </w:del>
                        <w:del w:id="6654" w:author="ZTE" w:date="2025-08-13T11:40:00Z">
                          <m:r>
                            <m:rPr/>
                            <w:rPr>
                              <w:rFonts w:ascii="Cambria Math" w:hAnsi="Cambria Math"/>
                              <w:lang w:val="en-US"/>
                            </w:rPr>
                            <m:t>i</m:t>
                          </m:r>
                        </w:del>
                        <w:del w:id="6655" w:author="ZTE" w:date="2025-08-13T11:40:00Z">
                          <m:r>
                            <m:rPr>
                              <m:sty m:val="p"/>
                            </m:rPr>
                            <w:rPr>
                              <w:rFonts w:ascii="Cambria Math" w:hAnsi="Cambria Math"/>
                              <w:lang w:val="en-US"/>
                            </w:rPr>
                            <m:t>)</m:t>
                          </m:r>
                        </w:del>
                        <m:ctrlPr>
                          <w:del w:id="6656" w:author="ZTE" w:date="2025-08-13T11:40:00Z">
                            <w:rPr>
                              <w:rFonts w:ascii="Cambria Math" w:hAnsi="Cambria Math"/>
                              <w:lang w:val="en-US"/>
                            </w:rPr>
                          </w:del>
                        </m:ctrlPr>
                      </m:e>
                    </m:mr>
                    <m:mr>
                      <m:e>
                        <m:sSubSup>
                          <m:sSubSupPr>
                            <m:ctrlPr>
                              <w:del w:id="6657" w:author="ZTE" w:date="2025-08-13T11:40:00Z">
                                <w:rPr>
                                  <w:rFonts w:ascii="Cambria Math" w:hAnsi="Cambria Math"/>
                                  <w:lang w:val="en-US"/>
                                </w:rPr>
                              </w:del>
                            </m:ctrlPr>
                          </m:sSubSupPr>
                          <m:e>
                            <w:del w:id="6658" w:author="ZTE" w:date="2025-08-13T11:40:00Z">
                              <m:r>
                                <m:rPr/>
                                <w:rPr>
                                  <w:rFonts w:ascii="Cambria Math" w:hAnsi="Cambria Math"/>
                                  <w:lang w:val="en-US"/>
                                </w:rPr>
                                <m:t>y</m:t>
                              </m:r>
                            </w:del>
                            <m:ctrlPr>
                              <w:del w:id="6659" w:author="ZTE" w:date="2025-08-13T11:40:00Z">
                                <w:rPr>
                                  <w:rFonts w:ascii="Cambria Math" w:hAnsi="Cambria Math"/>
                                  <w:lang w:val="en-US"/>
                                </w:rPr>
                              </w:del>
                            </m:ctrlPr>
                          </m:e>
                          <m:sub>
                            <w:del w:id="6660" w:author="ZTE" w:date="2025-08-13T11:40:00Z">
                              <m:r>
                                <m:rPr/>
                                <w:rPr>
                                  <w:rFonts w:ascii="Cambria Math" w:hAnsi="Cambria Math"/>
                                  <w:lang w:val="en-US"/>
                                </w:rPr>
                                <m:t>k</m:t>
                              </m:r>
                            </w:del>
                            <m:d>
                              <m:dPr>
                                <m:ctrlPr>
                                  <w:del w:id="6661" w:author="ZTE" w:date="2025-08-13T11:40:00Z">
                                    <w:rPr>
                                      <w:rFonts w:ascii="Cambria Math" w:hAnsi="Cambria Math"/>
                                      <w:lang w:val="en-US"/>
                                    </w:rPr>
                                  </w:del>
                                </m:ctrlPr>
                              </m:dPr>
                              <m:e>
                                <w:del w:id="6662" w:author="ZTE" w:date="2025-08-13T11:40:00Z">
                                  <m:r>
                                    <m:rPr>
                                      <m:sty m:val="p"/>
                                    </m:rPr>
                                    <w:rPr>
                                      <w:rFonts w:ascii="Cambria Math" w:hAnsi="Cambria Math"/>
                                      <w:lang w:val="en-US"/>
                                    </w:rPr>
                                    <m:t>1</m:t>
                                  </m:r>
                                </w:del>
                                <m:ctrlPr>
                                  <w:del w:id="6663" w:author="ZTE" w:date="2025-08-13T11:40:00Z">
                                    <w:rPr>
                                      <w:rFonts w:ascii="Cambria Math" w:hAnsi="Cambria Math"/>
                                      <w:lang w:val="en-US"/>
                                    </w:rPr>
                                  </w:del>
                                </m:ctrlPr>
                              </m:e>
                            </m:d>
                            <m:ctrlPr>
                              <w:del w:id="6664" w:author="ZTE" w:date="2025-08-13T11:40:00Z">
                                <w:rPr>
                                  <w:rFonts w:ascii="Cambria Math" w:hAnsi="Cambria Math"/>
                                  <w:lang w:val="en-US"/>
                                </w:rPr>
                              </w:del>
                            </m:ctrlPr>
                          </m:sub>
                          <m:sup>
                            <w:del w:id="6665" w:author="ZTE" w:date="2025-08-13T11:40:00Z">
                              <m:r>
                                <m:rPr>
                                  <m:sty m:val="p"/>
                                </m:rPr>
                                <w:rPr>
                                  <w:rFonts w:ascii="Cambria Math" w:hAnsi="Cambria Math"/>
                                  <w:lang w:val="en-US"/>
                                </w:rPr>
                                <m:t>(3000+</m:t>
                              </m:r>
                            </w:del>
                            <m:acc>
                              <m:accPr>
                                <m:chr m:val="̃"/>
                                <m:ctrlPr>
                                  <w:del w:id="6666" w:author="ZTE" w:date="2025-08-13T11:40:00Z">
                                    <w:rPr>
                                      <w:rFonts w:ascii="Cambria Math" w:hAnsi="Cambria Math"/>
                                      <w:lang w:val="en-US"/>
                                    </w:rPr>
                                  </w:del>
                                </m:ctrlPr>
                              </m:accPr>
                              <m:e>
                                <w:del w:id="6667" w:author="ZTE" w:date="2025-08-13T11:40:00Z">
                                  <m:r>
                                    <m:rPr/>
                                    <w:rPr>
                                      <w:rFonts w:ascii="Cambria Math" w:hAnsi="Cambria Math"/>
                                      <w:lang w:val="en-US"/>
                                    </w:rPr>
                                    <m:t>p</m:t>
                                  </m:r>
                                </w:del>
                                <m:ctrlPr>
                                  <w:del w:id="6668" w:author="ZTE" w:date="2025-08-13T11:40:00Z">
                                    <w:rPr>
                                      <w:rFonts w:ascii="Cambria Math" w:hAnsi="Cambria Math"/>
                                      <w:lang w:val="en-US"/>
                                    </w:rPr>
                                  </w:del>
                                </m:ctrlPr>
                              </m:e>
                            </m:acc>
                            <w:del w:id="6669" w:author="ZTE" w:date="2025-08-13T11:40:00Z">
                              <m:r>
                                <m:rPr>
                                  <m:sty m:val="p"/>
                                </m:rPr>
                                <w:rPr>
                                  <w:rFonts w:ascii="Cambria Math" w:hAnsi="Cambria Math"/>
                                  <w:lang w:val="en-US"/>
                                </w:rPr>
                                <m:t>(1))</m:t>
                              </m:r>
                            </w:del>
                            <m:ctrlPr>
                              <w:del w:id="6670" w:author="ZTE" w:date="2025-08-13T11:40:00Z">
                                <w:rPr>
                                  <w:rFonts w:ascii="Cambria Math" w:hAnsi="Cambria Math"/>
                                  <w:lang w:val="en-US"/>
                                </w:rPr>
                              </w:del>
                            </m:ctrlPr>
                          </m:sup>
                        </m:sSubSup>
                        <w:del w:id="6671" w:author="ZTE" w:date="2025-08-13T11:40:00Z">
                          <m:r>
                            <m:rPr>
                              <m:sty m:val="p"/>
                            </m:rPr>
                            <w:rPr>
                              <w:rFonts w:ascii="Cambria Math" w:hAnsi="Cambria Math"/>
                              <w:lang w:val="en-US"/>
                            </w:rPr>
                            <m:t>(</m:t>
                          </m:r>
                        </w:del>
                        <w:del w:id="6672" w:author="ZTE" w:date="2025-08-13T11:40:00Z">
                          <m:r>
                            <m:rPr/>
                            <w:rPr>
                              <w:rFonts w:ascii="Cambria Math" w:hAnsi="Cambria Math"/>
                              <w:lang w:val="en-US"/>
                            </w:rPr>
                            <m:t>i</m:t>
                          </m:r>
                        </w:del>
                        <w:del w:id="6673" w:author="ZTE" w:date="2025-08-13T11:40:00Z">
                          <m:r>
                            <m:rPr>
                              <m:sty m:val="p"/>
                            </m:rPr>
                            <w:rPr>
                              <w:rFonts w:ascii="Cambria Math" w:hAnsi="Cambria Math"/>
                              <w:lang w:val="en-US"/>
                            </w:rPr>
                            <m:t>)</m:t>
                          </m:r>
                        </w:del>
                        <m:ctrlPr>
                          <w:del w:id="6674" w:author="ZTE" w:date="2025-08-13T11:40:00Z">
                            <w:rPr>
                              <w:rFonts w:ascii="Cambria Math" w:hAnsi="Cambria Math" w:eastAsia="Cambria Math" w:cs="Cambria Math"/>
                            </w:rPr>
                          </w:del>
                        </m:ctrlPr>
                      </m:e>
                    </m:mr>
                    <m:mr>
                      <m:e>
                        <w:del w:id="6675" w:author="ZTE" w:date="2025-08-13T11:40:00Z">
                          <m:r>
                            <m:rPr>
                              <m:sty m:val="p"/>
                            </m:rPr>
                            <w:rPr>
                              <w:rFonts w:ascii="Cambria Math" w:hAnsi="Cambria Math" w:eastAsia="Cambria Math" w:cs="Cambria Math"/>
                            </w:rPr>
                            <m:t>⋮</m:t>
                          </m:r>
                        </w:del>
                        <m:ctrlPr>
                          <w:del w:id="6676" w:author="ZTE" w:date="2025-08-13T11:40:00Z">
                            <w:rPr>
                              <w:rFonts w:ascii="Cambria Math" w:hAnsi="Cambria Math" w:eastAsia="Cambria Math" w:cs="Cambria Math"/>
                            </w:rPr>
                          </w:del>
                        </m:ctrlPr>
                      </m:e>
                    </m:mr>
                    <m:mr>
                      <m:e>
                        <m:sSubSup>
                          <m:sSubSupPr>
                            <m:ctrlPr>
                              <w:del w:id="6677" w:author="ZTE" w:date="2025-08-13T11:40:00Z">
                                <w:rPr>
                                  <w:rFonts w:ascii="Cambria Math" w:hAnsi="Cambria Math"/>
                                  <w:lang w:val="en-US"/>
                                </w:rPr>
                              </w:del>
                            </m:ctrlPr>
                          </m:sSubSupPr>
                          <m:e>
                            <w:del w:id="6678" w:author="ZTE" w:date="2025-08-13T11:40:00Z">
                              <m:r>
                                <m:rPr/>
                                <w:rPr>
                                  <w:rFonts w:ascii="Cambria Math" w:hAnsi="Cambria Math"/>
                                  <w:lang w:val="en-US"/>
                                </w:rPr>
                                <m:t>y</m:t>
                              </m:r>
                            </w:del>
                            <m:ctrlPr>
                              <w:del w:id="6679" w:author="ZTE" w:date="2025-08-13T11:40:00Z">
                                <w:rPr>
                                  <w:rFonts w:ascii="Cambria Math" w:hAnsi="Cambria Math"/>
                                  <w:lang w:val="en-US"/>
                                </w:rPr>
                              </w:del>
                            </m:ctrlPr>
                          </m:e>
                          <m:sub>
                            <w:del w:id="6680" w:author="ZTE" w:date="2025-08-13T11:40:00Z">
                              <m:r>
                                <m:rPr/>
                                <w:rPr>
                                  <w:rFonts w:ascii="Cambria Math" w:hAnsi="Cambria Math"/>
                                  <w:lang w:val="en-US"/>
                                </w:rPr>
                                <m:t>k</m:t>
                              </m:r>
                            </w:del>
                            <m:d>
                              <m:dPr>
                                <m:ctrlPr>
                                  <w:del w:id="6681" w:author="ZTE" w:date="2025-08-13T11:40:00Z">
                                    <w:rPr>
                                      <w:rFonts w:ascii="Cambria Math" w:hAnsi="Cambria Math"/>
                                      <w:lang w:val="en-US"/>
                                    </w:rPr>
                                  </w:del>
                                </m:ctrlPr>
                              </m:dPr>
                              <m:e>
                                <w:del w:id="6682" w:author="ZTE" w:date="2025-08-13T11:40:00Z">
                                  <m:r>
                                    <m:rPr/>
                                    <w:rPr>
                                      <w:rFonts w:ascii="Cambria Math" w:hAnsi="Cambria Math"/>
                                    </w:rPr>
                                    <m:t>P</m:t>
                                  </m:r>
                                </w:del>
                                <w:del w:id="6683" w:author="ZTE" w:date="2025-08-13T11:40:00Z">
                                  <m:r>
                                    <m:rPr>
                                      <m:sty m:val="p"/>
                                    </m:rPr>
                                    <w:rPr>
                                      <w:rFonts w:ascii="Cambria Math" w:hAnsi="Cambria Math"/>
                                    </w:rPr>
                                    <m:t>−1</m:t>
                                  </m:r>
                                </w:del>
                                <m:ctrlPr>
                                  <w:del w:id="6684" w:author="ZTE" w:date="2025-08-13T11:40:00Z">
                                    <w:rPr>
                                      <w:rFonts w:ascii="Cambria Math" w:hAnsi="Cambria Math"/>
                                      <w:lang w:val="en-US"/>
                                    </w:rPr>
                                  </w:del>
                                </m:ctrlPr>
                              </m:e>
                            </m:d>
                            <m:ctrlPr>
                              <w:del w:id="6685" w:author="ZTE" w:date="2025-08-13T11:40:00Z">
                                <w:rPr>
                                  <w:rFonts w:ascii="Cambria Math" w:hAnsi="Cambria Math"/>
                                  <w:lang w:val="en-US"/>
                                </w:rPr>
                              </w:del>
                            </m:ctrlPr>
                          </m:sub>
                          <m:sup>
                            <w:del w:id="6686" w:author="ZTE" w:date="2025-08-13T11:40:00Z">
                              <m:r>
                                <m:rPr>
                                  <m:sty m:val="p"/>
                                </m:rPr>
                                <w:rPr>
                                  <w:rFonts w:ascii="Cambria Math" w:hAnsi="Cambria Math"/>
                                  <w:lang w:val="en-US"/>
                                </w:rPr>
                                <m:t>(3000+</m:t>
                              </m:r>
                            </w:del>
                            <m:acc>
                              <m:accPr>
                                <m:chr m:val="̃"/>
                                <m:ctrlPr>
                                  <w:del w:id="6687" w:author="ZTE" w:date="2025-08-13T11:40:00Z">
                                    <w:rPr>
                                      <w:rFonts w:ascii="Cambria Math" w:hAnsi="Cambria Math"/>
                                      <w:lang w:val="en-US"/>
                                    </w:rPr>
                                  </w:del>
                                </m:ctrlPr>
                              </m:accPr>
                              <m:e>
                                <w:del w:id="6688" w:author="ZTE" w:date="2025-08-13T11:40:00Z">
                                  <m:r>
                                    <m:rPr/>
                                    <w:rPr>
                                      <w:rFonts w:ascii="Cambria Math" w:hAnsi="Cambria Math"/>
                                      <w:lang w:val="en-US"/>
                                    </w:rPr>
                                    <m:t>p</m:t>
                                  </m:r>
                                </w:del>
                                <m:ctrlPr>
                                  <w:del w:id="6689" w:author="ZTE" w:date="2025-08-13T11:40:00Z">
                                    <w:rPr>
                                      <w:rFonts w:ascii="Cambria Math" w:hAnsi="Cambria Math"/>
                                      <w:lang w:val="en-US"/>
                                    </w:rPr>
                                  </w:del>
                                </m:ctrlPr>
                              </m:e>
                            </m:acc>
                            <w:del w:id="6690" w:author="ZTE" w:date="2025-08-13T11:40:00Z">
                              <m:r>
                                <m:rPr>
                                  <m:sty m:val="p"/>
                                </m:rPr>
                                <w:rPr>
                                  <w:rFonts w:ascii="Cambria Math" w:hAnsi="Cambria Math"/>
                                  <w:lang w:val="en-US"/>
                                </w:rPr>
                                <m:t>(</m:t>
                              </m:r>
                            </w:del>
                            <w:del w:id="6691" w:author="ZTE" w:date="2025-08-13T11:40:00Z">
                              <m:r>
                                <m:rPr/>
                                <w:rPr>
                                  <w:rFonts w:ascii="Cambria Math" w:hAnsi="Cambria Math"/>
                                </w:rPr>
                                <m:t>P</m:t>
                              </m:r>
                            </w:del>
                            <w:del w:id="6692" w:author="ZTE" w:date="2025-08-13T11:40:00Z">
                              <m:r>
                                <m:rPr>
                                  <m:sty m:val="p"/>
                                </m:rPr>
                                <w:rPr>
                                  <w:rFonts w:ascii="Cambria Math" w:hAnsi="Cambria Math"/>
                                  <w:lang w:val="en-US"/>
                                </w:rPr>
                                <m:t>−1))</m:t>
                              </m:r>
                            </w:del>
                            <m:ctrlPr>
                              <w:del w:id="6693" w:author="ZTE" w:date="2025-08-13T11:40:00Z">
                                <w:rPr>
                                  <w:rFonts w:ascii="Cambria Math" w:hAnsi="Cambria Math"/>
                                  <w:lang w:val="en-US"/>
                                </w:rPr>
                              </w:del>
                            </m:ctrlPr>
                          </m:sup>
                        </m:sSubSup>
                        <w:del w:id="6694" w:author="ZTE" w:date="2025-08-13T11:40:00Z">
                          <m:r>
                            <m:rPr>
                              <m:sty m:val="p"/>
                            </m:rPr>
                            <w:rPr>
                              <w:rFonts w:ascii="Cambria Math" w:hAnsi="Cambria Math"/>
                              <w:lang w:val="en-US"/>
                            </w:rPr>
                            <m:t>(</m:t>
                          </m:r>
                        </w:del>
                        <w:del w:id="6695" w:author="ZTE" w:date="2025-08-13T11:40:00Z">
                          <m:r>
                            <m:rPr/>
                            <w:rPr>
                              <w:rFonts w:ascii="Cambria Math" w:hAnsi="Cambria Math"/>
                              <w:lang w:val="en-US"/>
                            </w:rPr>
                            <m:t>i</m:t>
                          </m:r>
                        </w:del>
                        <w:del w:id="6696" w:author="ZTE" w:date="2025-08-13T11:40:00Z">
                          <m:r>
                            <m:rPr>
                              <m:sty m:val="p"/>
                            </m:rPr>
                            <w:rPr>
                              <w:rFonts w:ascii="Cambria Math" w:hAnsi="Cambria Math"/>
                              <w:lang w:val="en-US"/>
                            </w:rPr>
                            <m:t>)</m:t>
                          </m:r>
                        </w:del>
                        <m:ctrlPr>
                          <w:del w:id="6697" w:author="ZTE" w:date="2025-08-13T11:40:00Z">
                            <w:rPr>
                              <w:rFonts w:ascii="Cambria Math" w:hAnsi="Cambria Math"/>
                              <w:lang w:val="en-US"/>
                            </w:rPr>
                          </w:del>
                        </m:ctrlPr>
                      </m:e>
                    </m:mr>
                  </m:m>
                  <m:ctrlPr>
                    <w:del w:id="6698" w:author="ZTE" w:date="2025-08-13T11:40:00Z">
                      <w:rPr>
                        <w:rFonts w:ascii="Cambria Math" w:hAnsi="Cambria Math" w:eastAsia="Times New Roman"/>
                        <w:lang w:val="en-US"/>
                      </w:rPr>
                    </w:del>
                  </m:ctrlPr>
                </m:e>
              </m:d>
              <w:del w:id="6699" w:author="ZTE" w:date="2025-08-13T11:40:00Z">
                <m:r>
                  <m:rPr>
                    <m:sty m:val="p"/>
                  </m:rPr>
                  <w:rPr>
                    <w:rFonts w:ascii="Cambria Math" w:hAnsi="Cambria Math" w:eastAsia="Times New Roman"/>
                    <w:lang w:val="en-US"/>
                  </w:rPr>
                  <m:t>=</m:t>
                </m:r>
              </w:del>
              <w:del w:id="6700" w:author="ZTE" w:date="2025-08-13T11:40:00Z">
                <m:r>
                  <m:rPr/>
                  <w:rPr>
                    <w:rFonts w:ascii="Cambria Math" w:hAnsi="Cambria Math" w:eastAsia="Times New Roman"/>
                    <w:lang w:val="en-US"/>
                  </w:rPr>
                  <m:t>W</m:t>
                </m:r>
              </w:del>
              <w:del w:id="6701" w:author="ZTE" w:date="2025-08-13T11:40:00Z">
                <m:r>
                  <m:rPr>
                    <m:sty m:val="p"/>
                  </m:rPr>
                  <w:rPr>
                    <w:rFonts w:ascii="Cambria Math" w:hAnsi="Cambria Math" w:eastAsia="Times New Roman"/>
                    <w:lang w:val="en-US"/>
                  </w:rPr>
                  <m:t>(</m:t>
                </m:r>
              </w:del>
              <w:del w:id="6702" w:author="ZTE" w:date="2025-08-13T11:40:00Z">
                <m:r>
                  <m:rPr/>
                  <w:rPr>
                    <w:rFonts w:ascii="Cambria Math" w:hAnsi="Cambria Math" w:eastAsia="Times New Roman"/>
                    <w:lang w:val="en-US"/>
                  </w:rPr>
                  <m:t>i</m:t>
                </m:r>
              </w:del>
              <w:del w:id="6703" w:author="ZTE" w:date="2025-08-13T11:40:00Z">
                <m:r>
                  <m:rPr>
                    <m:sty m:val="p"/>
                  </m:rPr>
                  <w:rPr>
                    <w:rFonts w:ascii="Cambria Math" w:hAnsi="Cambria Math" w:eastAsia="Times New Roman"/>
                    <w:lang w:val="en-US"/>
                  </w:rPr>
                  <m:t>)</m:t>
                </m:r>
              </w:del>
              <m:d>
                <m:dPr>
                  <m:begChr m:val="["/>
                  <m:endChr m:val="]"/>
                  <m:ctrlPr>
                    <w:del w:id="6704" w:author="ZTE" w:date="2025-08-13T11:40:00Z">
                      <w:rPr>
                        <w:rFonts w:ascii="Cambria Math" w:hAnsi="Cambria Math" w:eastAsia="Times New Roman"/>
                        <w:lang w:val="en-US"/>
                      </w:rPr>
                    </w:del>
                  </m:ctrlPr>
                </m:dPr>
                <m:e>
                  <m:eqArr>
                    <m:eqArrPr>
                      <m:ctrlPr>
                        <w:del w:id="6705" w:author="ZTE" w:date="2025-08-13T11:40:00Z">
                          <w:rPr>
                            <w:rFonts w:ascii="Cambria Math" w:hAnsi="Cambria Math" w:eastAsia="Times New Roman"/>
                            <w:lang w:val="en-US"/>
                          </w:rPr>
                        </w:del>
                      </m:ctrlPr>
                    </m:eqArrPr>
                    <m:e>
                      <m:sSup>
                        <m:sSupPr>
                          <m:ctrlPr>
                            <w:del w:id="6706" w:author="ZTE" w:date="2025-08-13T11:40:00Z">
                              <w:rPr>
                                <w:rFonts w:ascii="Cambria Math" w:hAnsi="Cambria Math" w:eastAsia="Times New Roman"/>
                                <w:lang w:val="en-US"/>
                              </w:rPr>
                            </w:del>
                          </m:ctrlPr>
                        </m:sSupPr>
                        <m:e>
                          <w:del w:id="6707" w:author="ZTE" w:date="2025-08-13T11:40:00Z">
                            <m:r>
                              <m:rPr/>
                              <w:rPr>
                                <w:rFonts w:ascii="Cambria Math" w:hAnsi="Cambria Math" w:eastAsia="Times New Roman"/>
                                <w:lang w:val="en-US"/>
                              </w:rPr>
                              <m:t>x</m:t>
                            </m:r>
                          </w:del>
                          <m:ctrlPr>
                            <w:del w:id="6708" w:author="ZTE" w:date="2025-08-13T11:40:00Z">
                              <w:rPr>
                                <w:rFonts w:ascii="Cambria Math" w:hAnsi="Cambria Math" w:eastAsia="Times New Roman"/>
                                <w:lang w:val="en-US"/>
                              </w:rPr>
                            </w:del>
                          </m:ctrlPr>
                        </m:e>
                        <m:sup>
                          <m:d>
                            <m:dPr>
                              <m:ctrlPr>
                                <w:del w:id="6709" w:author="ZTE" w:date="2025-08-13T11:40:00Z">
                                  <w:rPr>
                                    <w:rFonts w:ascii="Cambria Math" w:hAnsi="Cambria Math" w:eastAsia="Times New Roman"/>
                                    <w:lang w:val="en-US"/>
                                  </w:rPr>
                                </w:del>
                              </m:ctrlPr>
                            </m:dPr>
                            <m:e>
                              <w:del w:id="6710" w:author="ZTE" w:date="2025-08-13T11:40:00Z">
                                <m:r>
                                  <m:rPr>
                                    <m:sty m:val="p"/>
                                  </m:rPr>
                                  <w:rPr>
                                    <w:rFonts w:ascii="Cambria Math" w:hAnsi="Cambria Math" w:eastAsia="Times New Roman"/>
                                    <w:lang w:val="en-US"/>
                                  </w:rPr>
                                  <m:t>0</m:t>
                                </m:r>
                              </w:del>
                              <m:ctrlPr>
                                <w:del w:id="6711" w:author="ZTE" w:date="2025-08-13T11:40:00Z">
                                  <w:rPr>
                                    <w:rFonts w:ascii="Cambria Math" w:hAnsi="Cambria Math" w:eastAsia="Times New Roman"/>
                                    <w:lang w:val="en-US"/>
                                  </w:rPr>
                                </w:del>
                              </m:ctrlPr>
                            </m:e>
                          </m:d>
                          <m:ctrlPr>
                            <w:del w:id="6712" w:author="ZTE" w:date="2025-08-13T11:40:00Z">
                              <w:rPr>
                                <w:rFonts w:ascii="Cambria Math" w:hAnsi="Cambria Math" w:eastAsia="Times New Roman"/>
                                <w:lang w:val="en-US"/>
                              </w:rPr>
                            </w:del>
                          </m:ctrlPr>
                        </m:sup>
                      </m:sSup>
                      <w:del w:id="6713" w:author="ZTE" w:date="2025-08-13T11:40:00Z">
                        <m:r>
                          <m:rPr>
                            <m:sty m:val="p"/>
                          </m:rPr>
                          <w:rPr>
                            <w:rFonts w:ascii="Cambria Math" w:hAnsi="Cambria Math" w:eastAsia="Times New Roman"/>
                            <w:lang w:val="en-US"/>
                          </w:rPr>
                          <m:t>(</m:t>
                        </m:r>
                      </w:del>
                      <w:del w:id="6714" w:author="ZTE" w:date="2025-08-13T11:40:00Z">
                        <m:r>
                          <m:rPr/>
                          <w:rPr>
                            <w:rFonts w:ascii="Cambria Math" w:hAnsi="Cambria Math" w:eastAsia="Times New Roman"/>
                            <w:lang w:val="en-US"/>
                          </w:rPr>
                          <m:t>i</m:t>
                        </m:r>
                      </w:del>
                      <w:del w:id="6715" w:author="ZTE" w:date="2025-08-13T11:40:00Z">
                        <m:r>
                          <m:rPr>
                            <m:sty m:val="p"/>
                          </m:rPr>
                          <w:rPr>
                            <w:rFonts w:ascii="Cambria Math" w:hAnsi="Cambria Math" w:eastAsia="Times New Roman"/>
                            <w:lang w:val="en-US"/>
                          </w:rPr>
                          <m:t>)</m:t>
                        </m:r>
                      </w:del>
                      <m:ctrlPr>
                        <w:del w:id="6716" w:author="ZTE" w:date="2025-08-13T11:40:00Z">
                          <w:rPr>
                            <w:rFonts w:ascii="Cambria Math" w:hAnsi="Cambria Math" w:eastAsia="Times New Roman"/>
                            <w:lang w:val="en-US"/>
                          </w:rPr>
                        </w:del>
                      </m:ctrlPr>
                    </m:e>
                    <m:e>
                      <w:del w:id="6717" w:author="ZTE" w:date="2025-08-13T11:40:00Z">
                        <m:r>
                          <m:rPr>
                            <m:sty m:val="p"/>
                          </m:rPr>
                          <w:rPr>
                            <w:rFonts w:ascii="Cambria Math" w:hAnsi="Cambria Math" w:eastAsia="Times New Roman"/>
                            <w:lang w:val="en-US"/>
                          </w:rPr>
                          <m:t>⋯</m:t>
                        </m:r>
                      </w:del>
                      <m:ctrlPr>
                        <w:del w:id="6718" w:author="ZTE" w:date="2025-08-13T11:40:00Z">
                          <w:rPr>
                            <w:rFonts w:ascii="Cambria Math" w:hAnsi="Cambria Math" w:eastAsia="Cambria Math" w:cs="Cambria Math"/>
                            <w:lang w:val="en-US"/>
                          </w:rPr>
                        </w:del>
                      </m:ctrlPr>
                    </m:e>
                    <m:e>
                      <m:sSup>
                        <m:sSupPr>
                          <m:ctrlPr>
                            <w:del w:id="6719" w:author="ZTE" w:date="2025-08-13T11:40:00Z">
                              <w:rPr>
                                <w:rFonts w:ascii="Cambria Math" w:hAnsi="Cambria Math" w:eastAsia="Times New Roman"/>
                                <w:lang w:val="en-US"/>
                              </w:rPr>
                            </w:del>
                          </m:ctrlPr>
                        </m:sSupPr>
                        <m:e>
                          <w:del w:id="6720" w:author="ZTE" w:date="2025-08-13T11:40:00Z">
                            <m:r>
                              <m:rPr/>
                              <w:rPr>
                                <w:rFonts w:ascii="Cambria Math" w:hAnsi="Cambria Math" w:eastAsia="Times New Roman"/>
                                <w:lang w:val="en-US"/>
                              </w:rPr>
                              <m:t>x</m:t>
                            </m:r>
                          </w:del>
                          <m:ctrlPr>
                            <w:del w:id="6721" w:author="ZTE" w:date="2025-08-13T11:40:00Z">
                              <w:rPr>
                                <w:rFonts w:ascii="Cambria Math" w:hAnsi="Cambria Math" w:eastAsia="Times New Roman"/>
                                <w:lang w:val="en-US"/>
                              </w:rPr>
                            </w:del>
                          </m:ctrlPr>
                        </m:e>
                        <m:sup>
                          <m:d>
                            <m:dPr>
                              <m:ctrlPr>
                                <w:del w:id="6722" w:author="ZTE" w:date="2025-08-13T11:40:00Z">
                                  <w:rPr>
                                    <w:rFonts w:ascii="Cambria Math" w:hAnsi="Cambria Math" w:eastAsia="Times New Roman"/>
                                    <w:lang w:val="en-US"/>
                                  </w:rPr>
                                </w:del>
                              </m:ctrlPr>
                            </m:dPr>
                            <m:e>
                              <w:del w:id="6723" w:author="ZTE" w:date="2025-08-13T11:40:00Z">
                                <m:r>
                                  <m:rPr/>
                                  <w:rPr>
                                    <w:rFonts w:ascii="Cambria Math" w:hAnsi="Cambria Math" w:eastAsia="Times New Roman"/>
                                    <w:lang w:val="en-US"/>
                                  </w:rPr>
                                  <m:t>υ</m:t>
                                </m:r>
                              </w:del>
                              <w:del w:id="6724" w:author="ZTE" w:date="2025-08-13T11:40:00Z">
                                <m:r>
                                  <m:rPr>
                                    <m:sty m:val="p"/>
                                  </m:rPr>
                                  <w:rPr>
                                    <w:rFonts w:ascii="Cambria Math" w:hAnsi="Cambria Math" w:eastAsia="Times New Roman"/>
                                    <w:lang w:val="en-US"/>
                                  </w:rPr>
                                  <m:t>−1</m:t>
                                </m:r>
                              </w:del>
                              <m:ctrlPr>
                                <w:del w:id="6725" w:author="ZTE" w:date="2025-08-13T11:40:00Z">
                                  <w:rPr>
                                    <w:rFonts w:ascii="Cambria Math" w:hAnsi="Cambria Math" w:eastAsia="Times New Roman"/>
                                    <w:lang w:val="en-US"/>
                                  </w:rPr>
                                </w:del>
                              </m:ctrlPr>
                            </m:e>
                          </m:d>
                          <m:ctrlPr>
                            <w:del w:id="6726" w:author="ZTE" w:date="2025-08-13T11:40:00Z">
                              <w:rPr>
                                <w:rFonts w:ascii="Cambria Math" w:hAnsi="Cambria Math" w:eastAsia="Times New Roman"/>
                                <w:lang w:val="en-US"/>
                              </w:rPr>
                            </w:del>
                          </m:ctrlPr>
                        </m:sup>
                      </m:sSup>
                      <w:del w:id="6727" w:author="ZTE" w:date="2025-08-13T11:40:00Z">
                        <m:r>
                          <m:rPr>
                            <m:sty m:val="p"/>
                          </m:rPr>
                          <w:rPr>
                            <w:rFonts w:ascii="Cambria Math" w:hAnsi="Cambria Math" w:eastAsia="Times New Roman"/>
                            <w:lang w:val="en-US"/>
                          </w:rPr>
                          <m:t>(</m:t>
                        </m:r>
                      </w:del>
                      <w:del w:id="6728" w:author="ZTE" w:date="2025-08-13T11:40:00Z">
                        <m:r>
                          <m:rPr/>
                          <w:rPr>
                            <w:rFonts w:ascii="Cambria Math" w:hAnsi="Cambria Math" w:eastAsia="Times New Roman"/>
                            <w:lang w:val="en-US"/>
                          </w:rPr>
                          <m:t>i</m:t>
                        </m:r>
                      </w:del>
                      <w:del w:id="6729" w:author="ZTE" w:date="2025-08-13T11:40:00Z">
                        <m:r>
                          <m:rPr>
                            <m:sty m:val="p"/>
                          </m:rPr>
                          <w:rPr>
                            <w:rFonts w:ascii="Cambria Math" w:hAnsi="Cambria Math" w:eastAsia="Times New Roman"/>
                            <w:lang w:val="en-US"/>
                          </w:rPr>
                          <m:t>)</m:t>
                        </m:r>
                      </w:del>
                      <m:ctrlPr>
                        <w:del w:id="6730" w:author="ZTE" w:date="2025-08-13T11:40:00Z">
                          <w:rPr>
                            <w:rFonts w:ascii="Cambria Math" w:hAnsi="Cambria Math" w:eastAsia="Times New Roman"/>
                            <w:lang w:val="en-US"/>
                          </w:rPr>
                        </w:del>
                      </m:ctrlPr>
                    </m:e>
                  </m:eqArr>
                  <m:ctrlPr>
                    <w:del w:id="6731" w:author="ZTE" w:date="2025-08-13T11:40:00Z">
                      <w:rPr>
                        <w:rFonts w:ascii="Cambria Math" w:hAnsi="Cambria Math" w:eastAsia="Times New Roman"/>
                        <w:lang w:val="en-US"/>
                      </w:rPr>
                    </w:del>
                  </m:ctrlPr>
                </m:e>
              </m:d>
            </m:oMath>
          </w:p>
          <w:p w14:paraId="17205719">
            <w:pPr>
              <w:pStyle w:val="99"/>
              <w:ind w:left="568"/>
              <w:rPr>
                <w:del w:id="6733" w:author="ZTE" w:date="2025-08-13T11:40:00Z"/>
                <w:rFonts w:eastAsia="Times New Roman"/>
              </w:rPr>
              <w:pPrChange w:id="6732" w:author="ZTE" w:date="2025-08-13T11:40:00Z">
                <w:pPr>
                  <w:ind w:left="568"/>
                </w:pPr>
              </w:pPrChange>
            </w:pPr>
            <w:del w:id="6734" w:author="ZTE" w:date="2025-08-13T11:40:00Z">
              <w:r>
                <w:rPr>
                  <w:rFonts w:eastAsia="Times New Roman"/>
                  <w:lang w:val="en-US"/>
                </w:rPr>
                <w:delText>or</w:delText>
              </w:r>
            </w:del>
          </w:p>
          <w:p w14:paraId="4EBA0A2F">
            <w:pPr>
              <w:pStyle w:val="99"/>
              <w:tabs>
                <w:tab w:val="center" w:pos="4536"/>
                <w:tab w:val="right" w:pos="9072"/>
              </w:tabs>
              <w:rPr>
                <w:del w:id="6736" w:author="ZTE" w:date="2025-08-13T11:40:00Z"/>
                <w:lang w:val="en-US"/>
              </w:rPr>
              <w:pPrChange w:id="6735" w:author="ZTE" w:date="2025-08-13T11:40:00Z">
                <w:pPr>
                  <w:pStyle w:val="120"/>
                </w:pPr>
              </w:pPrChange>
            </w:pPr>
            <w:del w:id="6737" w:author="ZTE" w:date="2025-08-13T11:40:00Z">
              <w:r>
                <w:rPr>
                  <w:rFonts w:eastAsia="Times New Roman"/>
                  <w:lang w:val="en-US"/>
                </w:rPr>
                <w:tab/>
              </w:r>
            </w:del>
            <m:oMath>
              <m:d>
                <m:dPr>
                  <m:begChr m:val="["/>
                  <m:endChr m:val="]"/>
                  <m:ctrlPr>
                    <w:del w:id="6738" w:author="ZTE" w:date="2025-08-13T11:40:00Z">
                      <w:rPr>
                        <w:rFonts w:ascii="Cambria Math" w:hAnsi="Cambria Math"/>
                        <w:lang w:val="en-US"/>
                      </w:rPr>
                    </w:del>
                  </m:ctrlPr>
                </m:dPr>
                <m:e>
                  <m:eqArr>
                    <m:eqArrPr>
                      <m:ctrlPr>
                        <w:del w:id="6739" w:author="ZTE" w:date="2025-08-13T11:40:00Z">
                          <w:rPr>
                            <w:rFonts w:ascii="Cambria Math" w:hAnsi="Cambria Math"/>
                            <w:lang w:val="en-US"/>
                          </w:rPr>
                        </w:del>
                      </m:ctrlPr>
                    </m:eqArrPr>
                    <m:e>
                      <m:sSup>
                        <m:sSupPr>
                          <m:ctrlPr>
                            <w:del w:id="6740" w:author="ZTE" w:date="2025-08-13T11:40:00Z">
                              <w:rPr>
                                <w:rFonts w:ascii="Cambria Math" w:hAnsi="Cambria Math"/>
                                <w:lang w:val="en-US"/>
                              </w:rPr>
                            </w:del>
                          </m:ctrlPr>
                        </m:sSupPr>
                        <m:e>
                          <w:del w:id="6741" w:author="ZTE" w:date="2025-08-13T11:40:00Z">
                            <m:r>
                              <m:rPr/>
                              <w:rPr>
                                <w:rFonts w:ascii="Cambria Math" w:hAnsi="Cambria Math"/>
                                <w:lang w:val="en-US"/>
                              </w:rPr>
                              <m:t>y</m:t>
                            </m:r>
                          </w:del>
                          <m:ctrlPr>
                            <w:del w:id="6742" w:author="ZTE" w:date="2025-08-13T11:40:00Z">
                              <w:rPr>
                                <w:rFonts w:ascii="Cambria Math" w:hAnsi="Cambria Math"/>
                                <w:lang w:val="en-US"/>
                              </w:rPr>
                            </w:del>
                          </m:ctrlPr>
                        </m:e>
                        <m:sup>
                          <m:d>
                            <m:dPr>
                              <m:ctrlPr>
                                <w:del w:id="6743" w:author="ZTE" w:date="2025-08-13T11:40:00Z">
                                  <w:rPr>
                                    <w:rFonts w:ascii="Cambria Math" w:hAnsi="Cambria Math"/>
                                    <w:lang w:val="en-US"/>
                                  </w:rPr>
                                </w:del>
                              </m:ctrlPr>
                            </m:dPr>
                            <m:e>
                              <w:del w:id="6744" w:author="ZTE" w:date="2025-08-13T11:40:00Z">
                                <m:r>
                                  <m:rPr>
                                    <m:sty m:val="p"/>
                                  </m:rPr>
                                  <w:rPr>
                                    <w:rFonts w:ascii="Cambria Math" w:hAnsi="Cambria Math"/>
                                    <w:lang w:val="en-US"/>
                                  </w:rPr>
                                  <m:t>3000</m:t>
                                </m:r>
                              </w:del>
                              <m:ctrlPr>
                                <w:del w:id="6745" w:author="ZTE" w:date="2025-08-13T11:40:00Z">
                                  <w:rPr>
                                    <w:rFonts w:ascii="Cambria Math" w:hAnsi="Cambria Math"/>
                                    <w:lang w:val="en-US"/>
                                  </w:rPr>
                                </w:del>
                              </m:ctrlPr>
                            </m:e>
                          </m:d>
                          <m:ctrlPr>
                            <w:del w:id="6746" w:author="ZTE" w:date="2025-08-13T11:40:00Z">
                              <w:rPr>
                                <w:rFonts w:ascii="Cambria Math" w:hAnsi="Cambria Math"/>
                                <w:lang w:val="en-US"/>
                              </w:rPr>
                            </w:del>
                          </m:ctrlPr>
                        </m:sup>
                      </m:sSup>
                      <w:del w:id="6747" w:author="ZTE" w:date="2025-08-13T11:40:00Z">
                        <m:r>
                          <m:rPr>
                            <m:sty m:val="p"/>
                          </m:rPr>
                          <w:rPr>
                            <w:rFonts w:ascii="Cambria Math" w:hAnsi="Cambria Math"/>
                            <w:lang w:val="en-US"/>
                          </w:rPr>
                          <m:t>(</m:t>
                        </m:r>
                      </w:del>
                      <w:del w:id="6748" w:author="ZTE" w:date="2025-08-13T11:40:00Z">
                        <m:r>
                          <m:rPr/>
                          <w:rPr>
                            <w:rFonts w:ascii="Cambria Math" w:hAnsi="Cambria Math"/>
                            <w:lang w:val="en-US"/>
                          </w:rPr>
                          <m:t>i</m:t>
                        </m:r>
                      </w:del>
                      <w:del w:id="6749" w:author="ZTE" w:date="2025-08-13T11:40:00Z">
                        <m:r>
                          <m:rPr>
                            <m:sty m:val="p"/>
                          </m:rPr>
                          <w:rPr>
                            <w:rFonts w:ascii="Cambria Math" w:hAnsi="Cambria Math"/>
                            <w:lang w:val="en-US"/>
                          </w:rPr>
                          <m:t>)</m:t>
                        </m:r>
                      </w:del>
                      <m:ctrlPr>
                        <w:del w:id="6750" w:author="ZTE" w:date="2025-08-13T11:40:00Z">
                          <w:rPr>
                            <w:rFonts w:ascii="Cambria Math" w:hAnsi="Cambria Math"/>
                            <w:lang w:val="en-US"/>
                          </w:rPr>
                        </w:del>
                      </m:ctrlPr>
                    </m:e>
                    <m:e>
                      <w:del w:id="6751" w:author="ZTE" w:date="2025-08-13T11:40:00Z">
                        <m:r>
                          <m:rPr>
                            <m:sty m:val="p"/>
                          </m:rPr>
                          <w:rPr>
                            <w:rFonts w:ascii="Cambria Math" w:hAnsi="Cambria Math"/>
                            <w:lang w:val="en-US"/>
                          </w:rPr>
                          <m:t>⋯</m:t>
                        </m:r>
                      </w:del>
                      <m:ctrlPr>
                        <w:del w:id="6752" w:author="ZTE" w:date="2025-08-13T11:40:00Z">
                          <w:rPr>
                            <w:rFonts w:ascii="Cambria Math" w:hAnsi="Cambria Math" w:eastAsia="Cambria Math" w:cs="Cambria Math"/>
                            <w:lang w:val="en-US"/>
                          </w:rPr>
                        </w:del>
                      </m:ctrlPr>
                    </m:e>
                    <m:e>
                      <m:sSup>
                        <m:sSupPr>
                          <m:ctrlPr>
                            <w:del w:id="6753" w:author="ZTE" w:date="2025-08-13T11:40:00Z">
                              <w:rPr>
                                <w:rFonts w:ascii="Cambria Math" w:hAnsi="Cambria Math"/>
                                <w:lang w:val="en-US"/>
                              </w:rPr>
                            </w:del>
                          </m:ctrlPr>
                        </m:sSupPr>
                        <m:e>
                          <w:del w:id="6754" w:author="ZTE" w:date="2025-08-13T11:40:00Z">
                            <m:r>
                              <m:rPr/>
                              <w:rPr>
                                <w:rFonts w:ascii="Cambria Math" w:hAnsi="Cambria Math"/>
                                <w:lang w:val="en-US"/>
                              </w:rPr>
                              <m:t>y</m:t>
                            </m:r>
                          </w:del>
                          <m:ctrlPr>
                            <w:del w:id="6755" w:author="ZTE" w:date="2025-08-13T11:40:00Z">
                              <w:rPr>
                                <w:rFonts w:ascii="Cambria Math" w:hAnsi="Cambria Math"/>
                                <w:lang w:val="en-US"/>
                              </w:rPr>
                            </w:del>
                          </m:ctrlPr>
                        </m:e>
                        <m:sup>
                          <m:d>
                            <m:dPr>
                              <m:ctrlPr>
                                <w:del w:id="6756" w:author="ZTE" w:date="2025-08-13T11:40:00Z">
                                  <w:rPr>
                                    <w:rFonts w:ascii="Cambria Math" w:hAnsi="Cambria Math"/>
                                    <w:lang w:val="en-US"/>
                                  </w:rPr>
                                </w:del>
                              </m:ctrlPr>
                            </m:dPr>
                            <m:e>
                              <w:del w:id="6757" w:author="ZTE" w:date="2025-08-13T11:40:00Z">
                                <m:r>
                                  <m:rPr>
                                    <m:sty m:val="p"/>
                                  </m:rPr>
                                  <w:rPr>
                                    <w:rFonts w:ascii="Cambria Math" w:hAnsi="Cambria Math"/>
                                    <w:lang w:val="en-US"/>
                                  </w:rPr>
                                  <m:t>3000+</m:t>
                                </m:r>
                              </w:del>
                              <w:del w:id="6758" w:author="ZTE" w:date="2025-08-13T11:40:00Z">
                                <m:r>
                                  <m:rPr/>
                                  <w:rPr>
                                    <w:rFonts w:ascii="Cambria Math" w:hAnsi="Cambria Math"/>
                                    <w:lang w:val="en-US"/>
                                  </w:rPr>
                                  <m:t>P</m:t>
                                </m:r>
                              </w:del>
                              <w:del w:id="6759" w:author="ZTE" w:date="2025-08-13T11:40:00Z">
                                <m:r>
                                  <m:rPr>
                                    <m:sty m:val="p"/>
                                  </m:rPr>
                                  <w:rPr>
                                    <w:rFonts w:ascii="Cambria Math" w:hAnsi="Cambria Math"/>
                                    <w:lang w:val="en-US"/>
                                  </w:rPr>
                                  <m:t>−1</m:t>
                                </m:r>
                              </w:del>
                              <m:ctrlPr>
                                <w:del w:id="6760" w:author="ZTE" w:date="2025-08-13T11:40:00Z">
                                  <w:rPr>
                                    <w:rFonts w:ascii="Cambria Math" w:hAnsi="Cambria Math"/>
                                    <w:lang w:val="en-US"/>
                                  </w:rPr>
                                </w:del>
                              </m:ctrlPr>
                            </m:e>
                          </m:d>
                          <m:ctrlPr>
                            <w:del w:id="6761" w:author="ZTE" w:date="2025-08-13T11:40:00Z">
                              <w:rPr>
                                <w:rFonts w:ascii="Cambria Math" w:hAnsi="Cambria Math"/>
                                <w:lang w:val="en-US"/>
                              </w:rPr>
                            </w:del>
                          </m:ctrlPr>
                        </m:sup>
                      </m:sSup>
                      <w:del w:id="6762" w:author="ZTE" w:date="2025-08-13T11:40:00Z">
                        <m:r>
                          <m:rPr>
                            <m:sty m:val="p"/>
                          </m:rPr>
                          <w:rPr>
                            <w:rFonts w:ascii="Cambria Math" w:hAnsi="Cambria Math"/>
                            <w:lang w:val="en-US"/>
                          </w:rPr>
                          <m:t>(</m:t>
                        </m:r>
                      </w:del>
                      <w:del w:id="6763" w:author="ZTE" w:date="2025-08-13T11:40:00Z">
                        <m:r>
                          <m:rPr/>
                          <w:rPr>
                            <w:rFonts w:ascii="Cambria Math" w:hAnsi="Cambria Math"/>
                            <w:lang w:val="en-US"/>
                          </w:rPr>
                          <m:t>i</m:t>
                        </m:r>
                      </w:del>
                      <w:del w:id="6764" w:author="ZTE" w:date="2025-08-13T11:40:00Z">
                        <m:r>
                          <m:rPr>
                            <m:sty m:val="p"/>
                          </m:rPr>
                          <w:rPr>
                            <w:rFonts w:ascii="Cambria Math" w:hAnsi="Cambria Math"/>
                            <w:lang w:val="en-US"/>
                          </w:rPr>
                          <m:t>)</m:t>
                        </m:r>
                      </w:del>
                      <m:ctrlPr>
                        <w:del w:id="6765" w:author="ZTE" w:date="2025-08-13T11:40:00Z">
                          <w:rPr>
                            <w:rFonts w:ascii="Cambria Math" w:hAnsi="Cambria Math"/>
                            <w:lang w:val="en-US"/>
                          </w:rPr>
                        </w:del>
                      </m:ctrlPr>
                    </m:e>
                  </m:eqArr>
                  <m:ctrlPr>
                    <w:del w:id="6766" w:author="ZTE" w:date="2025-08-13T11:40:00Z">
                      <w:rPr>
                        <w:rFonts w:ascii="Cambria Math" w:hAnsi="Cambria Math"/>
                        <w:lang w:val="en-US"/>
                      </w:rPr>
                    </w:del>
                  </m:ctrlPr>
                </m:e>
              </m:d>
              <w:del w:id="6767" w:author="ZTE" w:date="2025-08-13T11:40:00Z">
                <m:r>
                  <m:rPr>
                    <m:sty m:val="p"/>
                  </m:rPr>
                  <w:rPr>
                    <w:rFonts w:ascii="Cambria Math" w:hAnsi="Cambria Math"/>
                    <w:lang w:val="en-US"/>
                  </w:rPr>
                  <m:t>=</m:t>
                </m:r>
              </w:del>
              <w:del w:id="6768" w:author="ZTE" w:date="2025-08-13T11:40:00Z">
                <m:r>
                  <m:rPr/>
                  <w:rPr>
                    <w:rFonts w:ascii="Cambria Math" w:hAnsi="Cambria Math"/>
                    <w:lang w:val="en-US"/>
                  </w:rPr>
                  <m:t>W</m:t>
                </m:r>
              </w:del>
              <w:del w:id="6769" w:author="ZTE" w:date="2025-08-13T11:40:00Z">
                <m:r>
                  <m:rPr>
                    <m:sty m:val="p"/>
                  </m:rPr>
                  <w:rPr>
                    <w:rFonts w:ascii="Cambria Math" w:hAnsi="Cambria Math"/>
                    <w:lang w:val="en-US"/>
                  </w:rPr>
                  <m:t>(</m:t>
                </m:r>
              </w:del>
              <w:del w:id="6770" w:author="ZTE" w:date="2025-08-13T11:40:00Z">
                <m:r>
                  <m:rPr/>
                  <w:rPr>
                    <w:rFonts w:ascii="Cambria Math" w:hAnsi="Cambria Math"/>
                    <w:lang w:val="en-US"/>
                  </w:rPr>
                  <m:t>i</m:t>
                </m:r>
              </w:del>
              <w:del w:id="6771" w:author="ZTE" w:date="2025-08-13T11:40:00Z">
                <m:r>
                  <m:rPr>
                    <m:sty m:val="p"/>
                  </m:rPr>
                  <w:rPr>
                    <w:rFonts w:ascii="Cambria Math" w:hAnsi="Cambria Math"/>
                    <w:lang w:val="en-US"/>
                  </w:rPr>
                  <m:t>)</m:t>
                </m:r>
              </w:del>
              <m:d>
                <m:dPr>
                  <m:begChr m:val="["/>
                  <m:endChr m:val="]"/>
                  <m:ctrlPr>
                    <w:del w:id="6772" w:author="ZTE" w:date="2025-08-13T11:40:00Z">
                      <w:rPr>
                        <w:rFonts w:ascii="Cambria Math" w:hAnsi="Cambria Math"/>
                        <w:lang w:val="en-US"/>
                      </w:rPr>
                    </w:del>
                  </m:ctrlPr>
                </m:dPr>
                <m:e>
                  <m:eqArr>
                    <m:eqArrPr>
                      <m:ctrlPr>
                        <w:del w:id="6773" w:author="ZTE" w:date="2025-08-13T11:40:00Z">
                          <w:rPr>
                            <w:rFonts w:ascii="Cambria Math" w:hAnsi="Cambria Math"/>
                            <w:lang w:val="en-US"/>
                          </w:rPr>
                        </w:del>
                      </m:ctrlPr>
                    </m:eqArrPr>
                    <m:e>
                      <m:sSup>
                        <m:sSupPr>
                          <m:ctrlPr>
                            <w:del w:id="6774" w:author="ZTE" w:date="2025-08-13T11:40:00Z">
                              <w:rPr>
                                <w:rFonts w:ascii="Cambria Math" w:hAnsi="Cambria Math"/>
                                <w:lang w:val="en-US"/>
                              </w:rPr>
                            </w:del>
                          </m:ctrlPr>
                        </m:sSupPr>
                        <m:e>
                          <w:del w:id="6775" w:author="ZTE" w:date="2025-08-13T11:40:00Z">
                            <m:r>
                              <m:rPr/>
                              <w:rPr>
                                <w:rFonts w:ascii="Cambria Math" w:hAnsi="Cambria Math"/>
                                <w:lang w:val="en-US"/>
                              </w:rPr>
                              <m:t>x</m:t>
                            </m:r>
                          </w:del>
                          <m:ctrlPr>
                            <w:del w:id="6776" w:author="ZTE" w:date="2025-08-13T11:40:00Z">
                              <w:rPr>
                                <w:rFonts w:ascii="Cambria Math" w:hAnsi="Cambria Math"/>
                                <w:lang w:val="en-US"/>
                              </w:rPr>
                            </w:del>
                          </m:ctrlPr>
                        </m:e>
                        <m:sup>
                          <m:d>
                            <m:dPr>
                              <m:ctrlPr>
                                <w:del w:id="6777" w:author="ZTE" w:date="2025-08-13T11:40:00Z">
                                  <w:rPr>
                                    <w:rFonts w:ascii="Cambria Math" w:hAnsi="Cambria Math"/>
                                    <w:lang w:val="en-US"/>
                                  </w:rPr>
                                </w:del>
                              </m:ctrlPr>
                            </m:dPr>
                            <m:e>
                              <w:del w:id="6778" w:author="ZTE" w:date="2025-08-13T11:40:00Z">
                                <m:r>
                                  <m:rPr>
                                    <m:sty m:val="p"/>
                                  </m:rPr>
                                  <w:rPr>
                                    <w:rFonts w:ascii="Cambria Math" w:hAnsi="Cambria Math"/>
                                    <w:lang w:val="en-US"/>
                                  </w:rPr>
                                  <m:t>0</m:t>
                                </m:r>
                              </w:del>
                              <m:ctrlPr>
                                <w:del w:id="6779" w:author="ZTE" w:date="2025-08-13T11:40:00Z">
                                  <w:rPr>
                                    <w:rFonts w:ascii="Cambria Math" w:hAnsi="Cambria Math"/>
                                    <w:lang w:val="en-US"/>
                                  </w:rPr>
                                </w:del>
                              </m:ctrlPr>
                            </m:e>
                          </m:d>
                          <m:ctrlPr>
                            <w:del w:id="6780" w:author="ZTE" w:date="2025-08-13T11:40:00Z">
                              <w:rPr>
                                <w:rFonts w:ascii="Cambria Math" w:hAnsi="Cambria Math"/>
                                <w:lang w:val="en-US"/>
                              </w:rPr>
                            </w:del>
                          </m:ctrlPr>
                        </m:sup>
                      </m:sSup>
                      <w:del w:id="6781" w:author="ZTE" w:date="2025-08-13T11:40:00Z">
                        <m:r>
                          <m:rPr>
                            <m:sty m:val="p"/>
                          </m:rPr>
                          <w:rPr>
                            <w:rFonts w:ascii="Cambria Math" w:hAnsi="Cambria Math"/>
                            <w:lang w:val="en-US"/>
                          </w:rPr>
                          <m:t>(</m:t>
                        </m:r>
                      </w:del>
                      <w:del w:id="6782" w:author="ZTE" w:date="2025-08-13T11:40:00Z">
                        <m:r>
                          <m:rPr/>
                          <w:rPr>
                            <w:rFonts w:ascii="Cambria Math" w:hAnsi="Cambria Math"/>
                            <w:lang w:val="en-US"/>
                          </w:rPr>
                          <m:t>i</m:t>
                        </m:r>
                      </w:del>
                      <w:del w:id="6783" w:author="ZTE" w:date="2025-08-13T11:40:00Z">
                        <m:r>
                          <m:rPr>
                            <m:sty m:val="p"/>
                          </m:rPr>
                          <w:rPr>
                            <w:rFonts w:ascii="Cambria Math" w:hAnsi="Cambria Math"/>
                            <w:lang w:val="en-US"/>
                          </w:rPr>
                          <m:t>)</m:t>
                        </m:r>
                      </w:del>
                      <m:ctrlPr>
                        <w:del w:id="6784" w:author="ZTE" w:date="2025-08-13T11:40:00Z">
                          <w:rPr>
                            <w:rFonts w:ascii="Cambria Math" w:hAnsi="Cambria Math"/>
                            <w:lang w:val="en-US"/>
                          </w:rPr>
                        </w:del>
                      </m:ctrlPr>
                    </m:e>
                    <m:e>
                      <w:del w:id="6785" w:author="ZTE" w:date="2025-08-13T11:40:00Z">
                        <m:r>
                          <m:rPr>
                            <m:sty m:val="p"/>
                          </m:rPr>
                          <w:rPr>
                            <w:rFonts w:ascii="Cambria Math" w:hAnsi="Cambria Math"/>
                            <w:lang w:val="en-US"/>
                          </w:rPr>
                          <m:t>⋯</m:t>
                        </m:r>
                      </w:del>
                      <m:ctrlPr>
                        <w:del w:id="6786" w:author="ZTE" w:date="2025-08-13T11:40:00Z">
                          <w:rPr>
                            <w:rFonts w:ascii="Cambria Math" w:hAnsi="Cambria Math" w:eastAsia="Cambria Math" w:cs="Cambria Math"/>
                            <w:lang w:val="en-US"/>
                          </w:rPr>
                        </w:del>
                      </m:ctrlPr>
                    </m:e>
                    <m:e>
                      <m:sSup>
                        <m:sSupPr>
                          <m:ctrlPr>
                            <w:del w:id="6787" w:author="ZTE" w:date="2025-08-13T11:40:00Z">
                              <w:rPr>
                                <w:rFonts w:ascii="Cambria Math" w:hAnsi="Cambria Math"/>
                                <w:lang w:val="en-US"/>
                              </w:rPr>
                            </w:del>
                          </m:ctrlPr>
                        </m:sSupPr>
                        <m:e>
                          <w:del w:id="6788" w:author="ZTE" w:date="2025-08-13T11:40:00Z">
                            <m:r>
                              <m:rPr/>
                              <w:rPr>
                                <w:rFonts w:ascii="Cambria Math" w:hAnsi="Cambria Math"/>
                                <w:lang w:val="en-US"/>
                              </w:rPr>
                              <m:t>x</m:t>
                            </m:r>
                          </w:del>
                          <m:ctrlPr>
                            <w:del w:id="6789" w:author="ZTE" w:date="2025-08-13T11:40:00Z">
                              <w:rPr>
                                <w:rFonts w:ascii="Cambria Math" w:hAnsi="Cambria Math"/>
                                <w:lang w:val="en-US"/>
                              </w:rPr>
                            </w:del>
                          </m:ctrlPr>
                        </m:e>
                        <m:sup>
                          <m:d>
                            <m:dPr>
                              <m:ctrlPr>
                                <w:del w:id="6790" w:author="ZTE" w:date="2025-08-13T11:40:00Z">
                                  <w:rPr>
                                    <w:rFonts w:ascii="Cambria Math" w:hAnsi="Cambria Math"/>
                                    <w:lang w:val="en-US"/>
                                  </w:rPr>
                                </w:del>
                              </m:ctrlPr>
                            </m:dPr>
                            <m:e>
                              <w:del w:id="6791" w:author="ZTE" w:date="2025-08-13T11:40:00Z">
                                <m:r>
                                  <m:rPr/>
                                  <w:rPr>
                                    <w:rFonts w:ascii="Cambria Math" w:hAnsi="Cambria Math"/>
                                    <w:lang w:val="en-US"/>
                                  </w:rPr>
                                  <m:t>ν</m:t>
                                </m:r>
                              </w:del>
                              <w:del w:id="6792" w:author="ZTE" w:date="2025-08-13T11:40:00Z">
                                <m:r>
                                  <m:rPr>
                                    <m:sty m:val="p"/>
                                  </m:rPr>
                                  <w:rPr>
                                    <w:rFonts w:ascii="Cambria Math" w:hAnsi="Cambria Math"/>
                                    <w:lang w:val="en-US"/>
                                  </w:rPr>
                                  <m:t>−1</m:t>
                                </m:r>
                              </w:del>
                              <m:ctrlPr>
                                <w:del w:id="6793" w:author="ZTE" w:date="2025-08-13T11:40:00Z">
                                  <w:rPr>
                                    <w:rFonts w:ascii="Cambria Math" w:hAnsi="Cambria Math"/>
                                    <w:lang w:val="en-US"/>
                                  </w:rPr>
                                </w:del>
                              </m:ctrlPr>
                            </m:e>
                          </m:d>
                          <m:ctrlPr>
                            <w:del w:id="6794" w:author="ZTE" w:date="2025-08-13T11:40:00Z">
                              <w:rPr>
                                <w:rFonts w:ascii="Cambria Math" w:hAnsi="Cambria Math"/>
                                <w:lang w:val="en-US"/>
                              </w:rPr>
                            </w:del>
                          </m:ctrlPr>
                        </m:sup>
                      </m:sSup>
                      <w:del w:id="6795" w:author="ZTE" w:date="2025-08-13T11:40:00Z">
                        <m:r>
                          <m:rPr>
                            <m:sty m:val="p"/>
                          </m:rPr>
                          <w:rPr>
                            <w:rFonts w:ascii="Cambria Math" w:hAnsi="Cambria Math"/>
                            <w:lang w:val="en-US"/>
                          </w:rPr>
                          <m:t>(</m:t>
                        </m:r>
                      </w:del>
                      <w:del w:id="6796" w:author="ZTE" w:date="2025-08-13T11:40:00Z">
                        <m:r>
                          <m:rPr/>
                          <w:rPr>
                            <w:rFonts w:ascii="Cambria Math" w:hAnsi="Cambria Math"/>
                            <w:lang w:val="en-US"/>
                          </w:rPr>
                          <m:t>i</m:t>
                        </m:r>
                      </w:del>
                      <w:del w:id="6797" w:author="ZTE" w:date="2025-08-13T11:40:00Z">
                        <m:r>
                          <m:rPr>
                            <m:sty m:val="p"/>
                          </m:rPr>
                          <w:rPr>
                            <w:rFonts w:ascii="Cambria Math" w:hAnsi="Cambria Math"/>
                            <w:lang w:val="en-US"/>
                          </w:rPr>
                          <m:t>)</m:t>
                        </m:r>
                      </w:del>
                      <m:ctrlPr>
                        <w:del w:id="6798" w:author="ZTE" w:date="2025-08-13T11:40:00Z">
                          <w:rPr>
                            <w:rFonts w:ascii="Cambria Math" w:hAnsi="Cambria Math"/>
                            <w:lang w:val="en-US"/>
                          </w:rPr>
                        </w:del>
                      </m:ctrlPr>
                    </m:e>
                  </m:eqArr>
                  <m:ctrlPr>
                    <w:del w:id="6799" w:author="ZTE" w:date="2025-08-13T11:40:00Z">
                      <w:rPr>
                        <w:rFonts w:ascii="Cambria Math" w:hAnsi="Cambria Math"/>
                        <w:lang w:val="en-US"/>
                      </w:rPr>
                    </w:del>
                  </m:ctrlPr>
                </m:e>
              </m:d>
            </m:oMath>
          </w:p>
          <w:p w14:paraId="52259E71">
            <w:pPr>
              <w:pStyle w:val="99"/>
              <w:rPr>
                <w:rFonts w:eastAsia="Calibri"/>
                <w:lang w:eastAsia="en-GB"/>
              </w:rPr>
            </w:pPr>
            <w:del w:id="6800" w:author="ZTE" w:date="2025-08-13T11:40:00Z">
              <w:r>
                <w:rPr/>
                <w:tab/>
              </w:r>
            </w:del>
            <w:del w:id="6801" w:author="ZTE" w:date="2025-08-13T11:40:00Z">
              <w:r>
                <w:rPr/>
                <w:delText xml:space="preserve">if the CSI-RS resources are aperiodic, where </w:delText>
              </w:r>
            </w:del>
            <m:oMath>
              <w:del w:id="6802" w:author="ZTE" w:date="2025-08-13T11:40:00Z">
                <m:r>
                  <m:rPr/>
                  <w:rPr>
                    <w:rFonts w:ascii="Cambria Math" w:hAnsi="Cambria Math"/>
                  </w:rPr>
                  <m:t>P∈{48,64,128}</m:t>
                </m:r>
              </w:del>
            </m:oMath>
            <w:del w:id="6803" w:author="ZTE" w:date="2025-08-13T11:40:00Z">
              <w:r>
                <w:rPr/>
                <w:delText xml:space="preserve"> is the number of CSI-RS ports aggregated across the </w:delText>
              </w:r>
            </w:del>
            <m:oMath>
              <w:del w:id="6804" w:author="ZTE" w:date="2025-08-13T11:40:00Z">
                <m:r>
                  <m:rPr/>
                  <w:rPr>
                    <w:rFonts w:ascii="Cambria Math" w:hAnsi="Cambria Math"/>
                  </w:rPr>
                  <m:t>K</m:t>
                </m:r>
              </w:del>
            </m:oMath>
            <w:del w:id="6805" w:author="ZTE" w:date="2025-08-13T11:40:00Z">
              <w:r>
                <w:rPr/>
                <w:delText xml:space="preserve"> CSI-RS resources, </w:delText>
              </w:r>
            </w:del>
            <m:oMath>
              <w:del w:id="6806" w:author="ZTE" w:date="2025-08-13T11:40:00Z">
                <m:r>
                  <m:rPr/>
                  <w:rPr>
                    <w:rFonts w:ascii="Cambria Math" w:hAnsi="Cambria Math"/>
                  </w:rPr>
                  <m:t>x</m:t>
                </m:r>
              </w:del>
              <m:d>
                <m:dPr>
                  <m:ctrlPr>
                    <w:del w:id="6807" w:author="ZTE" w:date="2025-08-13T11:40:00Z">
                      <w:rPr>
                        <w:rFonts w:ascii="Cambria Math" w:hAnsi="Cambria Math"/>
                        <w:i/>
                      </w:rPr>
                    </w:del>
                  </m:ctrlPr>
                </m:dPr>
                <m:e>
                  <w:del w:id="6808" w:author="ZTE" w:date="2025-08-13T11:40:00Z">
                    <m:r>
                      <m:rPr/>
                      <w:rPr>
                        <w:rFonts w:ascii="Cambria Math" w:hAnsi="Cambria Math"/>
                      </w:rPr>
                      <m:t>i</m:t>
                    </m:r>
                  </w:del>
                  <m:ctrlPr>
                    <w:del w:id="6809" w:author="ZTE" w:date="2025-08-13T11:40:00Z">
                      <w:rPr>
                        <w:rFonts w:ascii="Cambria Math" w:hAnsi="Cambria Math"/>
                        <w:i/>
                      </w:rPr>
                    </w:del>
                  </m:ctrlPr>
                </m:e>
              </m:d>
              <w:del w:id="6810" w:author="ZTE" w:date="2025-08-13T11:40:00Z">
                <m:r>
                  <m:rPr/>
                  <w:rPr>
                    <w:rFonts w:ascii="Cambria Math" w:hAnsi="Cambria Math"/>
                  </w:rPr>
                  <m:t>=</m:t>
                </m:r>
              </w:del>
              <m:sSup>
                <m:sSupPr>
                  <m:ctrlPr>
                    <w:del w:id="6811" w:author="ZTE" w:date="2025-08-13T11:40:00Z">
                      <w:rPr>
                        <w:rFonts w:ascii="Cambria Math" w:hAnsi="Cambria Math"/>
                        <w:i/>
                      </w:rPr>
                    </w:del>
                  </m:ctrlPr>
                </m:sSupPr>
                <m:e>
                  <m:d>
                    <m:dPr>
                      <m:begChr m:val="["/>
                      <m:endChr m:val="]"/>
                      <m:ctrlPr>
                        <w:del w:id="6812" w:author="ZTE" w:date="2025-08-13T11:40:00Z">
                          <w:rPr>
                            <w:rFonts w:ascii="Cambria Math" w:hAnsi="Cambria Math"/>
                            <w:i/>
                          </w:rPr>
                        </w:del>
                      </m:ctrlPr>
                    </m:dPr>
                    <m:e>
                      <m:m>
                        <m:mPr>
                          <m:mcs>
                            <m:mc>
                              <m:mcPr>
                                <m:count m:val="3"/>
                                <m:mcJc m:val="center"/>
                              </m:mcPr>
                            </m:mc>
                          </m:mcs>
                          <m:ctrlPr>
                            <w:del w:id="6813" w:author="ZTE" w:date="2025-08-13T11:40:00Z">
                              <w:rPr>
                                <w:rFonts w:ascii="Cambria Math" w:hAnsi="Cambria Math"/>
                                <w:i/>
                              </w:rPr>
                            </w:del>
                          </m:ctrlPr>
                        </m:mPr>
                        <m:mr>
                          <m:e>
                            <m:sSup>
                              <m:sSupPr>
                                <m:ctrlPr>
                                  <w:del w:id="6814" w:author="ZTE" w:date="2025-08-13T11:40:00Z">
                                    <w:rPr>
                                      <w:rFonts w:ascii="Cambria Math" w:hAnsi="Cambria Math"/>
                                      <w:lang w:val="en-US"/>
                                    </w:rPr>
                                  </w:del>
                                </m:ctrlPr>
                              </m:sSupPr>
                              <m:e>
                                <w:del w:id="6815" w:author="ZTE" w:date="2025-08-13T11:40:00Z">
                                  <m:r>
                                    <m:rPr/>
                                    <w:rPr>
                                      <w:rFonts w:ascii="Cambria Math" w:hAnsi="Cambria Math"/>
                                      <w:lang w:val="en-US"/>
                                    </w:rPr>
                                    <m:t>x</m:t>
                                  </m:r>
                                </w:del>
                                <m:ctrlPr>
                                  <w:del w:id="6816" w:author="ZTE" w:date="2025-08-13T11:40:00Z">
                                    <w:rPr>
                                      <w:rFonts w:ascii="Cambria Math" w:hAnsi="Cambria Math"/>
                                      <w:lang w:val="en-US"/>
                                    </w:rPr>
                                  </w:del>
                                </m:ctrlPr>
                              </m:e>
                              <m:sup>
                                <m:d>
                                  <m:dPr>
                                    <m:ctrlPr>
                                      <w:del w:id="6817" w:author="ZTE" w:date="2025-08-13T11:40:00Z">
                                        <w:rPr>
                                          <w:rFonts w:ascii="Cambria Math" w:hAnsi="Cambria Math"/>
                                          <w:lang w:val="en-US"/>
                                        </w:rPr>
                                      </w:del>
                                    </m:ctrlPr>
                                  </m:dPr>
                                  <m:e>
                                    <w:del w:id="6818" w:author="ZTE" w:date="2025-08-13T11:40:00Z">
                                      <m:r>
                                        <m:rPr>
                                          <m:sty m:val="p"/>
                                        </m:rPr>
                                        <w:rPr>
                                          <w:rFonts w:ascii="Cambria Math" w:hAnsi="Cambria Math"/>
                                          <w:lang w:val="en-US"/>
                                        </w:rPr>
                                        <m:t>0</m:t>
                                      </m:r>
                                    </w:del>
                                    <m:ctrlPr>
                                      <w:del w:id="6819" w:author="ZTE" w:date="2025-08-13T11:40:00Z">
                                        <w:rPr>
                                          <w:rFonts w:ascii="Cambria Math" w:hAnsi="Cambria Math"/>
                                          <w:lang w:val="en-US"/>
                                        </w:rPr>
                                      </w:del>
                                    </m:ctrlPr>
                                  </m:e>
                                </m:d>
                                <m:ctrlPr>
                                  <w:del w:id="6820" w:author="ZTE" w:date="2025-08-13T11:40:00Z">
                                    <w:rPr>
                                      <w:rFonts w:ascii="Cambria Math" w:hAnsi="Cambria Math"/>
                                      <w:lang w:val="en-US"/>
                                    </w:rPr>
                                  </w:del>
                                </m:ctrlPr>
                              </m:sup>
                            </m:sSup>
                            <w:del w:id="6821" w:author="ZTE" w:date="2025-08-13T11:40:00Z">
                              <m:r>
                                <m:rPr>
                                  <m:sty m:val="p"/>
                                </m:rPr>
                                <w:rPr>
                                  <w:rFonts w:ascii="Cambria Math" w:hAnsi="Cambria Math"/>
                                  <w:lang w:val="en-US"/>
                                </w:rPr>
                                <m:t>(</m:t>
                              </m:r>
                            </w:del>
                            <w:del w:id="6822" w:author="ZTE" w:date="2025-08-13T11:40:00Z">
                              <m:r>
                                <m:rPr/>
                                <w:rPr>
                                  <w:rFonts w:ascii="Cambria Math" w:hAnsi="Cambria Math"/>
                                  <w:lang w:val="en-US"/>
                                </w:rPr>
                                <m:t>i</m:t>
                              </m:r>
                            </w:del>
                            <w:del w:id="6823" w:author="ZTE" w:date="2025-08-13T11:40:00Z">
                              <m:r>
                                <m:rPr>
                                  <m:sty m:val="p"/>
                                </m:rPr>
                                <w:rPr>
                                  <w:rFonts w:ascii="Cambria Math" w:hAnsi="Cambria Math"/>
                                  <w:lang w:val="en-US"/>
                                </w:rPr>
                                <m:t>)</m:t>
                              </m:r>
                            </w:del>
                            <m:ctrlPr>
                              <w:del w:id="6824" w:author="ZTE" w:date="2025-08-13T11:40:00Z">
                                <w:rPr>
                                  <w:rFonts w:ascii="Cambria Math" w:hAnsi="Cambria Math"/>
                                  <w:i/>
                                </w:rPr>
                              </w:del>
                            </m:ctrlPr>
                          </m:e>
                          <m:e>
                            <w:del w:id="6825" w:author="ZTE" w:date="2025-08-13T11:40:00Z">
                              <m:r>
                                <m:rPr/>
                                <w:rPr>
                                  <w:rFonts w:ascii="Cambria Math" w:hAnsi="Cambria Math"/>
                                </w:rPr>
                                <m:t>⋯</m:t>
                              </m:r>
                            </w:del>
                            <m:ctrlPr>
                              <w:del w:id="6826" w:author="ZTE" w:date="2025-08-13T11:40:00Z">
                                <w:rPr>
                                  <w:rFonts w:ascii="Cambria Math" w:hAnsi="Cambria Math"/>
                                  <w:i/>
                                </w:rPr>
                              </w:del>
                            </m:ctrlPr>
                          </m:e>
                          <m:e>
                            <m:sSup>
                              <m:sSupPr>
                                <m:ctrlPr>
                                  <w:del w:id="6827" w:author="ZTE" w:date="2025-08-13T11:40:00Z">
                                    <w:rPr>
                                      <w:rFonts w:ascii="Cambria Math" w:hAnsi="Cambria Math"/>
                                      <w:lang w:val="en-US"/>
                                    </w:rPr>
                                  </w:del>
                                </m:ctrlPr>
                              </m:sSupPr>
                              <m:e>
                                <w:del w:id="6828" w:author="ZTE" w:date="2025-08-13T11:40:00Z">
                                  <m:r>
                                    <m:rPr/>
                                    <w:rPr>
                                      <w:rFonts w:ascii="Cambria Math" w:hAnsi="Cambria Math"/>
                                      <w:lang w:val="en-US"/>
                                    </w:rPr>
                                    <m:t>x</m:t>
                                  </m:r>
                                </w:del>
                                <m:ctrlPr>
                                  <w:del w:id="6829" w:author="ZTE" w:date="2025-08-13T11:40:00Z">
                                    <w:rPr>
                                      <w:rFonts w:ascii="Cambria Math" w:hAnsi="Cambria Math"/>
                                      <w:lang w:val="en-US"/>
                                    </w:rPr>
                                  </w:del>
                                </m:ctrlPr>
                              </m:e>
                              <m:sup>
                                <m:d>
                                  <m:dPr>
                                    <m:ctrlPr>
                                      <w:del w:id="6830" w:author="ZTE" w:date="2025-08-13T11:40:00Z">
                                        <w:rPr>
                                          <w:rFonts w:ascii="Cambria Math" w:hAnsi="Cambria Math"/>
                                          <w:lang w:val="en-US"/>
                                        </w:rPr>
                                      </w:del>
                                    </m:ctrlPr>
                                  </m:dPr>
                                  <m:e>
                                    <w:del w:id="6831" w:author="ZTE" w:date="2025-08-13T11:40:00Z">
                                      <m:r>
                                        <m:rPr/>
                                        <w:rPr>
                                          <w:rFonts w:ascii="Cambria Math" w:hAnsi="Cambria Math"/>
                                          <w:lang w:val="en-US"/>
                                        </w:rPr>
                                        <m:t>υ</m:t>
                                      </m:r>
                                    </w:del>
                                    <w:del w:id="6832" w:author="ZTE" w:date="2025-08-13T11:40:00Z">
                                      <m:r>
                                        <m:rPr>
                                          <m:sty m:val="p"/>
                                        </m:rPr>
                                        <w:rPr>
                                          <w:rFonts w:ascii="Cambria Math" w:hAnsi="Cambria Math"/>
                                          <w:lang w:val="en-US"/>
                                        </w:rPr>
                                        <m:t>−1</m:t>
                                      </m:r>
                                    </w:del>
                                    <m:ctrlPr>
                                      <w:del w:id="6833" w:author="ZTE" w:date="2025-08-13T11:40:00Z">
                                        <w:rPr>
                                          <w:rFonts w:ascii="Cambria Math" w:hAnsi="Cambria Math"/>
                                          <w:lang w:val="en-US"/>
                                        </w:rPr>
                                      </w:del>
                                    </m:ctrlPr>
                                  </m:e>
                                </m:d>
                                <m:ctrlPr>
                                  <w:del w:id="6834" w:author="ZTE" w:date="2025-08-13T11:40:00Z">
                                    <w:rPr>
                                      <w:rFonts w:ascii="Cambria Math" w:hAnsi="Cambria Math"/>
                                      <w:lang w:val="en-US"/>
                                    </w:rPr>
                                  </w:del>
                                </m:ctrlPr>
                              </m:sup>
                            </m:sSup>
                            <w:del w:id="6835" w:author="ZTE" w:date="2025-08-13T11:40:00Z">
                              <m:r>
                                <m:rPr>
                                  <m:sty m:val="p"/>
                                </m:rPr>
                                <w:rPr>
                                  <w:rFonts w:ascii="Cambria Math" w:hAnsi="Cambria Math"/>
                                  <w:lang w:val="en-US"/>
                                </w:rPr>
                                <m:t>(</m:t>
                              </m:r>
                            </w:del>
                            <w:del w:id="6836" w:author="ZTE" w:date="2025-08-13T11:40:00Z">
                              <m:r>
                                <m:rPr/>
                                <w:rPr>
                                  <w:rFonts w:ascii="Cambria Math" w:hAnsi="Cambria Math"/>
                                  <w:lang w:val="en-US"/>
                                </w:rPr>
                                <m:t>i</m:t>
                              </m:r>
                            </w:del>
                            <w:del w:id="6837" w:author="ZTE" w:date="2025-08-13T11:40:00Z">
                              <m:r>
                                <m:rPr>
                                  <m:sty m:val="p"/>
                                </m:rPr>
                                <w:rPr>
                                  <w:rFonts w:ascii="Cambria Math" w:hAnsi="Cambria Math"/>
                                  <w:lang w:val="en-US"/>
                                </w:rPr>
                                <m:t>)</m:t>
                              </m:r>
                            </w:del>
                            <m:ctrlPr>
                              <w:del w:id="6838" w:author="ZTE" w:date="2025-08-13T11:40:00Z">
                                <w:rPr>
                                  <w:rFonts w:ascii="Cambria Math" w:hAnsi="Cambria Math"/>
                                  <w:i/>
                                </w:rPr>
                              </w:del>
                            </m:ctrlPr>
                          </m:e>
                        </m:mr>
                      </m:m>
                      <m:ctrlPr>
                        <w:del w:id="6839" w:author="ZTE" w:date="2025-08-13T11:40:00Z">
                          <w:rPr>
                            <w:rFonts w:ascii="Cambria Math" w:hAnsi="Cambria Math"/>
                            <w:i/>
                          </w:rPr>
                        </w:del>
                      </m:ctrlPr>
                    </m:e>
                  </m:d>
                  <m:ctrlPr>
                    <w:del w:id="6840" w:author="ZTE" w:date="2025-08-13T11:40:00Z">
                      <w:rPr>
                        <w:rFonts w:ascii="Cambria Math" w:hAnsi="Cambria Math"/>
                        <w:i/>
                      </w:rPr>
                    </w:del>
                  </m:ctrlPr>
                </m:e>
                <m:sup>
                  <w:del w:id="6841" w:author="ZTE" w:date="2025-08-13T11:40:00Z">
                    <m:r>
                      <m:rPr/>
                      <w:rPr>
                        <w:rFonts w:ascii="Cambria Math" w:hAnsi="Cambria Math"/>
                      </w:rPr>
                      <m:t>T</m:t>
                    </m:r>
                  </w:del>
                  <m:ctrlPr>
                    <w:del w:id="6842" w:author="ZTE" w:date="2025-08-13T11:40:00Z">
                      <w:rPr>
                        <w:rFonts w:ascii="Cambria Math" w:hAnsi="Cambria Math"/>
                        <w:i/>
                      </w:rPr>
                    </w:del>
                  </m:ctrlPr>
                </m:sup>
              </m:sSup>
            </m:oMath>
            <w:del w:id="6843" w:author="ZTE" w:date="2025-08-13T11:40:00Z">
              <w:r>
                <w:rPr/>
                <w:delText xml:space="preserve"> is a vector of PDSCH symbols from the layer mapping defined in Clause 7.3.1.4 of [4, TS 38.211] and </w:delText>
              </w:r>
            </w:del>
            <m:oMath>
              <w:del w:id="6844" w:author="ZTE" w:date="2025-08-13T11:40:00Z">
                <m:r>
                  <m:rPr/>
                  <w:rPr>
                    <w:rFonts w:ascii="Cambria Math" w:hAnsi="Cambria Math"/>
                  </w:rPr>
                  <m:t>W(i)</m:t>
                </m:r>
              </w:del>
            </m:oMath>
            <w:del w:id="6845" w:author="ZTE" w:date="2025-08-13T11:40:00Z">
              <w:r>
                <w:rPr/>
                <w:delText xml:space="preserve"> </w:delText>
              </w:r>
            </w:del>
            <w:del w:id="6846" w:author="ZTE" w:date="2025-08-13T11:40:00Z">
              <w:r>
                <w:rPr>
                  <w:color w:val="000000"/>
                </w:rPr>
                <w:delText xml:space="preserve">is the precoding matrix corresponding to the reported PMI applicable to </w:delText>
              </w:r>
            </w:del>
            <m:oMath>
              <w:del w:id="6847" w:author="ZTE" w:date="2025-08-13T11:40:00Z">
                <m:r>
                  <m:rPr/>
                  <w:rPr>
                    <w:rFonts w:ascii="Cambria Math" w:hAnsi="Cambria Math"/>
                    <w:color w:val="000000"/>
                  </w:rPr>
                  <m:t>x(i)</m:t>
                </m:r>
              </w:del>
            </m:oMath>
            <w:del w:id="6848" w:author="ZTE" w:date="2025-08-13T11:40:00Z">
              <w:r>
                <w:rPr/>
                <w:delText xml:space="preserve">. </w:delText>
              </w:r>
            </w:del>
            <w:r>
              <w:t xml:space="preserve">If a UE is configured with </w:t>
            </w:r>
            <w:r>
              <w:rPr>
                <w:i/>
                <w:lang w:val="en-US"/>
              </w:rPr>
              <w:t>codebookType</w:t>
            </w:r>
            <w:r>
              <w:rPr>
                <w:lang w:val="en-US"/>
              </w:rPr>
              <w:t xml:space="preserve"> set to 'typeI-SinglePanel-r19' and with </w:t>
            </w:r>
            <w:r>
              <w:rPr>
                <w:rFonts w:eastAsia="Calibri"/>
                <w:lang w:eastAsia="en-GB"/>
              </w:rPr>
              <w:t>the higher layer parameter</w:t>
            </w:r>
            <w:r>
              <w:rPr>
                <w:lang w:val="en-US"/>
              </w:rPr>
              <w:t xml:space="preserve"> </w:t>
            </w:r>
            <w:r>
              <w:rPr>
                <w:rFonts w:eastAsia="Calibri"/>
                <w:i/>
                <w:iCs/>
                <w:lang w:eastAsia="en-GB"/>
              </w:rPr>
              <w:t>typeI-softScalingRank1-2-r19</w:t>
            </w:r>
            <w:r>
              <w:rPr>
                <w:rFonts w:eastAsia="Calibri"/>
                <w:lang w:eastAsia="en-GB"/>
              </w:rPr>
              <w:t xml:space="preserve">, for </w:t>
            </w:r>
            <m:oMath>
              <m:r>
                <m:rPr/>
                <w:rPr>
                  <w:rFonts w:ascii="Cambria Math" w:hAnsi="Cambria Math" w:eastAsia="Calibri"/>
                  <w:lang w:eastAsia="en-GB"/>
                </w:rPr>
                <m:t>υ=1</m:t>
              </m:r>
            </m:oMath>
            <w:r>
              <w:rPr>
                <w:rFonts w:eastAsia="Calibri"/>
                <w:lang w:eastAsia="en-GB"/>
              </w:rPr>
              <w:t>, and</w:t>
            </w:r>
            <w:r>
              <w:t xml:space="preserve"> </w:t>
            </w:r>
            <m:oMath>
              <m:r>
                <m:rPr/>
                <w:rPr>
                  <w:rFonts w:ascii="Cambria Math" w:hAnsi="Cambria Math"/>
                </w:rPr>
                <m:t>υ=2</m:t>
              </m:r>
            </m:oMath>
            <w:r>
              <w:t xml:space="preserve">, if supported by UE capability, </w:t>
            </w:r>
            <w:r>
              <w:rPr>
                <w:rFonts w:eastAsia="Calibri"/>
                <w:lang w:eastAsia="en-GB"/>
              </w:rPr>
              <w:t xml:space="preserve">the UE can assume that the PDSCH signal for each layer mapped to a vector of group </w:t>
            </w:r>
            <m:oMath>
              <m:sSub>
                <m:sSubPr>
                  <m:ctrlPr>
                    <w:rPr>
                      <w:rFonts w:ascii="Cambria Math" w:hAnsi="Cambria Math" w:eastAsia="Calibri"/>
                      <w:i/>
                      <w:lang w:eastAsia="en-GB"/>
                    </w:rPr>
                  </m:ctrlPr>
                </m:sSubPr>
                <m:e>
                  <m:r>
                    <m:rPr/>
                    <w:rPr>
                      <w:rFonts w:ascii="Cambria Math" w:hAnsi="Cambria Math" w:eastAsia="Calibri"/>
                      <w:lang w:eastAsia="en-GB"/>
                    </w:rPr>
                    <m:t>G</m:t>
                  </m:r>
                  <m:ctrlPr>
                    <w:rPr>
                      <w:rFonts w:ascii="Cambria Math" w:hAnsi="Cambria Math" w:eastAsia="Calibri"/>
                      <w:i/>
                      <w:lang w:eastAsia="en-GB"/>
                    </w:rPr>
                  </m:ctrlPr>
                </m:e>
                <m:sub>
                  <m:r>
                    <m:rPr/>
                    <w:rPr>
                      <w:rFonts w:ascii="Cambria Math" w:hAnsi="Cambria Math" w:eastAsia="Calibri"/>
                      <w:lang w:eastAsia="en-GB"/>
                    </w:rPr>
                    <m:t>s</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r>
                <m:rPr/>
                <w:rPr>
                  <w:rFonts w:ascii="Cambria Math" w:hAnsi="Cambria Math" w:eastAsia="Calibri"/>
                  <w:lang w:eastAsia="en-GB"/>
                </w:rPr>
                <m:t>)</m:t>
              </m:r>
            </m:oMath>
            <w:r>
              <w:rPr>
                <w:rFonts w:eastAsia="Calibri"/>
                <w:lang w:eastAsia="en-GB"/>
              </w:rPr>
              <w:t xml:space="preserve"> would have the same ratio of EPRE to CSI-RS EPRE for all </w:t>
            </w:r>
            <m:oMath>
              <m:r>
                <m:rPr/>
                <w:rPr>
                  <w:rFonts w:ascii="Cambria Math" w:hAnsi="Cambria Math" w:eastAsia="Calibri"/>
                  <w:lang w:eastAsia="en-GB"/>
                </w:rPr>
                <m:t>K</m:t>
              </m:r>
            </m:oMath>
            <w:r>
              <w:rPr>
                <w:rFonts w:eastAsia="Calibri"/>
                <w:lang w:eastAsia="en-GB"/>
              </w:rPr>
              <w:t xml:space="preserve"> CSI-RS resources, equal to </w:t>
            </w:r>
            <m:oMath>
              <m:sSubSup>
                <m:sSubSupPr>
                  <m:ctrlPr>
                    <w:rPr>
                      <w:rFonts w:ascii="Cambria Math" w:hAnsi="Cambria Math" w:eastAsia="Calibri"/>
                      <w:i/>
                      <w:lang w:eastAsia="en-GB"/>
                    </w:rPr>
                  </m:ctrlPr>
                </m:sSubSupPr>
                <m:e>
                  <m:r>
                    <m:rPr/>
                    <w:rPr>
                      <w:rFonts w:ascii="Cambria Math" w:hAnsi="Cambria Math" w:eastAsia="Calibri"/>
                      <w:lang w:eastAsia="en-GB"/>
                    </w:rPr>
                    <m:t>s</m:t>
                  </m:r>
                  <m:ctrlPr>
                    <w:rPr>
                      <w:rFonts w:ascii="Cambria Math" w:hAnsi="Cambria Math" w:eastAsia="Calibri"/>
                      <w:i/>
                      <w:lang w:eastAsia="en-GB"/>
                    </w:rPr>
                  </m:ctrlPr>
                </m:e>
                <m:sub>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ctrlPr>
                    <w:rPr>
                      <w:rFonts w:ascii="Cambria Math" w:hAnsi="Cambria Math" w:eastAsia="Calibri"/>
                      <w:i/>
                      <w:lang w:eastAsia="en-GB"/>
                    </w:rPr>
                  </m:ctrlPr>
                </m:sub>
                <m:sup>
                  <m:r>
                    <m:rPr/>
                    <w:rPr>
                      <w:rFonts w:ascii="Cambria Math" w:hAnsi="Cambria Math" w:eastAsia="Calibri"/>
                      <w:lang w:eastAsia="en-GB"/>
                    </w:rPr>
                    <m:t>2</m:t>
                  </m:r>
                  <m:ctrlPr>
                    <w:rPr>
                      <w:rFonts w:ascii="Cambria Math" w:hAnsi="Cambria Math" w:eastAsia="Calibri"/>
                      <w:i/>
                      <w:lang w:eastAsia="en-GB"/>
                    </w:rPr>
                  </m:ctrlPr>
                </m:sup>
              </m:sSubSup>
              <m:r>
                <m:rPr/>
                <w:rPr>
                  <w:rFonts w:ascii="Cambria Math" w:hAnsi="Cambria Math" w:eastAsia="Calibri"/>
                  <w:lang w:eastAsia="en-GB"/>
                </w:rPr>
                <m:t>/υ</m:t>
              </m:r>
            </m:oMath>
            <w:r>
              <w:rPr>
                <w:rFonts w:eastAsia="Calibri"/>
                <w:lang w:eastAsia="en-GB"/>
              </w:rPr>
              <w:t xml:space="preserve"> times the </w:t>
            </w:r>
            <w:r>
              <w:rPr>
                <w:rFonts w:eastAsia="Calibri"/>
                <w:i/>
                <w:iCs/>
                <w:lang w:eastAsia="en-GB"/>
              </w:rPr>
              <w:t>powerControlOffset</w:t>
            </w:r>
            <w:r>
              <w:rPr>
                <w:rFonts w:eastAsia="Calibri"/>
                <w:lang w:eastAsia="en-GB"/>
              </w:rPr>
              <w:t xml:space="preserve"> (in linear scale) of the respective CSI-RS resource, where </w:t>
            </w:r>
            <m:oMath>
              <m:sSub>
                <m:sSubPr>
                  <m:ctrlPr>
                    <w:rPr>
                      <w:rFonts w:ascii="Cambria Math" w:hAnsi="Cambria Math" w:eastAsia="Calibri"/>
                      <w:i/>
                      <w:lang w:eastAsia="en-GB"/>
                    </w:rPr>
                  </m:ctrlPr>
                </m:sSubPr>
                <m:e>
                  <m:r>
                    <m:rPr/>
                    <w:rPr>
                      <w:rFonts w:ascii="Cambria Math" w:hAnsi="Cambria Math" w:eastAsia="Calibri"/>
                      <w:lang w:eastAsia="en-GB"/>
                    </w:rPr>
                    <m:t>G</m:t>
                  </m:r>
                  <m:ctrlPr>
                    <w:rPr>
                      <w:rFonts w:ascii="Cambria Math" w:hAnsi="Cambria Math" w:eastAsia="Calibri"/>
                      <w:i/>
                      <w:lang w:eastAsia="en-GB"/>
                    </w:rPr>
                  </m:ctrlPr>
                </m:e>
                <m:sub>
                  <m:r>
                    <m:rPr/>
                    <w:rPr>
                      <w:rFonts w:ascii="Cambria Math" w:hAnsi="Cambria Math" w:eastAsia="Calibri"/>
                      <w:lang w:eastAsia="en-GB"/>
                    </w:rPr>
                    <m:t>s</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r>
                <m:rPr/>
                <w:rPr>
                  <w:rFonts w:ascii="Cambria Math" w:hAnsi="Cambria Math" w:eastAsia="Calibri"/>
                  <w:lang w:eastAsia="en-GB"/>
                </w:rPr>
                <m:t>)</m:t>
              </m:r>
            </m:oMath>
            <w:r>
              <w:rPr>
                <w:rFonts w:eastAsia="Calibri"/>
                <w:lang w:eastAsia="en-GB"/>
              </w:rPr>
              <w:t xml:space="preserve"> and </w:t>
            </w:r>
            <m:oMath>
              <m:sSubSup>
                <m:sSubSupPr>
                  <m:ctrlPr>
                    <w:rPr>
                      <w:rFonts w:ascii="Cambria Math" w:hAnsi="Cambria Math" w:eastAsia="Calibri"/>
                      <w:i/>
                      <w:lang w:eastAsia="en-GB"/>
                    </w:rPr>
                  </m:ctrlPr>
                </m:sSubSupPr>
                <m:e>
                  <m:r>
                    <m:rPr/>
                    <w:rPr>
                      <w:rFonts w:ascii="Cambria Math" w:hAnsi="Cambria Math" w:eastAsia="Calibri"/>
                      <w:lang w:eastAsia="en-GB"/>
                    </w:rPr>
                    <m:t>s</m:t>
                  </m:r>
                  <m:ctrlPr>
                    <w:rPr>
                      <w:rFonts w:ascii="Cambria Math" w:hAnsi="Cambria Math" w:eastAsia="Calibri"/>
                      <w:i/>
                      <w:lang w:eastAsia="en-GB"/>
                    </w:rPr>
                  </m:ctrlPr>
                </m:e>
                <m:sub>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1</m:t>
                      </m:r>
                      <m:ctrlPr>
                        <w:rPr>
                          <w:rFonts w:ascii="Cambria Math" w:hAnsi="Cambria Math" w:eastAsia="Calibri"/>
                          <w:i/>
                          <w:lang w:eastAsia="en-GB"/>
                        </w:rPr>
                      </m:ctrlPr>
                    </m:sub>
                  </m:sSub>
                  <m:r>
                    <m:rPr/>
                    <w:rPr>
                      <w:rFonts w:ascii="Cambria Math" w:hAnsi="Cambria Math" w:eastAsia="Calibri"/>
                      <w:lang w:eastAsia="en-GB"/>
                    </w:rPr>
                    <m:t>,</m:t>
                  </m:r>
                  <m:sSub>
                    <m:sSubPr>
                      <m:ctrlPr>
                        <w:rPr>
                          <w:rFonts w:ascii="Cambria Math" w:hAnsi="Cambria Math" w:eastAsia="Calibri"/>
                          <w:i/>
                          <w:lang w:eastAsia="en-GB"/>
                        </w:rPr>
                      </m:ctrlPr>
                    </m:sSubPr>
                    <m:e>
                      <m:r>
                        <m:rPr/>
                        <w:rPr>
                          <w:rFonts w:ascii="Cambria Math" w:hAnsi="Cambria Math" w:eastAsia="Calibri"/>
                          <w:lang w:eastAsia="en-GB"/>
                        </w:rPr>
                        <m:t>x</m:t>
                      </m:r>
                      <m:ctrlPr>
                        <w:rPr>
                          <w:rFonts w:ascii="Cambria Math" w:hAnsi="Cambria Math" w:eastAsia="Calibri"/>
                          <w:i/>
                          <w:lang w:eastAsia="en-GB"/>
                        </w:rPr>
                      </m:ctrlPr>
                    </m:e>
                    <m:sub>
                      <m:r>
                        <m:rPr/>
                        <w:rPr>
                          <w:rFonts w:ascii="Cambria Math" w:hAnsi="Cambria Math" w:eastAsia="Calibri"/>
                          <w:lang w:eastAsia="en-GB"/>
                        </w:rPr>
                        <m:t>2</m:t>
                      </m:r>
                      <m:ctrlPr>
                        <w:rPr>
                          <w:rFonts w:ascii="Cambria Math" w:hAnsi="Cambria Math" w:eastAsia="Calibri"/>
                          <w:i/>
                          <w:lang w:eastAsia="en-GB"/>
                        </w:rPr>
                      </m:ctrlPr>
                    </m:sub>
                  </m:sSub>
                  <m:ctrlPr>
                    <w:rPr>
                      <w:rFonts w:ascii="Cambria Math" w:hAnsi="Cambria Math" w:eastAsia="Calibri"/>
                      <w:i/>
                      <w:lang w:eastAsia="en-GB"/>
                    </w:rPr>
                  </m:ctrlPr>
                </m:sub>
                <m:sup>
                  <m:r>
                    <m:rPr/>
                    <w:rPr>
                      <w:rFonts w:ascii="Cambria Math" w:hAnsi="Cambria Math" w:eastAsia="Calibri"/>
                      <w:lang w:eastAsia="en-GB"/>
                    </w:rPr>
                    <m:t>2</m:t>
                  </m:r>
                  <m:ctrlPr>
                    <w:rPr>
                      <w:rFonts w:ascii="Cambria Math" w:hAnsi="Cambria Math" w:eastAsia="Calibri"/>
                      <w:i/>
                      <w:lang w:eastAsia="en-GB"/>
                    </w:rPr>
                  </m:ctrlPr>
                </m:sup>
              </m:sSubSup>
            </m:oMath>
            <w:r>
              <w:rPr>
                <w:rFonts w:eastAsia="Calibri"/>
                <w:lang w:eastAsia="en-GB"/>
              </w:rPr>
              <w:t xml:space="preserve"> are described in Clause 5.2.2.2.1a; otherwise, the UE can assume that the PDSCH signals for </w:t>
            </w:r>
            <m:oMath>
              <m:r>
                <m:rPr/>
                <w:rPr>
                  <w:rFonts w:ascii="Cambria Math" w:hAnsi="Cambria Math" w:eastAsia="Calibri"/>
                  <w:lang w:eastAsia="en-GB"/>
                </w:rPr>
                <m:t>υ</m:t>
              </m:r>
            </m:oMath>
            <w:r>
              <w:rPr>
                <w:rFonts w:eastAsia="Calibri"/>
                <w:lang w:eastAsia="en-GB"/>
              </w:rPr>
              <w:t xml:space="preserve"> layers would have the same ratio of EPRE to CSI-RS EPRE for all </w:t>
            </w:r>
            <m:oMath>
              <m:r>
                <m:rPr/>
                <w:rPr>
                  <w:rFonts w:ascii="Cambria Math" w:hAnsi="Cambria Math" w:eastAsia="Calibri"/>
                  <w:lang w:eastAsia="en-GB"/>
                </w:rPr>
                <m:t>K</m:t>
              </m:r>
            </m:oMath>
            <w:r>
              <w:rPr>
                <w:rFonts w:eastAsia="Calibri"/>
                <w:lang w:eastAsia="en-GB"/>
              </w:rPr>
              <w:t xml:space="preserve"> CSI-RS resources, equal to the </w:t>
            </w:r>
            <w:r>
              <w:rPr>
                <w:rFonts w:eastAsia="Calibri"/>
                <w:i/>
                <w:iCs/>
                <w:lang w:eastAsia="en-GB"/>
              </w:rPr>
              <w:t>powerControlOffset</w:t>
            </w:r>
            <w:r>
              <w:rPr>
                <w:rFonts w:eastAsia="Calibri"/>
                <w:lang w:eastAsia="en-GB"/>
              </w:rPr>
              <w:t xml:space="preserve"> of the respective CSI-RS resource.</w:t>
            </w:r>
          </w:p>
          <w:p w14:paraId="083C2813">
            <w:pPr>
              <w:numPr>
                <w:ilvl w:val="255"/>
                <w:numId w:val="0"/>
              </w:numPr>
              <w:spacing w:line="240" w:lineRule="auto"/>
              <w:jc w:val="center"/>
              <w:rPr>
                <w:b/>
                <w:sz w:val="24"/>
                <w:szCs w:val="20"/>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78C80DD6">
      <w:pPr>
        <w:snapToGrid w:val="0"/>
        <w:spacing w:before="72" w:beforeLines="30" w:after="72" w:afterLines="30" w:line="288" w:lineRule="auto"/>
        <w:rPr>
          <w:rFonts w:eastAsia="Arial Unicode MS"/>
          <w:b/>
          <w:bCs/>
          <w:sz w:val="28"/>
          <w:szCs w:val="28"/>
        </w:rPr>
      </w:pPr>
      <w:r>
        <w:rPr>
          <w:b/>
          <w:bCs/>
          <w:i/>
          <w:iCs/>
        </w:rPr>
        <w:t>Text p</w:t>
      </w:r>
      <w:r>
        <w:rPr>
          <w:rFonts w:hint="eastAsia"/>
          <w:b/>
          <w:bCs/>
          <w:i/>
          <w:iCs/>
        </w:rPr>
        <w:t xml:space="preserve">roposal 4: </w:t>
      </w:r>
      <w:r>
        <w:rPr>
          <w:i/>
          <w:iCs/>
        </w:rPr>
        <w:t xml:space="preserve">Adopt the following </w:t>
      </w:r>
      <w:r>
        <w:rPr>
          <w:rFonts w:hint="eastAsia"/>
          <w:i/>
          <w:iCs/>
        </w:rPr>
        <w:t>text</w:t>
      </w:r>
      <w:r>
        <w:rPr>
          <w:i/>
          <w:iCs/>
        </w:rPr>
        <w:t xml:space="preserve"> change</w:t>
      </w:r>
      <w:r>
        <w:rPr>
          <w:rFonts w:hint="eastAsia"/>
          <w:i/>
          <w:iCs/>
        </w:rPr>
        <w:t>s in section 6.3.1.1.2</w:t>
      </w:r>
      <w:r>
        <w:rPr>
          <w:i/>
          <w:iCs/>
        </w:rPr>
        <w:t xml:space="preserve"> of TS</w:t>
      </w:r>
      <w:r>
        <w:rPr>
          <w:rFonts w:hint="eastAsia"/>
          <w:i/>
          <w:iCs/>
        </w:rPr>
        <w:t xml:space="preserve"> 38.212.</w:t>
      </w:r>
    </w:p>
    <w:tbl>
      <w:tblPr>
        <w:tblStyle w:val="60"/>
        <w:tblpPr w:leftFromText="180" w:rightFromText="180" w:vertAnchor="text" w:tblpXSpec="left" w:tblpY="1"/>
        <w:tblOverlap w:val="never"/>
        <w:tblW w:w="93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1"/>
      </w:tblGrid>
      <w:tr w14:paraId="2E91A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1" w:type="dxa"/>
            <w:vAlign w:val="top"/>
          </w:tcPr>
          <w:p w14:paraId="2DC7C39A">
            <w:pPr>
              <w:keepNext/>
              <w:keepLines/>
              <w:overflowPunct w:val="0"/>
              <w:autoSpaceDE w:val="0"/>
              <w:autoSpaceDN w:val="0"/>
              <w:adjustRightInd w:val="0"/>
              <w:spacing w:after="180"/>
              <w:ind w:left="851" w:hanging="851"/>
              <w:textAlignment w:val="baseline"/>
              <w:outlineLvl w:val="4"/>
              <w:rPr>
                <w:bCs/>
                <w:color w:val="FF0000"/>
              </w:rPr>
            </w:pPr>
            <w:r>
              <w:rPr>
                <w:rFonts w:hint="eastAsia" w:ascii="Arial" w:hAnsi="Arial" w:eastAsia="等线"/>
                <w:sz w:val="22"/>
                <w:lang w:val="en-GB"/>
              </w:rPr>
              <w:t>6.3.1.1.2</w:t>
            </w:r>
            <w:r>
              <w:rPr>
                <w:rFonts w:hint="eastAsia" w:ascii="Arial" w:hAnsi="Arial" w:eastAsia="等线"/>
                <w:sz w:val="22"/>
                <w:lang w:val="en-GB"/>
              </w:rPr>
              <w:tab/>
            </w:r>
            <w:r>
              <w:rPr>
                <w:rFonts w:hint="eastAsia" w:ascii="Arial" w:hAnsi="Arial" w:eastAsia="等线"/>
                <w:sz w:val="22"/>
                <w:lang w:val="en-GB"/>
              </w:rPr>
              <w:t>CSI only</w:t>
            </w:r>
          </w:p>
          <w:p w14:paraId="63A7C455">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rFonts w:eastAsia="等线"/>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623E578">
            <w:pPr>
              <w:pStyle w:val="92"/>
              <w:ind w:left="400" w:hanging="400"/>
              <w:rPr>
                <w:lang w:eastAsia="zh-CN"/>
              </w:rPr>
            </w:pPr>
            <w:r>
              <w:t xml:space="preserve">Table </w:t>
            </w:r>
            <w:r>
              <w:rPr>
                <w:rFonts w:hint="eastAsia"/>
                <w:lang w:eastAsia="zh-CN"/>
              </w:rPr>
              <w:t>6.3.1.1.2-3</w:t>
            </w:r>
            <w:r>
              <w:t>:</w:t>
            </w:r>
            <w:r>
              <w:rPr>
                <w:rFonts w:hint="eastAsia"/>
                <w:lang w:eastAsia="zh-CN"/>
              </w:rPr>
              <w:t xml:space="preserve"> </w:t>
            </w:r>
            <w:r>
              <w:t>RI</w:t>
            </w:r>
            <w:r>
              <w:rPr>
                <w:rFonts w:hint="eastAsia"/>
                <w:lang w:eastAsia="zh-CN"/>
              </w:rPr>
              <w:t>, LI,</w:t>
            </w:r>
            <w:r>
              <w:t xml:space="preserve"> </w:t>
            </w:r>
            <w:r>
              <w:rPr>
                <w:rFonts w:hint="eastAsia"/>
                <w:lang w:eastAsia="zh-CN"/>
              </w:rPr>
              <w:t xml:space="preserve">CQI, </w:t>
            </w:r>
            <w:r>
              <w:t>and CRI</w:t>
            </w:r>
            <w:r>
              <w:rPr>
                <w:rFonts w:hint="eastAsia"/>
                <w:lang w:eastAsia="zh-CN"/>
              </w:rPr>
              <w:t xml:space="preserve"> of </w:t>
            </w:r>
            <w:r>
              <w:rPr>
                <w:i/>
              </w:rPr>
              <w:t>codebookType</w:t>
            </w:r>
            <w:r>
              <w:rPr>
                <w:rFonts w:hint="eastAsia"/>
                <w:i/>
                <w:lang w:eastAsia="zh-CN"/>
              </w:rPr>
              <w:t>=</w:t>
            </w:r>
            <w:r>
              <w:rPr>
                <w:i/>
                <w:lang w:eastAsia="zh-CN"/>
              </w:rPr>
              <w:t>typeI-SinglePanel</w:t>
            </w:r>
            <w:r>
              <w:rPr>
                <w:iCs/>
                <w:lang w:eastAsia="zh-CN"/>
              </w:rPr>
              <w:t>, or</w:t>
            </w:r>
            <w:r>
              <w:rPr>
                <w:iCs/>
                <w:lang w:eastAsia="zh-CN"/>
              </w:rPr>
              <w:br w:type="textWrapping"/>
            </w:r>
            <w:r>
              <w:rPr>
                <w:i/>
                <w:iCs/>
              </w:rPr>
              <w:t xml:space="preserve">reportQuantity </w:t>
            </w:r>
            <w:r>
              <w:t>set to 'cri-RI-CQI', or 1 CSI-RS port</w:t>
            </w:r>
          </w:p>
          <w:tbl>
            <w:tblPr>
              <w:tblStyle w:val="5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35"/>
              <w:gridCol w:w="1460"/>
              <w:gridCol w:w="1556"/>
              <w:gridCol w:w="1556"/>
              <w:gridCol w:w="1525"/>
              <w:gridCol w:w="1525"/>
            </w:tblGrid>
            <w:tr w14:paraId="2A53C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Merge w:val="restart"/>
                  <w:shd w:val="clear" w:color="auto" w:fill="E0E0E0"/>
                  <w:vAlign w:val="center"/>
                </w:tcPr>
                <w:p w14:paraId="1A26F859">
                  <w:pPr>
                    <w:keepNext/>
                    <w:keepLines/>
                    <w:spacing w:after="0"/>
                    <w:jc w:val="center"/>
                    <w:rPr>
                      <w:rFonts w:ascii="Arial" w:hAnsi="Arial"/>
                      <w:b/>
                      <w:sz w:val="18"/>
                    </w:rPr>
                  </w:pPr>
                  <w:r>
                    <w:rPr>
                      <w:rFonts w:ascii="Arial" w:hAnsi="Arial"/>
                      <w:b/>
                      <w:sz w:val="18"/>
                    </w:rPr>
                    <w:t>Field</w:t>
                  </w:r>
                </w:p>
              </w:tc>
              <w:tc>
                <w:tcPr>
                  <w:tcW w:w="7622" w:type="dxa"/>
                  <w:gridSpan w:val="5"/>
                  <w:shd w:val="clear" w:color="auto" w:fill="E0E0E0"/>
                  <w:vAlign w:val="center"/>
                </w:tcPr>
                <w:p w14:paraId="64123A4F">
                  <w:pPr>
                    <w:keepNext/>
                    <w:keepLines/>
                    <w:spacing w:after="0"/>
                    <w:jc w:val="center"/>
                    <w:rPr>
                      <w:rFonts w:ascii="Arial" w:hAnsi="Arial"/>
                      <w:b/>
                      <w:sz w:val="18"/>
                    </w:rPr>
                  </w:pPr>
                  <w:r>
                    <w:rPr>
                      <w:rFonts w:ascii="Arial" w:hAnsi="Arial"/>
                      <w:b/>
                      <w:sz w:val="18"/>
                    </w:rPr>
                    <w:t>Bitwidth</w:t>
                  </w:r>
                </w:p>
              </w:tc>
            </w:tr>
            <w:tr w14:paraId="1AAE0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Merge w:val="continue"/>
                  <w:shd w:val="clear" w:color="auto" w:fill="E0E0E0"/>
                  <w:vAlign w:val="center"/>
                </w:tcPr>
                <w:p w14:paraId="6B692DA5">
                  <w:pPr>
                    <w:keepNext/>
                    <w:keepLines/>
                    <w:spacing w:after="0"/>
                    <w:jc w:val="center"/>
                    <w:rPr>
                      <w:rFonts w:ascii="Arial" w:hAnsi="Arial"/>
                      <w:b/>
                      <w:sz w:val="18"/>
                    </w:rPr>
                  </w:pPr>
                </w:p>
              </w:tc>
              <w:tc>
                <w:tcPr>
                  <w:tcW w:w="1460" w:type="dxa"/>
                  <w:vMerge w:val="restart"/>
                  <w:shd w:val="clear" w:color="auto" w:fill="E0E0E0"/>
                  <w:vAlign w:val="center"/>
                </w:tcPr>
                <w:p w14:paraId="3D090EF3">
                  <w:pPr>
                    <w:keepNext/>
                    <w:keepLines/>
                    <w:spacing w:after="0"/>
                    <w:jc w:val="center"/>
                    <w:rPr>
                      <w:rFonts w:ascii="Arial" w:hAnsi="Arial"/>
                      <w:b/>
                      <w:sz w:val="18"/>
                    </w:rPr>
                  </w:pPr>
                  <w:r>
                    <w:rPr>
                      <w:rFonts w:hint="eastAsia" w:ascii="Arial" w:hAnsi="Arial"/>
                      <w:b/>
                      <w:sz w:val="18"/>
                    </w:rPr>
                    <w:t>1 antenna port</w:t>
                  </w:r>
                </w:p>
              </w:tc>
              <w:tc>
                <w:tcPr>
                  <w:tcW w:w="1556" w:type="dxa"/>
                  <w:vMerge w:val="restart"/>
                  <w:shd w:val="clear" w:color="auto" w:fill="E0E0E0"/>
                  <w:vAlign w:val="center"/>
                </w:tcPr>
                <w:p w14:paraId="1F8F4B6F">
                  <w:pPr>
                    <w:keepNext/>
                    <w:keepLines/>
                    <w:spacing w:after="0"/>
                    <w:jc w:val="center"/>
                    <w:rPr>
                      <w:rFonts w:ascii="Arial" w:hAnsi="Arial"/>
                      <w:b/>
                      <w:sz w:val="18"/>
                    </w:rPr>
                  </w:pPr>
                  <w:r>
                    <w:rPr>
                      <w:rFonts w:ascii="Arial" w:hAnsi="Arial"/>
                      <w:b/>
                      <w:sz w:val="18"/>
                    </w:rPr>
                    <w:t>2 antenna ports</w:t>
                  </w:r>
                </w:p>
              </w:tc>
              <w:tc>
                <w:tcPr>
                  <w:tcW w:w="1556" w:type="dxa"/>
                  <w:vMerge w:val="restart"/>
                  <w:shd w:val="clear" w:color="auto" w:fill="E0E0E0"/>
                  <w:vAlign w:val="center"/>
                </w:tcPr>
                <w:p w14:paraId="574D9BEB">
                  <w:pPr>
                    <w:keepNext/>
                    <w:keepLines/>
                    <w:spacing w:after="0"/>
                    <w:jc w:val="center"/>
                    <w:rPr>
                      <w:rFonts w:ascii="Arial" w:hAnsi="Arial"/>
                      <w:b/>
                      <w:sz w:val="18"/>
                    </w:rPr>
                  </w:pPr>
                  <w:r>
                    <w:rPr>
                      <w:rFonts w:ascii="Arial" w:hAnsi="Arial"/>
                      <w:b/>
                      <w:sz w:val="18"/>
                    </w:rPr>
                    <w:t>4 antenna ports</w:t>
                  </w:r>
                </w:p>
              </w:tc>
              <w:tc>
                <w:tcPr>
                  <w:tcW w:w="3050" w:type="dxa"/>
                  <w:gridSpan w:val="2"/>
                  <w:shd w:val="clear" w:color="auto" w:fill="E0E0E0"/>
                </w:tcPr>
                <w:p w14:paraId="576361DC">
                  <w:pPr>
                    <w:keepNext/>
                    <w:keepLines/>
                    <w:spacing w:after="0"/>
                    <w:jc w:val="center"/>
                    <w:rPr>
                      <w:rFonts w:ascii="Arial" w:hAnsi="Arial"/>
                      <w:b/>
                      <w:sz w:val="18"/>
                    </w:rPr>
                  </w:pPr>
                  <w:r>
                    <w:rPr>
                      <w:rFonts w:hint="eastAsia" w:ascii="Arial" w:hAnsi="Arial"/>
                      <w:b/>
                      <w:sz w:val="18"/>
                    </w:rPr>
                    <w:t>&gt;4 antenna ports</w:t>
                  </w:r>
                </w:p>
              </w:tc>
            </w:tr>
            <w:tr w14:paraId="5179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Merge w:val="continue"/>
                  <w:shd w:val="clear" w:color="auto" w:fill="E0E0E0"/>
                  <w:vAlign w:val="center"/>
                </w:tcPr>
                <w:p w14:paraId="213A0EDE">
                  <w:pPr>
                    <w:keepNext/>
                    <w:keepLines/>
                    <w:spacing w:after="0"/>
                    <w:jc w:val="center"/>
                    <w:rPr>
                      <w:rFonts w:ascii="Arial" w:hAnsi="Arial"/>
                      <w:b/>
                      <w:sz w:val="18"/>
                    </w:rPr>
                  </w:pPr>
                </w:p>
              </w:tc>
              <w:tc>
                <w:tcPr>
                  <w:tcW w:w="1460" w:type="dxa"/>
                  <w:vMerge w:val="continue"/>
                  <w:shd w:val="clear" w:color="auto" w:fill="E0E0E0"/>
                  <w:vAlign w:val="center"/>
                </w:tcPr>
                <w:p w14:paraId="4B59311E">
                  <w:pPr>
                    <w:keepNext/>
                    <w:keepLines/>
                    <w:spacing w:after="0"/>
                    <w:jc w:val="center"/>
                    <w:rPr>
                      <w:rFonts w:ascii="Arial" w:hAnsi="Arial"/>
                      <w:b/>
                      <w:sz w:val="18"/>
                    </w:rPr>
                  </w:pPr>
                </w:p>
              </w:tc>
              <w:tc>
                <w:tcPr>
                  <w:tcW w:w="1556" w:type="dxa"/>
                  <w:vMerge w:val="continue"/>
                  <w:shd w:val="clear" w:color="auto" w:fill="E0E0E0"/>
                  <w:vAlign w:val="center"/>
                </w:tcPr>
                <w:p w14:paraId="37BE16E7">
                  <w:pPr>
                    <w:keepNext/>
                    <w:keepLines/>
                    <w:spacing w:after="0"/>
                    <w:jc w:val="center"/>
                    <w:rPr>
                      <w:rFonts w:ascii="Arial" w:hAnsi="Arial"/>
                      <w:b/>
                      <w:sz w:val="18"/>
                    </w:rPr>
                  </w:pPr>
                </w:p>
              </w:tc>
              <w:tc>
                <w:tcPr>
                  <w:tcW w:w="1556" w:type="dxa"/>
                  <w:vMerge w:val="continue"/>
                  <w:shd w:val="clear" w:color="auto" w:fill="E0E0E0"/>
                  <w:vAlign w:val="center"/>
                </w:tcPr>
                <w:p w14:paraId="12816EF1">
                  <w:pPr>
                    <w:keepNext/>
                    <w:keepLines/>
                    <w:spacing w:after="0"/>
                    <w:jc w:val="center"/>
                    <w:rPr>
                      <w:rFonts w:ascii="Arial" w:hAnsi="Arial"/>
                      <w:b/>
                      <w:sz w:val="18"/>
                    </w:rPr>
                  </w:pPr>
                </w:p>
              </w:tc>
              <w:tc>
                <w:tcPr>
                  <w:tcW w:w="1525" w:type="dxa"/>
                  <w:shd w:val="clear" w:color="auto" w:fill="E0E0E0"/>
                </w:tcPr>
                <w:p w14:paraId="0A89D0EC">
                  <w:pPr>
                    <w:keepNext/>
                    <w:keepLines/>
                    <w:spacing w:after="0"/>
                    <w:jc w:val="center"/>
                    <w:rPr>
                      <w:rFonts w:ascii="Arial" w:hAnsi="Arial"/>
                      <w:b/>
                      <w:sz w:val="18"/>
                    </w:rPr>
                  </w:pPr>
                  <w:r>
                    <w:rPr>
                      <w:rFonts w:ascii="Arial" w:hAnsi="Arial"/>
                      <w:b/>
                      <w:sz w:val="18"/>
                    </w:rPr>
                    <w:t>R</w:t>
                  </w:r>
                  <w:r>
                    <w:rPr>
                      <w:rFonts w:hint="eastAsia" w:ascii="Arial" w:hAnsi="Arial"/>
                      <w:b/>
                      <w:sz w:val="18"/>
                    </w:rPr>
                    <w:t>ank</w:t>
                  </w:r>
                  <w:r>
                    <w:rPr>
                      <w:rFonts w:ascii="Arial" w:hAnsi="Arial"/>
                      <w:b/>
                      <w:sz w:val="18"/>
                    </w:rPr>
                    <w:t>1~4</w:t>
                  </w:r>
                </w:p>
              </w:tc>
              <w:tc>
                <w:tcPr>
                  <w:tcW w:w="1525" w:type="dxa"/>
                  <w:shd w:val="clear" w:color="auto" w:fill="E0E0E0"/>
                </w:tcPr>
                <w:p w14:paraId="64209824">
                  <w:pPr>
                    <w:keepNext/>
                    <w:keepLines/>
                    <w:spacing w:after="0"/>
                    <w:jc w:val="center"/>
                    <w:rPr>
                      <w:rFonts w:ascii="Arial" w:hAnsi="Arial"/>
                      <w:b/>
                      <w:sz w:val="18"/>
                    </w:rPr>
                  </w:pPr>
                  <w:r>
                    <w:rPr>
                      <w:rFonts w:hint="eastAsia" w:ascii="Arial" w:hAnsi="Arial"/>
                      <w:b/>
                      <w:sz w:val="18"/>
                    </w:rPr>
                    <w:t>Rank5~8</w:t>
                  </w:r>
                </w:p>
              </w:tc>
            </w:tr>
            <w:tr w14:paraId="0073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4079F181">
                  <w:pPr>
                    <w:keepNext/>
                    <w:keepLines/>
                    <w:spacing w:after="0"/>
                    <w:jc w:val="center"/>
                    <w:rPr>
                      <w:rFonts w:ascii="Arial" w:hAnsi="Arial"/>
                      <w:sz w:val="18"/>
                    </w:rPr>
                  </w:pPr>
                  <w:r>
                    <w:rPr>
                      <w:rFonts w:hint="eastAsia" w:ascii="Arial" w:hAnsi="Arial"/>
                      <w:sz w:val="18"/>
                    </w:rPr>
                    <w:t>Rank Indicator</w:t>
                  </w:r>
                  <w:r>
                    <w:rPr>
                      <w:rFonts w:ascii="Arial" w:hAnsi="Arial"/>
                      <w:sz w:val="18"/>
                    </w:rPr>
                    <w:t xml:space="preserve"> when </w:t>
                  </w:r>
                  <w:r>
                    <w:rPr>
                      <w:i/>
                    </w:rPr>
                    <w:t>codebookType</w:t>
                  </w:r>
                  <w:r>
                    <w:rPr>
                      <w:rFonts w:hint="eastAsia"/>
                      <w:i/>
                    </w:rPr>
                    <w:t>=</w:t>
                  </w:r>
                  <w:r>
                    <w:rPr>
                      <w:i/>
                    </w:rPr>
                    <w:t>typeI-SinglePanel</w:t>
                  </w:r>
                </w:p>
              </w:tc>
              <w:tc>
                <w:tcPr>
                  <w:tcW w:w="1460" w:type="dxa"/>
                  <w:vAlign w:val="center"/>
                </w:tcPr>
                <w:p w14:paraId="2132A91F">
                  <w:pPr>
                    <w:keepNext/>
                    <w:keepLines/>
                    <w:spacing w:after="0"/>
                    <w:jc w:val="center"/>
                    <w:rPr>
                      <w:rFonts w:ascii="Arial" w:hAnsi="Arial" w:eastAsia="Calibri"/>
                      <w:sz w:val="18"/>
                    </w:rPr>
                  </w:pPr>
                  <w:r>
                    <w:rPr>
                      <w:rFonts w:hint="eastAsia" w:ascii="Arial" w:hAnsi="Arial" w:eastAsia="Calibri"/>
                      <w:sz w:val="18"/>
                    </w:rPr>
                    <w:t>0</w:t>
                  </w:r>
                </w:p>
              </w:tc>
              <w:tc>
                <w:tcPr>
                  <w:tcW w:w="1556" w:type="dxa"/>
                  <w:vAlign w:val="center"/>
                </w:tcPr>
                <w:p w14:paraId="2F8EDA23">
                  <w:pPr>
                    <w:keepNext/>
                    <w:keepLines/>
                    <w:spacing w:after="0"/>
                    <w:jc w:val="center"/>
                    <w:rPr>
                      <w:rFonts w:ascii="Arial" w:hAnsi="Arial"/>
                      <w:sz w:val="18"/>
                    </w:rPr>
                  </w:pPr>
                  <w:r>
                    <w:rPr>
                      <w:rFonts w:ascii="Arial" w:hAnsi="Arial" w:eastAsia="Calibri"/>
                      <w:position w:val="-12"/>
                      <w:sz w:val="18"/>
                    </w:rPr>
                    <w:object>
                      <v:shape id="_x0000_i1040" o:spt="75" type="#_x0000_t75" style="height:14.6pt;width:63.8pt;" o:ole="t"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34">
                        <o:LockedField>false</o:LockedField>
                      </o:OLEObject>
                    </w:object>
                  </w:r>
                </w:p>
              </w:tc>
              <w:tc>
                <w:tcPr>
                  <w:tcW w:w="1556" w:type="dxa"/>
                  <w:vAlign w:val="center"/>
                </w:tcPr>
                <w:p w14:paraId="16533C52">
                  <w:pPr>
                    <w:keepNext/>
                    <w:keepLines/>
                    <w:spacing w:after="0"/>
                    <w:jc w:val="center"/>
                    <w:rPr>
                      <w:rFonts w:ascii="Arial" w:hAnsi="Arial"/>
                      <w:sz w:val="18"/>
                    </w:rPr>
                  </w:pPr>
                  <w:r>
                    <w:rPr>
                      <w:rFonts w:ascii="Arial" w:hAnsi="Arial" w:eastAsia="Calibri"/>
                      <w:position w:val="-12"/>
                      <w:sz w:val="18"/>
                    </w:rPr>
                    <w:object>
                      <v:shape id="_x0000_i1041" o:spt="75" type="#_x0000_t75" style="height:14.6pt;width:63.8pt;" o:ole="t"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5">
                        <o:LockedField>false</o:LockedField>
                      </o:OLEObject>
                    </w:object>
                  </w:r>
                </w:p>
              </w:tc>
              <w:tc>
                <w:tcPr>
                  <w:tcW w:w="1525" w:type="dxa"/>
                </w:tcPr>
                <w:p w14:paraId="123DD3D5">
                  <w:pPr>
                    <w:keepNext/>
                    <w:keepLines/>
                    <w:spacing w:after="0"/>
                    <w:jc w:val="center"/>
                    <w:rPr>
                      <w:rFonts w:ascii="Arial" w:hAnsi="Arial"/>
                      <w:sz w:val="18"/>
                    </w:rPr>
                  </w:pPr>
                  <w:r>
                    <w:rPr>
                      <w:rFonts w:ascii="Arial" w:hAnsi="Arial" w:eastAsia="Calibri"/>
                      <w:position w:val="-12"/>
                      <w:sz w:val="18"/>
                    </w:rPr>
                    <w:object>
                      <v:shape id="_x0000_i1042" o:spt="75" type="#_x0000_t75" style="height:14.6pt;width:39.2pt;" o:ole="t" filled="f" o:preferrelative="t" stroked="f" coordsize="21600,21600">
                        <v:path/>
                        <v:fill on="f" focussize="0,0"/>
                        <v:stroke on="f" joinstyle="miter"/>
                        <v:imagedata r:id="rId13" o:title=""/>
                        <o:lock v:ext="edit" aspectratio="t"/>
                        <w10:wrap type="none"/>
                        <w10:anchorlock/>
                      </v:shape>
                      <o:OLEObject Type="Embed" ProgID="Equation.3" ShapeID="_x0000_i1042" DrawAspect="Content" ObjectID="_1468075742" r:id="rId36">
                        <o:LockedField>false</o:LockedField>
                      </o:OLEObject>
                    </w:object>
                  </w:r>
                </w:p>
              </w:tc>
              <w:tc>
                <w:tcPr>
                  <w:tcW w:w="1525" w:type="dxa"/>
                </w:tcPr>
                <w:p w14:paraId="68F45523">
                  <w:pPr>
                    <w:keepNext/>
                    <w:keepLines/>
                    <w:spacing w:after="0"/>
                    <w:jc w:val="center"/>
                    <w:rPr>
                      <w:rFonts w:ascii="Arial" w:hAnsi="Arial"/>
                      <w:sz w:val="18"/>
                    </w:rPr>
                  </w:pPr>
                  <w:r>
                    <w:rPr>
                      <w:rFonts w:ascii="Arial" w:hAnsi="Arial" w:eastAsia="Calibri"/>
                      <w:position w:val="-12"/>
                      <w:sz w:val="18"/>
                    </w:rPr>
                    <w:object>
                      <v:shape id="_x0000_i1043" o:spt="75" type="#_x0000_t75" style="height:14.6pt;width:39.2pt;" o:ole="t"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43" r:id="rId37">
                        <o:LockedField>false</o:LockedField>
                      </o:OLEObject>
                    </w:object>
                  </w:r>
                </w:p>
              </w:tc>
            </w:tr>
            <w:tr w14:paraId="38E6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5AB37684">
                  <w:pPr>
                    <w:keepNext/>
                    <w:keepLines/>
                    <w:spacing w:after="0"/>
                    <w:jc w:val="center"/>
                    <w:rPr>
                      <w:rFonts w:ascii="Arial" w:hAnsi="Arial"/>
                      <w:sz w:val="18"/>
                    </w:rPr>
                  </w:pPr>
                  <w:r>
                    <w:rPr>
                      <w:rFonts w:ascii="Arial" w:hAnsi="Arial"/>
                      <w:sz w:val="18"/>
                    </w:rPr>
                    <w:t xml:space="preserve">Rank Indicator when </w:t>
                  </w:r>
                  <w:r>
                    <w:rPr>
                      <w:i/>
                      <w:iCs/>
                    </w:rPr>
                    <w:t xml:space="preserve">reportQuantity </w:t>
                  </w:r>
                  <w:r>
                    <w:t>set to 'cri-RI-CQI'</w:t>
                  </w:r>
                </w:p>
              </w:tc>
              <w:tc>
                <w:tcPr>
                  <w:tcW w:w="1460" w:type="dxa"/>
                  <w:vAlign w:val="center"/>
                </w:tcPr>
                <w:p w14:paraId="31D69A3F">
                  <w:pPr>
                    <w:keepNext/>
                    <w:keepLines/>
                    <w:spacing w:after="0"/>
                    <w:jc w:val="center"/>
                    <w:rPr>
                      <w:rFonts w:ascii="Arial" w:hAnsi="Arial" w:eastAsia="Calibri"/>
                      <w:sz w:val="18"/>
                    </w:rPr>
                  </w:pPr>
                  <w:r>
                    <w:rPr>
                      <w:rFonts w:ascii="Arial" w:hAnsi="Arial" w:eastAsia="Calibri"/>
                      <w:sz w:val="18"/>
                    </w:rPr>
                    <w:t>0</w:t>
                  </w:r>
                </w:p>
              </w:tc>
              <w:tc>
                <w:tcPr>
                  <w:tcW w:w="1556" w:type="dxa"/>
                  <w:vAlign w:val="center"/>
                </w:tcPr>
                <w:p w14:paraId="10E81E3C">
                  <w:pPr>
                    <w:keepNext/>
                    <w:keepLines/>
                    <w:spacing w:after="0"/>
                    <w:jc w:val="center"/>
                    <w:rPr>
                      <w:rFonts w:ascii="Arial" w:hAnsi="Arial" w:eastAsia="Calibri"/>
                      <w:sz w:val="18"/>
                    </w:rPr>
                  </w:pPr>
                  <w:r>
                    <w:rPr>
                      <w:rFonts w:ascii="Arial" w:hAnsi="Arial" w:eastAsia="Calibri"/>
                      <w:sz w:val="18"/>
                    </w:rPr>
                    <w:t>1</w:t>
                  </w:r>
                </w:p>
              </w:tc>
              <w:tc>
                <w:tcPr>
                  <w:tcW w:w="1556" w:type="dxa"/>
                  <w:vAlign w:val="center"/>
                </w:tcPr>
                <w:p w14:paraId="33DC91E1">
                  <w:pPr>
                    <w:keepNext/>
                    <w:keepLines/>
                    <w:spacing w:after="0"/>
                    <w:jc w:val="center"/>
                    <w:rPr>
                      <w:rFonts w:ascii="Arial" w:hAnsi="Arial" w:eastAsia="Calibri"/>
                      <w:sz w:val="18"/>
                    </w:rPr>
                  </w:pPr>
                  <w:r>
                    <w:rPr>
                      <w:rFonts w:ascii="Arial" w:hAnsi="Arial" w:eastAsia="Calibri"/>
                      <w:sz w:val="18"/>
                    </w:rPr>
                    <w:t>2</w:t>
                  </w:r>
                </w:p>
              </w:tc>
              <w:tc>
                <w:tcPr>
                  <w:tcW w:w="1525" w:type="dxa"/>
                  <w:vAlign w:val="center"/>
                </w:tcPr>
                <w:p w14:paraId="2FD5336A">
                  <w:pPr>
                    <w:keepNext/>
                    <w:keepLines/>
                    <w:spacing w:after="0"/>
                    <w:jc w:val="center"/>
                    <w:rPr>
                      <w:rFonts w:ascii="Arial" w:hAnsi="Arial" w:eastAsia="Calibri"/>
                      <w:sz w:val="18"/>
                    </w:rPr>
                  </w:pPr>
                  <w:r>
                    <w:rPr>
                      <w:rFonts w:ascii="Arial" w:hAnsi="Arial" w:eastAsia="Calibri"/>
                      <w:sz w:val="18"/>
                    </w:rPr>
                    <w:t>3</w:t>
                  </w:r>
                </w:p>
              </w:tc>
              <w:tc>
                <w:tcPr>
                  <w:tcW w:w="1525" w:type="dxa"/>
                  <w:vAlign w:val="center"/>
                </w:tcPr>
                <w:p w14:paraId="212238B6">
                  <w:pPr>
                    <w:keepNext/>
                    <w:keepLines/>
                    <w:spacing w:after="0"/>
                    <w:jc w:val="center"/>
                    <w:rPr>
                      <w:rFonts w:ascii="Arial" w:hAnsi="Arial" w:eastAsia="Calibri"/>
                      <w:sz w:val="18"/>
                    </w:rPr>
                  </w:pPr>
                  <w:r>
                    <w:rPr>
                      <w:rFonts w:ascii="Arial" w:hAnsi="Arial" w:eastAsia="Calibri"/>
                      <w:sz w:val="18"/>
                    </w:rPr>
                    <w:t>3</w:t>
                  </w:r>
                </w:p>
              </w:tc>
            </w:tr>
            <w:tr w14:paraId="6815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76CC6647">
                  <w:pPr>
                    <w:keepNext/>
                    <w:keepLines/>
                    <w:spacing w:after="0"/>
                    <w:jc w:val="center"/>
                    <w:rPr>
                      <w:rFonts w:ascii="Arial" w:hAnsi="Arial"/>
                      <w:sz w:val="18"/>
                    </w:rPr>
                  </w:pPr>
                  <w:r>
                    <w:rPr>
                      <w:rFonts w:hint="eastAsia" w:ascii="Arial" w:hAnsi="Arial"/>
                      <w:sz w:val="18"/>
                    </w:rPr>
                    <w:t>Layer Indicator</w:t>
                  </w:r>
                </w:p>
              </w:tc>
              <w:tc>
                <w:tcPr>
                  <w:tcW w:w="1460" w:type="dxa"/>
                  <w:vAlign w:val="center"/>
                </w:tcPr>
                <w:p w14:paraId="1A7C978C">
                  <w:pPr>
                    <w:keepNext/>
                    <w:keepLines/>
                    <w:spacing w:after="0"/>
                    <w:jc w:val="center"/>
                    <w:rPr>
                      <w:rFonts w:ascii="Arial" w:hAnsi="Arial" w:eastAsia="Calibri"/>
                      <w:sz w:val="18"/>
                    </w:rPr>
                  </w:pPr>
                  <w:r>
                    <w:rPr>
                      <w:rFonts w:hint="eastAsia" w:ascii="Arial" w:hAnsi="Arial" w:eastAsia="Calibri"/>
                      <w:sz w:val="18"/>
                    </w:rPr>
                    <w:t>0</w:t>
                  </w:r>
                </w:p>
              </w:tc>
              <w:tc>
                <w:tcPr>
                  <w:tcW w:w="1556" w:type="dxa"/>
                  <w:vAlign w:val="center"/>
                </w:tcPr>
                <w:p w14:paraId="38CEA31C">
                  <w:pPr>
                    <w:keepNext/>
                    <w:keepLines/>
                    <w:spacing w:after="0"/>
                    <w:jc w:val="center"/>
                    <w:rPr>
                      <w:rFonts w:ascii="Arial" w:hAnsi="Arial"/>
                      <w:sz w:val="18"/>
                    </w:rPr>
                  </w:pPr>
                  <w:r>
                    <w:rPr>
                      <w:rFonts w:ascii="Arial" w:hAnsi="Arial" w:eastAsia="Calibri"/>
                      <w:position w:val="-14"/>
                      <w:sz w:val="18"/>
                    </w:rPr>
                    <w:object>
                      <v:shape id="_x0000_i1044" o:spt="75" type="#_x0000_t75" style="height:15.05pt;width:32.8pt;" o:ole="t" filled="f" o:preferrelative="t" stroked="f" coordsize="21600,21600">
                        <v:path/>
                        <v:fill on="f" focussize="0,0"/>
                        <v:stroke on="f" joinstyle="miter"/>
                        <v:imagedata r:id="rId17" o:title=""/>
                        <o:lock v:ext="edit" aspectratio="t"/>
                        <w10:wrap type="none"/>
                        <w10:anchorlock/>
                      </v:shape>
                      <o:OLEObject Type="Embed" ProgID="Equation.DSMT4" ShapeID="_x0000_i1044" DrawAspect="Content" ObjectID="_1468075744" r:id="rId38">
                        <o:LockedField>false</o:LockedField>
                      </o:OLEObject>
                    </w:object>
                  </w:r>
                </w:p>
              </w:tc>
              <w:tc>
                <w:tcPr>
                  <w:tcW w:w="1556" w:type="dxa"/>
                  <w:vAlign w:val="center"/>
                </w:tcPr>
                <w:p w14:paraId="6A544D6C">
                  <w:pPr>
                    <w:keepNext/>
                    <w:keepLines/>
                    <w:spacing w:after="0"/>
                    <w:jc w:val="center"/>
                    <w:rPr>
                      <w:rFonts w:ascii="Arial" w:hAnsi="Arial"/>
                      <w:sz w:val="18"/>
                    </w:rPr>
                  </w:pPr>
                  <w:r>
                    <w:rPr>
                      <w:rFonts w:ascii="Arial" w:hAnsi="Arial" w:eastAsia="Calibri"/>
                      <w:position w:val="-16"/>
                      <w:sz w:val="18"/>
                    </w:rPr>
                    <w:object>
                      <v:shape id="_x0000_i1045" o:spt="75" type="#_x0000_t75" style="height:15.95pt;width:62.45pt;" o:ole="t" filled="f" o:preferrelative="t" stroked="f" coordsize="21600,21600">
                        <v:path/>
                        <v:fill on="f" focussize="0,0"/>
                        <v:stroke on="f" joinstyle="miter"/>
                        <v:imagedata r:id="rId19" o:title=""/>
                        <o:lock v:ext="edit" aspectratio="t"/>
                        <w10:wrap type="none"/>
                        <w10:anchorlock/>
                      </v:shape>
                      <o:OLEObject Type="Embed" ProgID="Equation.DSMT4" ShapeID="_x0000_i1045" DrawAspect="Content" ObjectID="_1468075745" r:id="rId39">
                        <o:LockedField>false</o:LockedField>
                      </o:OLEObject>
                    </w:object>
                  </w:r>
                </w:p>
              </w:tc>
              <w:tc>
                <w:tcPr>
                  <w:tcW w:w="1525" w:type="dxa"/>
                </w:tcPr>
                <w:p w14:paraId="3F2B29C9">
                  <w:pPr>
                    <w:keepNext/>
                    <w:keepLines/>
                    <w:spacing w:after="0"/>
                    <w:jc w:val="center"/>
                    <w:rPr>
                      <w:rFonts w:ascii="Arial" w:hAnsi="Arial"/>
                      <w:sz w:val="18"/>
                    </w:rPr>
                  </w:pPr>
                  <w:r>
                    <w:rPr>
                      <w:rFonts w:ascii="Arial" w:hAnsi="Arial" w:eastAsia="Calibri"/>
                      <w:position w:val="-16"/>
                      <w:sz w:val="18"/>
                    </w:rPr>
                    <w:object>
                      <v:shape id="_x0000_i1046" o:spt="75" type="#_x0000_t75" style="height:15.95pt;width:62.45pt;" o:ole="t" filled="f" o:preferrelative="t" stroked="f" coordsize="21600,21600">
                        <v:path/>
                        <v:fill on="f" focussize="0,0"/>
                        <v:stroke on="f" joinstyle="miter"/>
                        <v:imagedata r:id="rId21" o:title=""/>
                        <o:lock v:ext="edit" aspectratio="t"/>
                        <w10:wrap type="none"/>
                        <w10:anchorlock/>
                      </v:shape>
                      <o:OLEObject Type="Embed" ProgID="Equation.DSMT4" ShapeID="_x0000_i1046" DrawAspect="Content" ObjectID="_1468075746" r:id="rId40">
                        <o:LockedField>false</o:LockedField>
                      </o:OLEObject>
                    </w:object>
                  </w:r>
                </w:p>
              </w:tc>
              <w:tc>
                <w:tcPr>
                  <w:tcW w:w="1525" w:type="dxa"/>
                </w:tcPr>
                <w:p w14:paraId="75EEE007">
                  <w:pPr>
                    <w:keepNext/>
                    <w:keepLines/>
                    <w:spacing w:after="0"/>
                    <w:jc w:val="center"/>
                    <w:rPr>
                      <w:rFonts w:ascii="Arial" w:hAnsi="Arial"/>
                      <w:sz w:val="18"/>
                    </w:rPr>
                  </w:pPr>
                  <w:r>
                    <w:rPr>
                      <w:rFonts w:ascii="Arial" w:hAnsi="Arial" w:eastAsia="Calibri"/>
                      <w:position w:val="-16"/>
                      <w:sz w:val="18"/>
                    </w:rPr>
                    <w:object>
                      <v:shape id="_x0000_i1047" o:spt="75" type="#_x0000_t75" style="height:15.95pt;width:62.45pt;" o:ole="t" filled="f" o:preferrelative="t" stroked="f" coordsize="21600,21600">
                        <v:path/>
                        <v:fill on="f" focussize="0,0"/>
                        <v:stroke on="f" joinstyle="miter"/>
                        <v:imagedata r:id="rId23" o:title=""/>
                        <o:lock v:ext="edit" aspectratio="t"/>
                        <w10:wrap type="none"/>
                        <w10:anchorlock/>
                      </v:shape>
                      <o:OLEObject Type="Embed" ProgID="Equation.DSMT4" ShapeID="_x0000_i1047" DrawAspect="Content" ObjectID="_1468075747" r:id="rId41">
                        <o:LockedField>false</o:LockedField>
                      </o:OLEObject>
                    </w:object>
                  </w:r>
                </w:p>
              </w:tc>
            </w:tr>
            <w:tr w14:paraId="278C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194A2984">
                  <w:pPr>
                    <w:keepNext/>
                    <w:keepLines/>
                    <w:spacing w:after="0"/>
                    <w:jc w:val="center"/>
                    <w:rPr>
                      <w:rFonts w:ascii="Arial" w:hAnsi="Arial"/>
                      <w:sz w:val="18"/>
                    </w:rPr>
                  </w:pPr>
                  <w:r>
                    <w:rPr>
                      <w:rFonts w:ascii="Arial" w:hAnsi="Arial"/>
                      <w:sz w:val="18"/>
                    </w:rPr>
                    <w:t>Wide-band CQI for the first TB</w:t>
                  </w:r>
                </w:p>
              </w:tc>
              <w:tc>
                <w:tcPr>
                  <w:tcW w:w="1460" w:type="dxa"/>
                  <w:vAlign w:val="center"/>
                </w:tcPr>
                <w:p w14:paraId="4D2766A6">
                  <w:pPr>
                    <w:keepNext/>
                    <w:keepLines/>
                    <w:spacing w:after="0"/>
                    <w:jc w:val="center"/>
                    <w:rPr>
                      <w:rFonts w:ascii="Arial" w:hAnsi="Arial"/>
                      <w:sz w:val="18"/>
                    </w:rPr>
                  </w:pPr>
                  <w:r>
                    <w:rPr>
                      <w:rFonts w:hint="eastAsia" w:ascii="Arial" w:hAnsi="Arial"/>
                      <w:sz w:val="18"/>
                    </w:rPr>
                    <w:t>4</w:t>
                  </w:r>
                </w:p>
              </w:tc>
              <w:tc>
                <w:tcPr>
                  <w:tcW w:w="1556" w:type="dxa"/>
                  <w:vAlign w:val="center"/>
                </w:tcPr>
                <w:p w14:paraId="7B99C2E5">
                  <w:pPr>
                    <w:keepNext/>
                    <w:keepLines/>
                    <w:spacing w:after="0"/>
                    <w:jc w:val="center"/>
                    <w:rPr>
                      <w:rFonts w:ascii="Arial" w:hAnsi="Arial"/>
                      <w:sz w:val="18"/>
                    </w:rPr>
                  </w:pPr>
                  <w:r>
                    <w:rPr>
                      <w:rFonts w:ascii="Arial" w:hAnsi="Arial"/>
                      <w:sz w:val="18"/>
                    </w:rPr>
                    <w:t>4</w:t>
                  </w:r>
                </w:p>
              </w:tc>
              <w:tc>
                <w:tcPr>
                  <w:tcW w:w="1556" w:type="dxa"/>
                  <w:vAlign w:val="center"/>
                </w:tcPr>
                <w:p w14:paraId="54D6CE2A">
                  <w:pPr>
                    <w:keepNext/>
                    <w:keepLines/>
                    <w:spacing w:after="0"/>
                    <w:jc w:val="center"/>
                    <w:rPr>
                      <w:rFonts w:ascii="Arial" w:hAnsi="Arial"/>
                      <w:sz w:val="18"/>
                    </w:rPr>
                  </w:pPr>
                  <w:r>
                    <w:rPr>
                      <w:rFonts w:ascii="Arial" w:hAnsi="Arial"/>
                      <w:sz w:val="18"/>
                    </w:rPr>
                    <w:t>4</w:t>
                  </w:r>
                </w:p>
              </w:tc>
              <w:tc>
                <w:tcPr>
                  <w:tcW w:w="1525" w:type="dxa"/>
                  <w:vAlign w:val="center"/>
                </w:tcPr>
                <w:p w14:paraId="4FB00E94">
                  <w:pPr>
                    <w:keepNext/>
                    <w:keepLines/>
                    <w:spacing w:after="0"/>
                    <w:jc w:val="center"/>
                    <w:rPr>
                      <w:rFonts w:ascii="Arial" w:hAnsi="Arial"/>
                      <w:sz w:val="18"/>
                    </w:rPr>
                  </w:pPr>
                  <w:r>
                    <w:rPr>
                      <w:rFonts w:hint="eastAsia" w:ascii="Arial" w:hAnsi="Arial"/>
                      <w:sz w:val="18"/>
                    </w:rPr>
                    <w:t>4</w:t>
                  </w:r>
                </w:p>
              </w:tc>
              <w:tc>
                <w:tcPr>
                  <w:tcW w:w="1525" w:type="dxa"/>
                  <w:vAlign w:val="center"/>
                </w:tcPr>
                <w:p w14:paraId="302C1E21">
                  <w:pPr>
                    <w:keepNext/>
                    <w:keepLines/>
                    <w:spacing w:after="0"/>
                    <w:jc w:val="center"/>
                    <w:rPr>
                      <w:rFonts w:ascii="Arial" w:hAnsi="Arial"/>
                      <w:sz w:val="18"/>
                    </w:rPr>
                  </w:pPr>
                  <w:r>
                    <w:rPr>
                      <w:rFonts w:ascii="Arial" w:hAnsi="Arial"/>
                      <w:sz w:val="18"/>
                    </w:rPr>
                    <w:t>4</w:t>
                  </w:r>
                </w:p>
              </w:tc>
            </w:tr>
            <w:tr w14:paraId="5E13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14:paraId="5BE51FCE">
                  <w:pPr>
                    <w:keepNext/>
                    <w:keepLines/>
                    <w:spacing w:after="0"/>
                    <w:jc w:val="center"/>
                    <w:rPr>
                      <w:rFonts w:ascii="Arial" w:hAnsi="Arial"/>
                      <w:sz w:val="18"/>
                    </w:rPr>
                  </w:pPr>
                  <w:r>
                    <w:rPr>
                      <w:rFonts w:ascii="Arial" w:hAnsi="Arial"/>
                      <w:sz w:val="18"/>
                    </w:rPr>
                    <w:t>Wideband CQI for the second TB</w:t>
                  </w:r>
                </w:p>
              </w:tc>
              <w:tc>
                <w:tcPr>
                  <w:tcW w:w="1460" w:type="dxa"/>
                  <w:tcBorders>
                    <w:top w:val="single" w:color="auto" w:sz="4" w:space="0"/>
                    <w:left w:val="single" w:color="auto" w:sz="4" w:space="0"/>
                    <w:bottom w:val="single" w:color="auto" w:sz="4" w:space="0"/>
                    <w:right w:val="single" w:color="auto" w:sz="4" w:space="0"/>
                  </w:tcBorders>
                  <w:vAlign w:val="center"/>
                </w:tcPr>
                <w:p w14:paraId="0002190D">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6B87BAD2">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511705D9">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7B482B52">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1AB2F2A9">
                  <w:pPr>
                    <w:keepNext/>
                    <w:keepLines/>
                    <w:spacing w:after="0"/>
                    <w:jc w:val="center"/>
                    <w:rPr>
                      <w:rFonts w:ascii="Arial" w:hAnsi="Arial"/>
                      <w:sz w:val="18"/>
                    </w:rPr>
                  </w:pPr>
                  <w:r>
                    <w:rPr>
                      <w:rFonts w:ascii="Arial" w:hAnsi="Arial"/>
                      <w:sz w:val="18"/>
                    </w:rPr>
                    <w:t>4</w:t>
                  </w:r>
                </w:p>
              </w:tc>
            </w:tr>
            <w:tr w14:paraId="3643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3F4E5E33">
                  <w:pPr>
                    <w:keepNext/>
                    <w:keepLines/>
                    <w:spacing w:after="0"/>
                    <w:rPr>
                      <w:rFonts w:ascii="Arial" w:hAnsi="Arial"/>
                      <w:sz w:val="18"/>
                    </w:rPr>
                  </w:pPr>
                  <w:r>
                    <w:rPr>
                      <w:rFonts w:ascii="Arial" w:hAnsi="Arial"/>
                      <w:sz w:val="18"/>
                    </w:rPr>
                    <w:t>Subband differential CQI for the first TB</w:t>
                  </w:r>
                </w:p>
              </w:tc>
              <w:tc>
                <w:tcPr>
                  <w:tcW w:w="1460" w:type="dxa"/>
                  <w:vAlign w:val="center"/>
                </w:tcPr>
                <w:p w14:paraId="3C80A2B8">
                  <w:pPr>
                    <w:keepNext/>
                    <w:keepLines/>
                    <w:spacing w:after="0"/>
                    <w:jc w:val="center"/>
                    <w:rPr>
                      <w:rFonts w:ascii="Arial" w:hAnsi="Arial"/>
                      <w:sz w:val="18"/>
                    </w:rPr>
                  </w:pPr>
                  <w:r>
                    <w:rPr>
                      <w:rFonts w:hint="eastAsia" w:ascii="Arial" w:hAnsi="Arial"/>
                      <w:sz w:val="18"/>
                    </w:rPr>
                    <w:t>2</w:t>
                  </w:r>
                </w:p>
              </w:tc>
              <w:tc>
                <w:tcPr>
                  <w:tcW w:w="1556" w:type="dxa"/>
                  <w:vAlign w:val="center"/>
                </w:tcPr>
                <w:p w14:paraId="2DEF3EAB">
                  <w:pPr>
                    <w:keepNext/>
                    <w:keepLines/>
                    <w:spacing w:after="0"/>
                    <w:jc w:val="center"/>
                    <w:rPr>
                      <w:rFonts w:ascii="Arial" w:hAnsi="Arial"/>
                      <w:sz w:val="18"/>
                    </w:rPr>
                  </w:pPr>
                  <w:r>
                    <w:rPr>
                      <w:rFonts w:ascii="Arial" w:hAnsi="Arial"/>
                      <w:sz w:val="18"/>
                    </w:rPr>
                    <w:t>2</w:t>
                  </w:r>
                </w:p>
              </w:tc>
              <w:tc>
                <w:tcPr>
                  <w:tcW w:w="1556" w:type="dxa"/>
                  <w:vAlign w:val="center"/>
                </w:tcPr>
                <w:p w14:paraId="4E43E715">
                  <w:pPr>
                    <w:keepNext/>
                    <w:keepLines/>
                    <w:spacing w:after="0"/>
                    <w:jc w:val="center"/>
                    <w:rPr>
                      <w:rFonts w:ascii="Arial" w:hAnsi="Arial"/>
                      <w:sz w:val="18"/>
                    </w:rPr>
                  </w:pPr>
                  <w:r>
                    <w:rPr>
                      <w:rFonts w:ascii="Arial" w:hAnsi="Arial"/>
                      <w:sz w:val="18"/>
                    </w:rPr>
                    <w:t>2</w:t>
                  </w:r>
                </w:p>
              </w:tc>
              <w:tc>
                <w:tcPr>
                  <w:tcW w:w="1525" w:type="dxa"/>
                  <w:vAlign w:val="center"/>
                </w:tcPr>
                <w:p w14:paraId="1E04FCFA">
                  <w:pPr>
                    <w:keepNext/>
                    <w:keepLines/>
                    <w:spacing w:after="0"/>
                    <w:jc w:val="center"/>
                    <w:rPr>
                      <w:rFonts w:ascii="Arial" w:hAnsi="Arial"/>
                      <w:sz w:val="18"/>
                    </w:rPr>
                  </w:pPr>
                  <w:r>
                    <w:rPr>
                      <w:rFonts w:hint="eastAsia" w:ascii="Arial" w:hAnsi="Arial"/>
                      <w:sz w:val="18"/>
                    </w:rPr>
                    <w:t>2</w:t>
                  </w:r>
                </w:p>
              </w:tc>
              <w:tc>
                <w:tcPr>
                  <w:tcW w:w="1525" w:type="dxa"/>
                  <w:vAlign w:val="center"/>
                </w:tcPr>
                <w:p w14:paraId="4069CF53">
                  <w:pPr>
                    <w:keepNext/>
                    <w:keepLines/>
                    <w:spacing w:after="0"/>
                    <w:jc w:val="center"/>
                    <w:rPr>
                      <w:rFonts w:ascii="Arial" w:hAnsi="Arial"/>
                      <w:sz w:val="18"/>
                    </w:rPr>
                  </w:pPr>
                  <w:r>
                    <w:rPr>
                      <w:rFonts w:ascii="Arial" w:hAnsi="Arial"/>
                      <w:sz w:val="18"/>
                    </w:rPr>
                    <w:t>2</w:t>
                  </w:r>
                </w:p>
              </w:tc>
            </w:tr>
            <w:tr w14:paraId="7FF6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tcBorders>
                    <w:top w:val="single" w:color="auto" w:sz="4" w:space="0"/>
                    <w:left w:val="single" w:color="auto" w:sz="4" w:space="0"/>
                    <w:bottom w:val="single" w:color="auto" w:sz="4" w:space="0"/>
                    <w:right w:val="single" w:color="auto" w:sz="4" w:space="0"/>
                  </w:tcBorders>
                  <w:vAlign w:val="center"/>
                </w:tcPr>
                <w:p w14:paraId="52FCF207">
                  <w:pPr>
                    <w:keepNext/>
                    <w:keepLines/>
                    <w:spacing w:after="0"/>
                    <w:jc w:val="center"/>
                    <w:rPr>
                      <w:rFonts w:ascii="Arial" w:hAnsi="Arial"/>
                      <w:sz w:val="18"/>
                    </w:rPr>
                  </w:pPr>
                  <w:r>
                    <w:rPr>
                      <w:rFonts w:ascii="Arial" w:hAnsi="Arial"/>
                      <w:sz w:val="18"/>
                    </w:rPr>
                    <w:t>Subband differential CQI for the second TB</w:t>
                  </w:r>
                </w:p>
              </w:tc>
              <w:tc>
                <w:tcPr>
                  <w:tcW w:w="1460" w:type="dxa"/>
                  <w:tcBorders>
                    <w:top w:val="single" w:color="auto" w:sz="4" w:space="0"/>
                    <w:left w:val="single" w:color="auto" w:sz="4" w:space="0"/>
                    <w:bottom w:val="single" w:color="auto" w:sz="4" w:space="0"/>
                    <w:right w:val="single" w:color="auto" w:sz="4" w:space="0"/>
                  </w:tcBorders>
                  <w:vAlign w:val="center"/>
                </w:tcPr>
                <w:p w14:paraId="4CDDCECF">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7453B3FD">
                  <w:pPr>
                    <w:keepNext/>
                    <w:keepLines/>
                    <w:spacing w:after="0"/>
                    <w:jc w:val="center"/>
                    <w:rPr>
                      <w:rFonts w:ascii="Arial" w:hAnsi="Arial"/>
                      <w:sz w:val="18"/>
                    </w:rPr>
                  </w:pPr>
                  <w:r>
                    <w:rPr>
                      <w:rFonts w:ascii="Arial" w:hAnsi="Arial"/>
                      <w:sz w:val="18"/>
                    </w:rPr>
                    <w:t>0</w:t>
                  </w:r>
                </w:p>
              </w:tc>
              <w:tc>
                <w:tcPr>
                  <w:tcW w:w="1556" w:type="dxa"/>
                  <w:tcBorders>
                    <w:top w:val="single" w:color="auto" w:sz="4" w:space="0"/>
                    <w:left w:val="single" w:color="auto" w:sz="4" w:space="0"/>
                    <w:bottom w:val="single" w:color="auto" w:sz="4" w:space="0"/>
                    <w:right w:val="single" w:color="auto" w:sz="4" w:space="0"/>
                  </w:tcBorders>
                  <w:vAlign w:val="center"/>
                </w:tcPr>
                <w:p w14:paraId="4A2CD41D">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34D24942">
                  <w:pPr>
                    <w:keepNext/>
                    <w:keepLines/>
                    <w:spacing w:after="0"/>
                    <w:jc w:val="center"/>
                    <w:rPr>
                      <w:rFonts w:ascii="Arial" w:hAnsi="Arial"/>
                      <w:sz w:val="18"/>
                    </w:rPr>
                  </w:pPr>
                  <w:r>
                    <w:rPr>
                      <w:rFonts w:ascii="Arial" w:hAnsi="Arial"/>
                      <w:sz w:val="18"/>
                    </w:rPr>
                    <w:t>0</w:t>
                  </w:r>
                </w:p>
              </w:tc>
              <w:tc>
                <w:tcPr>
                  <w:tcW w:w="1525" w:type="dxa"/>
                  <w:tcBorders>
                    <w:top w:val="single" w:color="auto" w:sz="4" w:space="0"/>
                    <w:left w:val="single" w:color="auto" w:sz="4" w:space="0"/>
                    <w:bottom w:val="single" w:color="auto" w:sz="4" w:space="0"/>
                    <w:right w:val="single" w:color="auto" w:sz="4" w:space="0"/>
                  </w:tcBorders>
                  <w:vAlign w:val="center"/>
                </w:tcPr>
                <w:p w14:paraId="025131F6">
                  <w:pPr>
                    <w:keepNext/>
                    <w:keepLines/>
                    <w:spacing w:after="0"/>
                    <w:jc w:val="center"/>
                    <w:rPr>
                      <w:rFonts w:ascii="Arial" w:hAnsi="Arial"/>
                      <w:sz w:val="18"/>
                    </w:rPr>
                  </w:pPr>
                  <w:r>
                    <w:rPr>
                      <w:rFonts w:ascii="Arial" w:hAnsi="Arial"/>
                      <w:sz w:val="18"/>
                    </w:rPr>
                    <w:t>2</w:t>
                  </w:r>
                </w:p>
              </w:tc>
            </w:tr>
            <w:tr w14:paraId="358C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35" w:type="dxa"/>
                  <w:vAlign w:val="center"/>
                </w:tcPr>
                <w:p w14:paraId="29023E94">
                  <w:pPr>
                    <w:keepNext/>
                    <w:keepLines/>
                    <w:spacing w:after="0"/>
                    <w:jc w:val="center"/>
                    <w:rPr>
                      <w:rFonts w:ascii="Arial" w:hAnsi="Arial"/>
                      <w:sz w:val="18"/>
                    </w:rPr>
                  </w:pPr>
                  <w:r>
                    <w:rPr>
                      <w:rFonts w:hint="eastAsia" w:ascii="Arial" w:hAnsi="Arial"/>
                      <w:sz w:val="18"/>
                    </w:rPr>
                    <w:t>CRI</w:t>
                  </w:r>
                </w:p>
              </w:tc>
              <w:tc>
                <w:tcPr>
                  <w:tcW w:w="7622" w:type="dxa"/>
                  <w:gridSpan w:val="5"/>
                  <w:vAlign w:val="center"/>
                </w:tcPr>
                <w:p w14:paraId="56276B23">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ins w:id="6849" w:author="ZTE" w:date="2025-08-11T18:10:00Z"/>
                    </w:rPr>
                  </w:pPr>
                  <w:ins w:id="6850" w:author="ZTE" w:date="2025-08-11T18:11:00Z">
                    <w:r>
                      <w:rPr>
                        <w:rFonts w:hint="eastAsia" w:hAnsi="Cambria Math"/>
                      </w:rPr>
                      <w:t xml:space="preserve">0, </w:t>
                    </w:r>
                  </w:ins>
                  <w:ins w:id="6851" w:author="ZTE" w:date="2025-08-11T18:11:00Z">
                    <w:r>
                      <w:rPr>
                        <w:rFonts w:hint="eastAsia" w:eastAsia="Calibri"/>
                      </w:rPr>
                      <w:t xml:space="preserve">if </w:t>
                    </w:r>
                  </w:ins>
                  <m:oMath>
                    <m:sSub>
                      <m:sSubPr>
                        <m:ctrlPr>
                          <w:ins w:id="6852" w:author="ZTE" w:date="2025-08-11T18:11:00Z">
                            <w:rPr>
                              <w:rFonts w:ascii="Cambria Math" w:hAnsi="Cambria Math"/>
                              <w:i/>
                            </w:rPr>
                          </w:ins>
                        </m:ctrlPr>
                      </m:sSubPr>
                      <m:e>
                        <w:ins w:id="6853" w:author="ZTE" w:date="2025-08-11T18:11:00Z">
                          <m:r>
                            <m:rPr/>
                            <w:rPr>
                              <w:rFonts w:ascii="Cambria Math" w:hAnsi="Cambria Math"/>
                            </w:rPr>
                            <m:t>N</m:t>
                          </m:r>
                        </w:ins>
                        <m:ctrlPr>
                          <w:ins w:id="6854" w:author="ZTE" w:date="2025-08-11T18:11:00Z">
                            <w:rPr>
                              <w:rFonts w:ascii="Cambria Math" w:hAnsi="Cambria Math"/>
                              <w:i/>
                            </w:rPr>
                          </w:ins>
                        </m:ctrlPr>
                      </m:e>
                      <m:sub>
                        <w:ins w:id="6855" w:author="ZTE" w:date="2025-08-11T18:11:00Z">
                          <m:r>
                            <m:rPr>
                              <m:nor/>
                              <m:sty m:val="p"/>
                            </m:rPr>
                            <w:rPr>
                              <w:rFonts w:ascii="Cambria Math" w:hAnsi="Cambria Math"/>
                              <w:b w:val="0"/>
                              <w:i w:val="0"/>
                            </w:rPr>
                            <m:t>tot</m:t>
                          </m:r>
                        </w:ins>
                        <m:ctrlPr>
                          <w:ins w:id="6856" w:author="ZTE" w:date="2025-08-11T18:11:00Z">
                            <w:rPr>
                              <w:rFonts w:ascii="Cambria Math" w:hAnsi="Cambria Math"/>
                              <w:i/>
                            </w:rPr>
                          </w:ins>
                        </m:ctrlPr>
                      </m:sub>
                    </m:sSub>
                    <w:ins w:id="6857" w:author="ZTE" w:date="2025-08-11T18:11:00Z">
                      <m:r>
                        <m:rPr/>
                        <w:rPr>
                          <w:rFonts w:ascii="Cambria Math" w:hAnsi="Cambria Math"/>
                        </w:rPr>
                        <m:t>={48, 64, 128}</m:t>
                      </m:r>
                    </w:ins>
                  </m:oMath>
                  <w:ins w:id="6858" w:author="ZTE" w:date="2025-08-11T18:10:00Z">
                    <w:r>
                      <w:rPr>
                        <w:rFonts w:hint="eastAsia"/>
                      </w:rPr>
                      <w:t>;</w:t>
                    </w:r>
                  </w:ins>
                </w:p>
                <w:p w14:paraId="41460078">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rFonts w:eastAsia="Calibri"/>
                      <w:position w:val="-10"/>
                    </w:rPr>
                  </w:pPr>
                  <w:r>
                    <w:rPr>
                      <w:rFonts w:eastAsia="Calibri"/>
                      <w:position w:val="-12"/>
                    </w:rPr>
                    <w:object>
                      <v:shape id="_x0000_i1048" o:spt="75" type="#_x0000_t75" style="height:19.6pt;width:66.1pt;" o:ole="t" filled="f" o:preferrelative="t" stroked="f" coordsize="21600,21600">
                        <v:path/>
                        <v:fill on="f" focussize="0,0"/>
                        <v:stroke on="f" joinstyle="miter"/>
                        <v:imagedata r:id="rId25" o:title=""/>
                        <o:lock v:ext="edit" aspectratio="t"/>
                        <w10:wrap type="none"/>
                        <w10:anchorlock/>
                      </v:shape>
                      <o:OLEObject Type="Embed" ProgID="Equation.3" ShapeID="_x0000_i1048" DrawAspect="Content" ObjectID="_1468075748" r:id="rId42">
                        <o:LockedField>false</o:LockedField>
                      </o:OLEObject>
                    </w:object>
                  </w:r>
                  <w:ins w:id="6859" w:author="ZTE" w:date="2025-08-11T18:12:00Z">
                    <w:r>
                      <w:rPr>
                        <w:rFonts w:hint="eastAsia"/>
                      </w:rPr>
                      <w:t>, otherwise.</w:t>
                    </w:r>
                  </w:ins>
                </w:p>
              </w:tc>
            </w:tr>
          </w:tbl>
          <w:p w14:paraId="7934FA5A">
            <w:pPr>
              <w:keepNext/>
              <w:widowControl w:val="0"/>
              <w:tabs>
                <w:tab w:val="left" w:pos="3686"/>
                <w:tab w:val="left" w:pos="4536"/>
              </w:tabs>
              <w:autoSpaceDE w:val="0"/>
              <w:autoSpaceDN w:val="0"/>
              <w:adjustRightInd w:val="0"/>
              <w:spacing w:beforeLines="50" w:afterLines="50" w:line="240" w:lineRule="auto"/>
              <w:textAlignment w:val="baseline"/>
              <w:outlineLvl w:val="0"/>
              <w:rPr>
                <w:bCs/>
                <w:color w:val="FF0000"/>
              </w:rPr>
            </w:pPr>
            <w:r>
              <w:rPr>
                <w:rFonts w:eastAsia="Calibri"/>
                <w:position w:val="-10"/>
              </w:rPr>
              <w:object>
                <v:shape id="_x0000_i1049" o:spt="75" type="#_x0000_t75" style="height:17.3pt;width:16.4pt;" o:ole="t" filled="f" o:preferrelative="t" stroked="f" coordsize="21600,21600">
                  <v:path/>
                  <v:fill on="f" focussize="0,0"/>
                  <v:stroke on="f" joinstyle="miter"/>
                  <v:imagedata r:id="rId27" o:title=""/>
                  <o:lock v:ext="edit" aspectratio="t"/>
                  <w10:wrap type="none"/>
                  <w10:anchorlock/>
                </v:shape>
                <o:OLEObject Type="Embed" ProgID="Equation.3" ShapeID="_x0000_i1049" DrawAspect="Content" ObjectID="_1468075749" r:id="rId43">
                  <o:LockedField>false</o:LockedField>
                </o:OLEObject>
              </w:object>
            </w:r>
            <w:r>
              <w:rPr>
                <w:rFonts w:hint="eastAsia"/>
              </w:rPr>
              <w:t xml:space="preserve"> in Table 6.3.1.1.2-3 </w:t>
            </w:r>
            <w:r>
              <w:t xml:space="preserve">is the number of allowed rank indicator values according to </w:t>
            </w:r>
            <w:r>
              <w:rPr>
                <w:rFonts w:hint="eastAsia"/>
              </w:rPr>
              <w:t>Clause</w:t>
            </w:r>
            <w:r>
              <w:t xml:space="preserve"> </w:t>
            </w:r>
            <w:r>
              <w:rPr>
                <w:rFonts w:hint="eastAsia"/>
              </w:rPr>
              <w:t>5.2.2.2.1</w:t>
            </w:r>
            <w:r>
              <w:t xml:space="preserve"> [6, TS 38.214].</w:t>
            </w:r>
            <w:r>
              <w:rPr>
                <w:rFonts w:hint="eastAsia"/>
              </w:rPr>
              <w:t xml:space="preserve"> </w:t>
            </w:r>
            <w:r>
              <w:rPr>
                <w:rFonts w:eastAsia="Calibri"/>
                <w:position w:val="-6"/>
              </w:rPr>
              <w:object>
                <v:shape id="_x0000_i1050" o:spt="75" type="#_x0000_t75" style="height:11.85pt;width:11.85pt;" o:ole="t" filled="f" o:preferrelative="t" stroked="f" coordsize="21600,21600">
                  <v:path/>
                  <v:fill on="f" focussize="0,0"/>
                  <v:stroke on="f" joinstyle="miter"/>
                  <v:imagedata r:id="rId29" o:title=""/>
                  <o:lock v:ext="edit" aspectratio="t"/>
                  <w10:wrap type="none"/>
                  <w10:anchorlock/>
                </v:shape>
                <o:OLEObject Type="Embed" ProgID="Equation.DSMT4" ShapeID="_x0000_i1050" DrawAspect="Content" ObjectID="_1468075750" r:id="rId44">
                  <o:LockedField>false</o:LockedField>
                </o:OLEObject>
              </w:object>
            </w:r>
            <w:r>
              <w:rPr>
                <w:rFonts w:hint="eastAsia" w:eastAsia="Calibri"/>
              </w:rPr>
              <w:t xml:space="preserve"> is the value of the rank.</w:t>
            </w:r>
            <w:r>
              <w:rPr>
                <w:rFonts w:eastAsia="Calibri"/>
              </w:rPr>
              <w:t xml:space="preserve"> </w:t>
            </w:r>
            <w:r>
              <w:rPr>
                <w:rFonts w:hint="eastAsia"/>
              </w:rPr>
              <w:t xml:space="preserve">The value of </w:t>
            </w:r>
            <w:r>
              <w:rPr>
                <w:position w:val="-12"/>
              </w:rPr>
              <w:object>
                <v:shape id="_x0000_i1051" o:spt="75" type="#_x0000_t75" style="height:19.6pt;width:37.35pt;" o:ole="t" filled="f" o:preferrelative="t" stroked="f" coordsize="21600,21600">
                  <v:path/>
                  <v:fill on="f" focussize="0,0"/>
                  <v:stroke on="f" joinstyle="miter"/>
                  <v:imagedata r:id="rId31" o:title=""/>
                  <o:lock v:ext="edit" aspectratio="t"/>
                  <w10:wrap type="none"/>
                  <w10:anchorlock/>
                </v:shape>
                <o:OLEObject Type="Embed" ProgID="Equation.3" ShapeID="_x0000_i1051" DrawAspect="Content" ObjectID="_1468075751" r:id="rId45">
                  <o:LockedField>false</o:LockedField>
                </o:OLEObject>
              </w:object>
            </w:r>
            <w:r>
              <w:rPr>
                <w:rFonts w:hint="eastAsia"/>
              </w:rPr>
              <w:t xml:space="preserve"> is the </w:t>
            </w:r>
            <w:r>
              <w:t xml:space="preserve">number of CSI-RS resources in </w:t>
            </w:r>
            <w:r>
              <w:rPr>
                <w:rFonts w:hint="eastAsia"/>
              </w:rPr>
              <w:t>the</w:t>
            </w:r>
            <w:r>
              <w:t xml:space="preserve"> </w:t>
            </w:r>
            <w:r>
              <w:rPr>
                <w:rFonts w:hint="eastAsia"/>
              </w:rPr>
              <w:t>corresponding resource set</w:t>
            </w:r>
            <w:ins w:id="6860" w:author="ZTE" w:date="2025-08-11T18:08:00Z">
              <w:r>
                <w:rPr>
                  <w:rFonts w:hint="eastAsia"/>
                </w:rPr>
                <w:t xml:space="preserve">, and the value of </w:t>
              </w:r>
            </w:ins>
            <m:oMath>
              <m:sSub>
                <m:sSubPr>
                  <m:ctrlPr>
                    <w:ins w:id="6861" w:author="ZTE" w:date="2025-08-11T18:08:00Z">
                      <w:rPr>
                        <w:rFonts w:ascii="Cambria Math" w:hAnsi="Cambria Math"/>
                        <w:i/>
                      </w:rPr>
                    </w:ins>
                  </m:ctrlPr>
                </m:sSubPr>
                <m:e>
                  <w:ins w:id="6862" w:author="ZTE" w:date="2025-08-11T18:08:00Z">
                    <m:r>
                      <m:rPr/>
                      <w:rPr>
                        <w:rFonts w:ascii="Cambria Math" w:hAnsi="Cambria Math"/>
                      </w:rPr>
                      <m:t>N</m:t>
                    </m:r>
                  </w:ins>
                  <m:ctrlPr>
                    <w:ins w:id="6863" w:author="ZTE" w:date="2025-08-11T18:08:00Z">
                      <w:rPr>
                        <w:rFonts w:ascii="Cambria Math" w:hAnsi="Cambria Math"/>
                        <w:i/>
                      </w:rPr>
                    </w:ins>
                  </m:ctrlPr>
                </m:e>
                <m:sub>
                  <w:ins w:id="6864" w:author="ZTE" w:date="2025-08-11T18:08:00Z">
                    <m:r>
                      <m:rPr>
                        <m:nor/>
                        <m:sty m:val="p"/>
                      </m:rPr>
                      <w:rPr>
                        <w:rFonts w:ascii="Cambria Math" w:hAnsi="Cambria Math"/>
                        <w:b w:val="0"/>
                        <w:i w:val="0"/>
                      </w:rPr>
                      <m:t>tot</m:t>
                    </m:r>
                  </w:ins>
                  <m:ctrlPr>
                    <w:ins w:id="6865" w:author="ZTE" w:date="2025-08-11T18:08:00Z">
                      <w:rPr>
                        <w:rFonts w:ascii="Cambria Math" w:hAnsi="Cambria Math"/>
                        <w:i/>
                      </w:rPr>
                    </w:ins>
                  </m:ctrlPr>
                </m:sub>
              </m:sSub>
            </m:oMath>
            <w:ins w:id="6866" w:author="ZTE" w:date="2025-08-11T18:08:00Z">
              <w:r>
                <w:rPr>
                  <w:rFonts w:hint="eastAsia" w:hAnsi="Cambria Math"/>
                </w:rPr>
                <w:t xml:space="preserve"> is the total number of CSI-RS ports</w:t>
              </w:r>
            </w:ins>
            <w:r>
              <w:rPr>
                <w:rFonts w:hint="eastAsia"/>
              </w:rPr>
              <w:t>.</w:t>
            </w:r>
            <w:r>
              <w:t xml:space="preserve"> The values of the rank indicator field are mapped to allowed rank indicator values with increasing order, where '0' is mapped to the smallest allowed rank indicator value. For higher layer parameter reportQuantity set to 'cri-RI-CQI', the values of the rank indicator field are mapped to rank indicator values with increasing order, where '0' is mapped to rank-1.</w:t>
            </w:r>
          </w:p>
          <w:p w14:paraId="00754982">
            <w:pPr>
              <w:keepNext/>
              <w:widowControl w:val="0"/>
              <w:tabs>
                <w:tab w:val="left" w:pos="3686"/>
                <w:tab w:val="left" w:pos="4536"/>
              </w:tabs>
              <w:autoSpaceDE w:val="0"/>
              <w:autoSpaceDN w:val="0"/>
              <w:adjustRightInd w:val="0"/>
              <w:spacing w:beforeLines="50" w:afterLines="50" w:line="240" w:lineRule="auto"/>
              <w:jc w:val="center"/>
              <w:textAlignment w:val="baseline"/>
              <w:outlineLvl w:val="0"/>
              <w:rPr>
                <w:rFonts w:eastAsia="Arial Unicode MS"/>
                <w:b/>
                <w:bCs/>
                <w:sz w:val="28"/>
                <w:szCs w:val="28"/>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tc>
      </w:tr>
    </w:tbl>
    <w:p w14:paraId="3A613C41">
      <w:pPr>
        <w:rPr>
          <w:bCs/>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1F2553B"/>
    <w:multiLevelType w:val="multilevel"/>
    <w:tmpl w:val="01F2553B"/>
    <w:lvl w:ilvl="0" w:tentative="0">
      <w:start w:val="1"/>
      <w:numFmt w:val="decimal"/>
      <w:pStyle w:val="276"/>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1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517"/>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1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78"/>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9A3524B"/>
    <w:multiLevelType w:val="multilevel"/>
    <w:tmpl w:val="09A352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A5341F7"/>
    <w:multiLevelType w:val="singleLevel"/>
    <w:tmpl w:val="0A5341F7"/>
    <w:lvl w:ilvl="0" w:tentative="0">
      <w:start w:val="1"/>
      <w:numFmt w:val="decimal"/>
      <w:pStyle w:val="50"/>
      <w:lvlText w:val="[%1]"/>
      <w:lvlJc w:val="left"/>
      <w:pPr>
        <w:tabs>
          <w:tab w:val="left" w:pos="567"/>
        </w:tabs>
        <w:ind w:left="567" w:hanging="567"/>
      </w:pPr>
      <w:rPr>
        <w:rFonts w:hint="default"/>
      </w:rPr>
    </w:lvl>
  </w:abstractNum>
  <w:abstractNum w:abstractNumId="9">
    <w:nsid w:val="10AE05C0"/>
    <w:multiLevelType w:val="multilevel"/>
    <w:tmpl w:val="10AE05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E542A72"/>
    <w:multiLevelType w:val="multilevel"/>
    <w:tmpl w:val="1E542A72"/>
    <w:lvl w:ilvl="0" w:tentative="0">
      <w:start w:val="1"/>
      <w:numFmt w:val="bullet"/>
      <w:pStyle w:val="277"/>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4B151E4"/>
    <w:multiLevelType w:val="multilevel"/>
    <w:tmpl w:val="24B151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59B7128"/>
    <w:multiLevelType w:val="multilevel"/>
    <w:tmpl w:val="259B7128"/>
    <w:lvl w:ilvl="0" w:tentative="0">
      <w:start w:val="1"/>
      <w:numFmt w:val="bullet"/>
      <w:pStyle w:val="554"/>
      <w:lvlText w:val=""/>
      <w:lvlJc w:val="left"/>
      <w:pPr>
        <w:ind w:left="1160" w:hanging="360"/>
      </w:pPr>
      <w:rPr>
        <w:rFonts w:hint="default" w:ascii="Symbol" w:hAnsi="Symbol"/>
      </w:rPr>
    </w:lvl>
    <w:lvl w:ilvl="1" w:tentative="0">
      <w:start w:val="0"/>
      <w:numFmt w:val="bullet"/>
      <w:pStyle w:val="555"/>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4">
    <w:nsid w:val="2CC7125C"/>
    <w:multiLevelType w:val="singleLevel"/>
    <w:tmpl w:val="2CC7125C"/>
    <w:lvl w:ilvl="0" w:tentative="0">
      <w:start w:val="1"/>
      <w:numFmt w:val="bullet"/>
      <w:pStyle w:val="487"/>
      <w:lvlText w:val=""/>
      <w:lvlJc w:val="left"/>
      <w:pPr>
        <w:tabs>
          <w:tab w:val="left" w:pos="360"/>
        </w:tabs>
        <w:ind w:left="360" w:hanging="360"/>
      </w:pPr>
      <w:rPr>
        <w:rFonts w:hint="default" w:ascii="Symbol" w:hAnsi="Symbol"/>
      </w:rPr>
    </w:lvl>
  </w:abstractNum>
  <w:abstractNum w:abstractNumId="15">
    <w:nsid w:val="2DDF0E1C"/>
    <w:multiLevelType w:val="multilevel"/>
    <w:tmpl w:val="2DDF0E1C"/>
    <w:lvl w:ilvl="0" w:tentative="0">
      <w:start w:val="1"/>
      <w:numFmt w:val="bullet"/>
      <w:pStyle w:val="3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E4844DC"/>
    <w:multiLevelType w:val="multilevel"/>
    <w:tmpl w:val="2E4844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FBA2587"/>
    <w:multiLevelType w:val="multilevel"/>
    <w:tmpl w:val="2FBA25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13748C2"/>
    <w:multiLevelType w:val="multilevel"/>
    <w:tmpl w:val="313748C2"/>
    <w:lvl w:ilvl="0" w:tentative="0">
      <w:start w:val="1"/>
      <w:numFmt w:val="bullet"/>
      <w:pStyle w:val="39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349D2D47"/>
    <w:multiLevelType w:val="multilevel"/>
    <w:tmpl w:val="349D2D47"/>
    <w:lvl w:ilvl="0" w:tentative="0">
      <w:start w:val="1"/>
      <w:numFmt w:val="bullet"/>
      <w:lvlText w:val="‐"/>
      <w:lvlJc w:val="left"/>
      <w:pPr>
        <w:ind w:left="840" w:hanging="420"/>
      </w:pPr>
      <w:rPr>
        <w:rFonts w:hint="default" w:ascii="Times New Roman" w:hAnsi="Times New Roman"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34D5045A"/>
    <w:multiLevelType w:val="singleLevel"/>
    <w:tmpl w:val="34D5045A"/>
    <w:lvl w:ilvl="0" w:tentative="0">
      <w:start w:val="1"/>
      <w:numFmt w:val="bullet"/>
      <w:pStyle w:val="416"/>
      <w:lvlText w:val=""/>
      <w:lvlJc w:val="left"/>
      <w:pPr>
        <w:tabs>
          <w:tab w:val="left" w:pos="360"/>
        </w:tabs>
        <w:ind w:left="340" w:hanging="340"/>
      </w:pPr>
      <w:rPr>
        <w:rFonts w:hint="default" w:ascii="Symbol" w:hAnsi="Symbol" w:eastAsia="Times New Roman"/>
        <w:color w:val="auto"/>
      </w:rPr>
    </w:lvl>
  </w:abstractNum>
  <w:abstractNum w:abstractNumId="21">
    <w:nsid w:val="382946E8"/>
    <w:multiLevelType w:val="multilevel"/>
    <w:tmpl w:val="382946E8"/>
    <w:lvl w:ilvl="0" w:tentative="0">
      <w:start w:val="1"/>
      <w:numFmt w:val="bullet"/>
      <w:pStyle w:val="40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17F6AFB"/>
    <w:multiLevelType w:val="multilevel"/>
    <w:tmpl w:val="417F6AFB"/>
    <w:lvl w:ilvl="0" w:tentative="0">
      <w:start w:val="1"/>
      <w:numFmt w:val="bullet"/>
      <w:pStyle w:val="65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3">
    <w:nsid w:val="426B4A38"/>
    <w:multiLevelType w:val="multilevel"/>
    <w:tmpl w:val="426B4A38"/>
    <w:lvl w:ilvl="0" w:tentative="0">
      <w:start w:val="1"/>
      <w:numFmt w:val="decimalZero"/>
      <w:pStyle w:val="178"/>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24">
    <w:nsid w:val="42F338AB"/>
    <w:multiLevelType w:val="multilevel"/>
    <w:tmpl w:val="42F338AB"/>
    <w:lvl w:ilvl="0" w:tentative="0">
      <w:start w:val="1"/>
      <w:numFmt w:val="bullet"/>
      <w:pStyle w:val="2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45E05BD5"/>
    <w:multiLevelType w:val="multilevel"/>
    <w:tmpl w:val="45E05BD5"/>
    <w:lvl w:ilvl="0" w:tentative="0">
      <w:start w:val="1"/>
      <w:numFmt w:val="decimal"/>
      <w:pStyle w:val="38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464D3319"/>
    <w:multiLevelType w:val="multilevel"/>
    <w:tmpl w:val="464D3319"/>
    <w:lvl w:ilvl="0" w:tentative="0">
      <w:start w:val="1"/>
      <w:numFmt w:val="decimal"/>
      <w:pStyle w:val="24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7">
    <w:nsid w:val="4A55685D"/>
    <w:multiLevelType w:val="singleLevel"/>
    <w:tmpl w:val="4A55685D"/>
    <w:lvl w:ilvl="0" w:tentative="0">
      <w:start w:val="1"/>
      <w:numFmt w:val="bullet"/>
      <w:pStyle w:val="173"/>
      <w:lvlText w:val=""/>
      <w:lvlJc w:val="left"/>
      <w:pPr>
        <w:tabs>
          <w:tab w:val="left" w:pos="992"/>
        </w:tabs>
        <w:ind w:left="992" w:hanging="425"/>
      </w:pPr>
      <w:rPr>
        <w:rFonts w:hint="default" w:ascii="Symbol" w:hAnsi="Symbol"/>
      </w:rPr>
    </w:lvl>
  </w:abstractNum>
  <w:abstractNum w:abstractNumId="28">
    <w:nsid w:val="5101505E"/>
    <w:multiLevelType w:val="multilevel"/>
    <w:tmpl w:val="5101505E"/>
    <w:lvl w:ilvl="0" w:tentative="0">
      <w:start w:val="1"/>
      <w:numFmt w:val="decimal"/>
      <w:pStyle w:val="38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52CA544A"/>
    <w:multiLevelType w:val="singleLevel"/>
    <w:tmpl w:val="52CA544A"/>
    <w:lvl w:ilvl="0" w:tentative="0">
      <w:start w:val="1"/>
      <w:numFmt w:val="decimal"/>
      <w:pStyle w:val="31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0">
    <w:nsid w:val="5F1912B1"/>
    <w:multiLevelType w:val="multilevel"/>
    <w:tmpl w:val="5F1912B1"/>
    <w:lvl w:ilvl="0" w:tentative="0">
      <w:start w:val="1"/>
      <w:numFmt w:val="bullet"/>
      <w:pStyle w:val="300"/>
      <w:lvlText w:val=""/>
      <w:lvlJc w:val="left"/>
      <w:pPr>
        <w:ind w:left="720" w:hanging="360"/>
      </w:pPr>
      <w:rPr>
        <w:rFonts w:hint="default" w:ascii="Symbol" w:hAnsi="Symbol"/>
      </w:rPr>
    </w:lvl>
    <w:lvl w:ilvl="1" w:tentative="0">
      <w:start w:val="1"/>
      <w:numFmt w:val="bullet"/>
      <w:pStyle w:val="301"/>
      <w:lvlText w:val="o"/>
      <w:lvlJc w:val="left"/>
      <w:pPr>
        <w:ind w:left="1440" w:hanging="360"/>
      </w:pPr>
      <w:rPr>
        <w:rFonts w:hint="default" w:ascii="Courier New" w:hAnsi="Courier New" w:cs="Courier New"/>
      </w:rPr>
    </w:lvl>
    <w:lvl w:ilvl="2" w:tentative="0">
      <w:start w:val="1"/>
      <w:numFmt w:val="bullet"/>
      <w:pStyle w:val="303"/>
      <w:lvlText w:val=""/>
      <w:lvlJc w:val="left"/>
      <w:pPr>
        <w:ind w:left="2160" w:hanging="360"/>
      </w:pPr>
      <w:rPr>
        <w:rFonts w:hint="default" w:ascii="Wingdings" w:hAnsi="Wingdings"/>
      </w:rPr>
    </w:lvl>
    <w:lvl w:ilvl="3" w:tentative="0">
      <w:start w:val="1"/>
      <w:numFmt w:val="bullet"/>
      <w:pStyle w:val="30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64306048"/>
    <w:multiLevelType w:val="multilevel"/>
    <w:tmpl w:val="64306048"/>
    <w:lvl w:ilvl="0" w:tentative="0">
      <w:start w:val="1"/>
      <w:numFmt w:val="decimalZero"/>
      <w:pStyle w:val="557"/>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32">
    <w:nsid w:val="68B663FC"/>
    <w:multiLevelType w:val="multilevel"/>
    <w:tmpl w:val="68B663FC"/>
    <w:lvl w:ilvl="0" w:tentative="0">
      <w:start w:val="1"/>
      <w:numFmt w:val="bullet"/>
      <w:pStyle w:val="27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33">
    <w:nsid w:val="70146DC0"/>
    <w:multiLevelType w:val="multilevel"/>
    <w:tmpl w:val="70146DC0"/>
    <w:lvl w:ilvl="0" w:tentative="0">
      <w:start w:val="1"/>
      <w:numFmt w:val="bullet"/>
      <w:pStyle w:val="16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18D7D2E"/>
    <w:multiLevelType w:val="multilevel"/>
    <w:tmpl w:val="718D7D2E"/>
    <w:lvl w:ilvl="0" w:tentative="0">
      <w:start w:val="1"/>
      <w:numFmt w:val="decimal"/>
      <w:pStyle w:val="53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2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8F76F6F"/>
    <w:multiLevelType w:val="singleLevel"/>
    <w:tmpl w:val="78F76F6F"/>
    <w:lvl w:ilvl="0" w:tentative="0">
      <w:start w:val="1"/>
      <w:numFmt w:val="bullet"/>
      <w:pStyle w:val="48"/>
      <w:lvlText w:val=""/>
      <w:lvlJc w:val="left"/>
      <w:pPr>
        <w:tabs>
          <w:tab w:val="left" w:pos="360"/>
        </w:tabs>
        <w:ind w:left="360" w:hanging="360"/>
      </w:pPr>
      <w:rPr>
        <w:rFonts w:hint="default" w:ascii="Symbol" w:hAnsi="Symbol"/>
      </w:rPr>
    </w:lvl>
  </w:abstractNum>
  <w:abstractNum w:abstractNumId="37">
    <w:nsid w:val="7BC330F5"/>
    <w:multiLevelType w:val="multilevel"/>
    <w:tmpl w:val="7BC330F5"/>
    <w:lvl w:ilvl="0" w:tentative="0">
      <w:start w:val="1"/>
      <w:numFmt w:val="bullet"/>
      <w:pStyle w:val="3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8">
    <w:nsid w:val="7C267F9C"/>
    <w:multiLevelType w:val="multilevel"/>
    <w:tmpl w:val="7C267F9C"/>
    <w:lvl w:ilvl="0" w:tentative="0">
      <w:start w:val="0"/>
      <w:numFmt w:val="bullet"/>
      <w:pStyle w:val="520"/>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9">
    <w:nsid w:val="7FE121DF"/>
    <w:multiLevelType w:val="multilevel"/>
    <w:tmpl w:val="7FE121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36"/>
  </w:num>
  <w:num w:numId="4">
    <w:abstractNumId w:val="8"/>
  </w:num>
  <w:num w:numId="5">
    <w:abstractNumId w:val="3"/>
  </w:num>
  <w:num w:numId="6">
    <w:abstractNumId w:val="35"/>
  </w:num>
  <w:num w:numId="7">
    <w:abstractNumId w:val="5"/>
  </w:num>
  <w:num w:numId="8">
    <w:abstractNumId w:val="33"/>
  </w:num>
  <w:num w:numId="9">
    <w:abstractNumId w:val="27"/>
  </w:num>
  <w:num w:numId="10">
    <w:abstractNumId w:val="23"/>
  </w:num>
  <w:num w:numId="11">
    <w:abstractNumId w:val="26"/>
  </w:num>
  <w:num w:numId="12">
    <w:abstractNumId w:val="24"/>
  </w:num>
  <w:num w:numId="13">
    <w:abstractNumId w:val="32"/>
  </w:num>
  <w:num w:numId="14">
    <w:abstractNumId w:val="2"/>
  </w:num>
  <w:num w:numId="15">
    <w:abstractNumId w:val="10"/>
  </w:num>
  <w:num w:numId="16">
    <w:abstractNumId w:val="6"/>
  </w:num>
  <w:num w:numId="17">
    <w:abstractNumId w:val="30"/>
  </w:num>
  <w:num w:numId="18">
    <w:abstractNumId w:val="29"/>
  </w:num>
  <w:num w:numId="19">
    <w:abstractNumId w:val="15"/>
  </w:num>
  <w:num w:numId="20">
    <w:abstractNumId w:val="28"/>
  </w:num>
  <w:num w:numId="21">
    <w:abstractNumId w:val="37"/>
  </w:num>
  <w:num w:numId="22">
    <w:abstractNumId w:val="25"/>
  </w:num>
  <w:num w:numId="23">
    <w:abstractNumId w:val="18"/>
  </w:num>
  <w:num w:numId="24">
    <w:abstractNumId w:val="21"/>
  </w:num>
  <w:num w:numId="25">
    <w:abstractNumId w:val="20"/>
  </w:num>
  <w:num w:numId="26">
    <w:abstractNumId w:val="14"/>
  </w:num>
  <w:num w:numId="27">
    <w:abstractNumId w:val="4"/>
  </w:num>
  <w:num w:numId="28">
    <w:abstractNumId w:val="38"/>
  </w:num>
  <w:num w:numId="29">
    <w:abstractNumId w:val="34"/>
  </w:num>
  <w:num w:numId="30">
    <w:abstractNumId w:val="12"/>
  </w:num>
  <w:num w:numId="31">
    <w:abstractNumId w:val="31"/>
  </w:num>
  <w:num w:numId="32">
    <w:abstractNumId w:val="22"/>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7"/>
  </w:num>
  <w:num w:numId="35">
    <w:abstractNumId w:val="17"/>
  </w:num>
  <w:num w:numId="36">
    <w:abstractNumId w:val="9"/>
  </w:num>
  <w:num w:numId="37">
    <w:abstractNumId w:val="16"/>
  </w:num>
  <w:num w:numId="38">
    <w:abstractNumId w:val="39"/>
  </w:num>
  <w:num w:numId="39">
    <w:abstractNumId w:val="11"/>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4240"/>
    <w:rsid w:val="000C429A"/>
    <w:rsid w:val="000C45C0"/>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C7C"/>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4E5"/>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7F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A1D"/>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C2A"/>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397"/>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12D"/>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1FD"/>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384"/>
    <w:rsid w:val="00786414"/>
    <w:rsid w:val="00786436"/>
    <w:rsid w:val="007866CD"/>
    <w:rsid w:val="00786780"/>
    <w:rsid w:val="00786CF9"/>
    <w:rsid w:val="007872CC"/>
    <w:rsid w:val="007875D2"/>
    <w:rsid w:val="007875E9"/>
    <w:rsid w:val="007879A6"/>
    <w:rsid w:val="00787BC9"/>
    <w:rsid w:val="00787BD5"/>
    <w:rsid w:val="00787F20"/>
    <w:rsid w:val="007900A3"/>
    <w:rsid w:val="0079012C"/>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29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AD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331"/>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BA"/>
    <w:rsid w:val="00A842C8"/>
    <w:rsid w:val="00A845A0"/>
    <w:rsid w:val="00A850FD"/>
    <w:rsid w:val="00A851A5"/>
    <w:rsid w:val="00A856FA"/>
    <w:rsid w:val="00A859A7"/>
    <w:rsid w:val="00A85F53"/>
    <w:rsid w:val="00A865A4"/>
    <w:rsid w:val="00A8684F"/>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284"/>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59E"/>
    <w:rsid w:val="00D425A9"/>
    <w:rsid w:val="00D4265A"/>
    <w:rsid w:val="00D426D7"/>
    <w:rsid w:val="00D4272C"/>
    <w:rsid w:val="00D4274E"/>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4FD3"/>
    <w:rsid w:val="00DB55AC"/>
    <w:rsid w:val="00DB57E1"/>
    <w:rsid w:val="00DB57EB"/>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0C7"/>
    <w:rsid w:val="00EB6253"/>
    <w:rsid w:val="00EB62E9"/>
    <w:rsid w:val="00EB63C4"/>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3F44"/>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B747F8"/>
    <w:rsid w:val="01D27A5F"/>
    <w:rsid w:val="01DF44FB"/>
    <w:rsid w:val="01F37365"/>
    <w:rsid w:val="01F67C83"/>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84BE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11A7E"/>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56FCC"/>
    <w:rsid w:val="06382356"/>
    <w:rsid w:val="064244D9"/>
    <w:rsid w:val="06511ACC"/>
    <w:rsid w:val="06564BA4"/>
    <w:rsid w:val="065A7399"/>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90540"/>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9F071C4"/>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4B38FC"/>
    <w:rsid w:val="0C6F4E58"/>
    <w:rsid w:val="0C76751C"/>
    <w:rsid w:val="0C9E0E40"/>
    <w:rsid w:val="0C9E5B83"/>
    <w:rsid w:val="0CBD7CE0"/>
    <w:rsid w:val="0CFB1DB9"/>
    <w:rsid w:val="0D004D02"/>
    <w:rsid w:val="0D103D70"/>
    <w:rsid w:val="0D1C1B50"/>
    <w:rsid w:val="0D220294"/>
    <w:rsid w:val="0D23109A"/>
    <w:rsid w:val="0D283356"/>
    <w:rsid w:val="0D3A4A42"/>
    <w:rsid w:val="0D413ECD"/>
    <w:rsid w:val="0D5773D6"/>
    <w:rsid w:val="0D594DB6"/>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613656"/>
    <w:rsid w:val="0E633F79"/>
    <w:rsid w:val="0E6E3480"/>
    <w:rsid w:val="0E72787E"/>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A023BF"/>
    <w:rsid w:val="0FA36B70"/>
    <w:rsid w:val="0FA36D3D"/>
    <w:rsid w:val="0FA37671"/>
    <w:rsid w:val="0FAA4F5D"/>
    <w:rsid w:val="0FAC2C6D"/>
    <w:rsid w:val="0FB70395"/>
    <w:rsid w:val="0FBA4112"/>
    <w:rsid w:val="0FBB10D0"/>
    <w:rsid w:val="0FC96156"/>
    <w:rsid w:val="0FD2397D"/>
    <w:rsid w:val="0FDA6A10"/>
    <w:rsid w:val="0FE473BA"/>
    <w:rsid w:val="0FEC2D9A"/>
    <w:rsid w:val="0FED4E61"/>
    <w:rsid w:val="0FF96EA0"/>
    <w:rsid w:val="10014099"/>
    <w:rsid w:val="10040C3F"/>
    <w:rsid w:val="100A0456"/>
    <w:rsid w:val="100B59FA"/>
    <w:rsid w:val="10110CDB"/>
    <w:rsid w:val="101651EC"/>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EF5ED1"/>
    <w:rsid w:val="10F058D4"/>
    <w:rsid w:val="10F2465E"/>
    <w:rsid w:val="10F42936"/>
    <w:rsid w:val="10FA231C"/>
    <w:rsid w:val="110A731F"/>
    <w:rsid w:val="11113516"/>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CD56BC"/>
    <w:rsid w:val="12DE33CA"/>
    <w:rsid w:val="12F83AAE"/>
    <w:rsid w:val="12FC274E"/>
    <w:rsid w:val="12FD4BE1"/>
    <w:rsid w:val="12FF52DE"/>
    <w:rsid w:val="13030235"/>
    <w:rsid w:val="13057AAF"/>
    <w:rsid w:val="13063F94"/>
    <w:rsid w:val="130660C0"/>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16BE2"/>
    <w:rsid w:val="1392098C"/>
    <w:rsid w:val="13B563DA"/>
    <w:rsid w:val="13B772BD"/>
    <w:rsid w:val="13BC4080"/>
    <w:rsid w:val="13BD31AB"/>
    <w:rsid w:val="13C1348F"/>
    <w:rsid w:val="13CD27B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75F02"/>
    <w:rsid w:val="147B2387"/>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07FCF"/>
    <w:rsid w:val="15E352BE"/>
    <w:rsid w:val="15EB4378"/>
    <w:rsid w:val="15FB4E72"/>
    <w:rsid w:val="160B185E"/>
    <w:rsid w:val="16106849"/>
    <w:rsid w:val="16142093"/>
    <w:rsid w:val="1628036C"/>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D50CFC"/>
    <w:rsid w:val="16E33AB3"/>
    <w:rsid w:val="16EB76EF"/>
    <w:rsid w:val="16F1418C"/>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BB1CB6"/>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1732F"/>
    <w:rsid w:val="19D842E3"/>
    <w:rsid w:val="19E502ED"/>
    <w:rsid w:val="19F92180"/>
    <w:rsid w:val="19FE1D47"/>
    <w:rsid w:val="1A001213"/>
    <w:rsid w:val="1A0D4248"/>
    <w:rsid w:val="1A193779"/>
    <w:rsid w:val="1A1E78B3"/>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CF7334"/>
    <w:rsid w:val="1EDC2551"/>
    <w:rsid w:val="1EDC50AE"/>
    <w:rsid w:val="1EE121BE"/>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8B02C7"/>
    <w:rsid w:val="20934821"/>
    <w:rsid w:val="20982615"/>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30A28"/>
    <w:rsid w:val="223A67A6"/>
    <w:rsid w:val="22477192"/>
    <w:rsid w:val="224C2951"/>
    <w:rsid w:val="224D1C76"/>
    <w:rsid w:val="22505840"/>
    <w:rsid w:val="2252126E"/>
    <w:rsid w:val="22762010"/>
    <w:rsid w:val="2276233E"/>
    <w:rsid w:val="227A54E3"/>
    <w:rsid w:val="22865CFC"/>
    <w:rsid w:val="228738BF"/>
    <w:rsid w:val="22964C60"/>
    <w:rsid w:val="22B0505D"/>
    <w:rsid w:val="22BA31B9"/>
    <w:rsid w:val="22BD3256"/>
    <w:rsid w:val="22BD4E7D"/>
    <w:rsid w:val="22D07449"/>
    <w:rsid w:val="22E40F3D"/>
    <w:rsid w:val="22ED168F"/>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6352A"/>
    <w:rsid w:val="239E3C8F"/>
    <w:rsid w:val="23A06B4E"/>
    <w:rsid w:val="23A40CCF"/>
    <w:rsid w:val="23A52134"/>
    <w:rsid w:val="23AE4B26"/>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616FE5"/>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4512B8"/>
    <w:rsid w:val="2845420B"/>
    <w:rsid w:val="286260C3"/>
    <w:rsid w:val="28630E79"/>
    <w:rsid w:val="286B492E"/>
    <w:rsid w:val="286C4BBC"/>
    <w:rsid w:val="28871103"/>
    <w:rsid w:val="289E6725"/>
    <w:rsid w:val="28A2337A"/>
    <w:rsid w:val="28A83323"/>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C52E87"/>
    <w:rsid w:val="29C80548"/>
    <w:rsid w:val="29CE7264"/>
    <w:rsid w:val="29D9317B"/>
    <w:rsid w:val="29EC161D"/>
    <w:rsid w:val="29F04EAF"/>
    <w:rsid w:val="29F116D0"/>
    <w:rsid w:val="2A0241CA"/>
    <w:rsid w:val="2A0777DB"/>
    <w:rsid w:val="2A1074D9"/>
    <w:rsid w:val="2A136762"/>
    <w:rsid w:val="2A154338"/>
    <w:rsid w:val="2A1E7E82"/>
    <w:rsid w:val="2A447AF7"/>
    <w:rsid w:val="2A606A11"/>
    <w:rsid w:val="2A7D5C08"/>
    <w:rsid w:val="2A7E694C"/>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132DB"/>
    <w:rsid w:val="2B422946"/>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E373EE"/>
    <w:rsid w:val="2BF043F9"/>
    <w:rsid w:val="2BFC3156"/>
    <w:rsid w:val="2C1A71AB"/>
    <w:rsid w:val="2C295EB9"/>
    <w:rsid w:val="2C2F4BF0"/>
    <w:rsid w:val="2C35729B"/>
    <w:rsid w:val="2C4628DA"/>
    <w:rsid w:val="2C575DDE"/>
    <w:rsid w:val="2C622710"/>
    <w:rsid w:val="2C6B2D48"/>
    <w:rsid w:val="2C734CA0"/>
    <w:rsid w:val="2C7A1A31"/>
    <w:rsid w:val="2C7C7D79"/>
    <w:rsid w:val="2C83115A"/>
    <w:rsid w:val="2C8B517A"/>
    <w:rsid w:val="2C8E33C0"/>
    <w:rsid w:val="2C9466E2"/>
    <w:rsid w:val="2C9E7CD8"/>
    <w:rsid w:val="2CAF6B04"/>
    <w:rsid w:val="2CB0279E"/>
    <w:rsid w:val="2CC34B52"/>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9E07DF"/>
    <w:rsid w:val="2DA21C7A"/>
    <w:rsid w:val="2DB30550"/>
    <w:rsid w:val="2DB6565E"/>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B5ABF"/>
    <w:rsid w:val="2F2E604D"/>
    <w:rsid w:val="2F332368"/>
    <w:rsid w:val="2F365903"/>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F433FB"/>
    <w:rsid w:val="30054EEB"/>
    <w:rsid w:val="300C4C70"/>
    <w:rsid w:val="303371BB"/>
    <w:rsid w:val="3034171D"/>
    <w:rsid w:val="303A1CAD"/>
    <w:rsid w:val="3044399D"/>
    <w:rsid w:val="30487E8C"/>
    <w:rsid w:val="305868C6"/>
    <w:rsid w:val="305B1097"/>
    <w:rsid w:val="306275EE"/>
    <w:rsid w:val="306445C1"/>
    <w:rsid w:val="30672A4F"/>
    <w:rsid w:val="30674B15"/>
    <w:rsid w:val="306D0A74"/>
    <w:rsid w:val="306F3DBA"/>
    <w:rsid w:val="30722C1A"/>
    <w:rsid w:val="30726EEB"/>
    <w:rsid w:val="308640A9"/>
    <w:rsid w:val="30864B24"/>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720F1D"/>
    <w:rsid w:val="31745B98"/>
    <w:rsid w:val="317A7F18"/>
    <w:rsid w:val="317D6929"/>
    <w:rsid w:val="317E525C"/>
    <w:rsid w:val="319951C3"/>
    <w:rsid w:val="31B3107E"/>
    <w:rsid w:val="31B347D1"/>
    <w:rsid w:val="31BF03E5"/>
    <w:rsid w:val="31D371E1"/>
    <w:rsid w:val="31E65427"/>
    <w:rsid w:val="31EF7D40"/>
    <w:rsid w:val="31F33BFC"/>
    <w:rsid w:val="31F43BF9"/>
    <w:rsid w:val="31F96A5C"/>
    <w:rsid w:val="31FA0E29"/>
    <w:rsid w:val="31FB4C7F"/>
    <w:rsid w:val="31FB6610"/>
    <w:rsid w:val="31FE3F69"/>
    <w:rsid w:val="32006ED8"/>
    <w:rsid w:val="320733C3"/>
    <w:rsid w:val="32147EFA"/>
    <w:rsid w:val="321C18F4"/>
    <w:rsid w:val="321C2B52"/>
    <w:rsid w:val="321F61EC"/>
    <w:rsid w:val="32231F22"/>
    <w:rsid w:val="322E2854"/>
    <w:rsid w:val="323036BA"/>
    <w:rsid w:val="32455CE0"/>
    <w:rsid w:val="324F04DB"/>
    <w:rsid w:val="32503DFA"/>
    <w:rsid w:val="3255415E"/>
    <w:rsid w:val="32596DEE"/>
    <w:rsid w:val="325F76B1"/>
    <w:rsid w:val="32692300"/>
    <w:rsid w:val="32702FC0"/>
    <w:rsid w:val="327144B7"/>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604260"/>
    <w:rsid w:val="336C6341"/>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2201AD"/>
    <w:rsid w:val="35280DED"/>
    <w:rsid w:val="35463167"/>
    <w:rsid w:val="355B69FC"/>
    <w:rsid w:val="35665ADB"/>
    <w:rsid w:val="356F47B8"/>
    <w:rsid w:val="3572001E"/>
    <w:rsid w:val="357E63AE"/>
    <w:rsid w:val="35816EB9"/>
    <w:rsid w:val="35821E3D"/>
    <w:rsid w:val="35852128"/>
    <w:rsid w:val="35932D29"/>
    <w:rsid w:val="359F5261"/>
    <w:rsid w:val="35AD209F"/>
    <w:rsid w:val="35AD4D18"/>
    <w:rsid w:val="35B35F81"/>
    <w:rsid w:val="35B362B3"/>
    <w:rsid w:val="35BE39BF"/>
    <w:rsid w:val="35C2434B"/>
    <w:rsid w:val="35CC3248"/>
    <w:rsid w:val="35DF5798"/>
    <w:rsid w:val="35F421D8"/>
    <w:rsid w:val="35F81CC4"/>
    <w:rsid w:val="35FA7E78"/>
    <w:rsid w:val="35FE0867"/>
    <w:rsid w:val="35FE7215"/>
    <w:rsid w:val="35FF2DF2"/>
    <w:rsid w:val="36000F59"/>
    <w:rsid w:val="3600703E"/>
    <w:rsid w:val="360A456E"/>
    <w:rsid w:val="360B232F"/>
    <w:rsid w:val="360C527F"/>
    <w:rsid w:val="361D59BA"/>
    <w:rsid w:val="36243BAF"/>
    <w:rsid w:val="36247CCA"/>
    <w:rsid w:val="36280FB0"/>
    <w:rsid w:val="363122F8"/>
    <w:rsid w:val="36400759"/>
    <w:rsid w:val="364225B8"/>
    <w:rsid w:val="364B4F18"/>
    <w:rsid w:val="364C3867"/>
    <w:rsid w:val="36544E83"/>
    <w:rsid w:val="36601F32"/>
    <w:rsid w:val="367B06EC"/>
    <w:rsid w:val="368400A0"/>
    <w:rsid w:val="369769C5"/>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415551"/>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438B3"/>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A6571B"/>
    <w:rsid w:val="39BC5220"/>
    <w:rsid w:val="39BE4A47"/>
    <w:rsid w:val="39CA0125"/>
    <w:rsid w:val="39D879D3"/>
    <w:rsid w:val="39E245E4"/>
    <w:rsid w:val="39FC179E"/>
    <w:rsid w:val="3A014E17"/>
    <w:rsid w:val="3A066018"/>
    <w:rsid w:val="3A0A15FB"/>
    <w:rsid w:val="3A172B9E"/>
    <w:rsid w:val="3A27547C"/>
    <w:rsid w:val="3A3871E3"/>
    <w:rsid w:val="3A3A7BDB"/>
    <w:rsid w:val="3A3C3C45"/>
    <w:rsid w:val="3A4F4F60"/>
    <w:rsid w:val="3A663EB0"/>
    <w:rsid w:val="3A87071A"/>
    <w:rsid w:val="3A9B7C92"/>
    <w:rsid w:val="3AA845F2"/>
    <w:rsid w:val="3AAC76F2"/>
    <w:rsid w:val="3AAD5CAC"/>
    <w:rsid w:val="3AAF045C"/>
    <w:rsid w:val="3AD8079E"/>
    <w:rsid w:val="3AD80861"/>
    <w:rsid w:val="3AEA5500"/>
    <w:rsid w:val="3AF05E33"/>
    <w:rsid w:val="3AF1344F"/>
    <w:rsid w:val="3B087608"/>
    <w:rsid w:val="3B1C5B19"/>
    <w:rsid w:val="3B2301BB"/>
    <w:rsid w:val="3B294F65"/>
    <w:rsid w:val="3B2C7653"/>
    <w:rsid w:val="3B362C4D"/>
    <w:rsid w:val="3B45316C"/>
    <w:rsid w:val="3B476ACD"/>
    <w:rsid w:val="3B557D87"/>
    <w:rsid w:val="3B6E5280"/>
    <w:rsid w:val="3B834C9D"/>
    <w:rsid w:val="3B8631C4"/>
    <w:rsid w:val="3B937719"/>
    <w:rsid w:val="3B942B73"/>
    <w:rsid w:val="3B9674D7"/>
    <w:rsid w:val="3BA20424"/>
    <w:rsid w:val="3BAE3B93"/>
    <w:rsid w:val="3BB335AC"/>
    <w:rsid w:val="3BC165FE"/>
    <w:rsid w:val="3BD3067E"/>
    <w:rsid w:val="3BD53AB5"/>
    <w:rsid w:val="3BED2875"/>
    <w:rsid w:val="3BEF40B2"/>
    <w:rsid w:val="3BF35166"/>
    <w:rsid w:val="3BFF61D4"/>
    <w:rsid w:val="3C0104C3"/>
    <w:rsid w:val="3C054F49"/>
    <w:rsid w:val="3C1708D8"/>
    <w:rsid w:val="3C262C87"/>
    <w:rsid w:val="3C26613B"/>
    <w:rsid w:val="3C307F03"/>
    <w:rsid w:val="3C3C39A0"/>
    <w:rsid w:val="3C3E72F6"/>
    <w:rsid w:val="3C5A7EF6"/>
    <w:rsid w:val="3C5F2E1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B1447F"/>
    <w:rsid w:val="3FC35AFC"/>
    <w:rsid w:val="3FC41983"/>
    <w:rsid w:val="3FD1414D"/>
    <w:rsid w:val="3FD81218"/>
    <w:rsid w:val="3FE86F49"/>
    <w:rsid w:val="3FF35E75"/>
    <w:rsid w:val="40035385"/>
    <w:rsid w:val="400479C3"/>
    <w:rsid w:val="40240F49"/>
    <w:rsid w:val="40404B79"/>
    <w:rsid w:val="40407791"/>
    <w:rsid w:val="404358BE"/>
    <w:rsid w:val="40440ADB"/>
    <w:rsid w:val="40780473"/>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713CA"/>
    <w:rsid w:val="411A6663"/>
    <w:rsid w:val="41270A78"/>
    <w:rsid w:val="412D5086"/>
    <w:rsid w:val="413010DA"/>
    <w:rsid w:val="414B5216"/>
    <w:rsid w:val="416E59E3"/>
    <w:rsid w:val="417B7C4C"/>
    <w:rsid w:val="417C0DD3"/>
    <w:rsid w:val="417C4EC1"/>
    <w:rsid w:val="41A664B7"/>
    <w:rsid w:val="41B06AAF"/>
    <w:rsid w:val="41B601E7"/>
    <w:rsid w:val="41B97573"/>
    <w:rsid w:val="41C57157"/>
    <w:rsid w:val="41CF3C25"/>
    <w:rsid w:val="41D57DE1"/>
    <w:rsid w:val="41D82E36"/>
    <w:rsid w:val="41DF5CBF"/>
    <w:rsid w:val="41E228CE"/>
    <w:rsid w:val="41EB174A"/>
    <w:rsid w:val="41EE3F21"/>
    <w:rsid w:val="41F025CB"/>
    <w:rsid w:val="41FA2A1B"/>
    <w:rsid w:val="42015830"/>
    <w:rsid w:val="42204C7E"/>
    <w:rsid w:val="42226713"/>
    <w:rsid w:val="42286978"/>
    <w:rsid w:val="422B2BA1"/>
    <w:rsid w:val="4231785A"/>
    <w:rsid w:val="4235332E"/>
    <w:rsid w:val="42513ADD"/>
    <w:rsid w:val="42584818"/>
    <w:rsid w:val="42606C69"/>
    <w:rsid w:val="4266575B"/>
    <w:rsid w:val="427E48C1"/>
    <w:rsid w:val="428D7881"/>
    <w:rsid w:val="42926048"/>
    <w:rsid w:val="429B6E22"/>
    <w:rsid w:val="429C6B61"/>
    <w:rsid w:val="42BA33B4"/>
    <w:rsid w:val="42BF4C55"/>
    <w:rsid w:val="42C02D5E"/>
    <w:rsid w:val="42C845D8"/>
    <w:rsid w:val="42F70947"/>
    <w:rsid w:val="42F91034"/>
    <w:rsid w:val="43016FD8"/>
    <w:rsid w:val="43034E9A"/>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DA3A0F"/>
    <w:rsid w:val="44DD300E"/>
    <w:rsid w:val="44DE0092"/>
    <w:rsid w:val="44E2656D"/>
    <w:rsid w:val="44F11452"/>
    <w:rsid w:val="4504003A"/>
    <w:rsid w:val="45177BA4"/>
    <w:rsid w:val="451C551F"/>
    <w:rsid w:val="451F24D7"/>
    <w:rsid w:val="451F3CCA"/>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36C5F"/>
    <w:rsid w:val="45EF61F4"/>
    <w:rsid w:val="45FB48CF"/>
    <w:rsid w:val="45FC3625"/>
    <w:rsid w:val="460B1E88"/>
    <w:rsid w:val="460F3903"/>
    <w:rsid w:val="461853CA"/>
    <w:rsid w:val="461C4CAD"/>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680EBB"/>
    <w:rsid w:val="47715F93"/>
    <w:rsid w:val="478D4609"/>
    <w:rsid w:val="478D6A12"/>
    <w:rsid w:val="479149F3"/>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73183"/>
    <w:rsid w:val="49AE3D92"/>
    <w:rsid w:val="49BB2D32"/>
    <w:rsid w:val="49BF2772"/>
    <w:rsid w:val="49C15E4E"/>
    <w:rsid w:val="49C47EBE"/>
    <w:rsid w:val="49C55CAD"/>
    <w:rsid w:val="49CA225D"/>
    <w:rsid w:val="49D270B8"/>
    <w:rsid w:val="49DF1EDB"/>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E8469B"/>
    <w:rsid w:val="4AEB6B97"/>
    <w:rsid w:val="4AED30D2"/>
    <w:rsid w:val="4AEF1A7C"/>
    <w:rsid w:val="4AF05435"/>
    <w:rsid w:val="4AFA15BB"/>
    <w:rsid w:val="4AFE1C1B"/>
    <w:rsid w:val="4B213A1D"/>
    <w:rsid w:val="4B2A63DE"/>
    <w:rsid w:val="4B381C19"/>
    <w:rsid w:val="4B3E0F06"/>
    <w:rsid w:val="4B4E7BFB"/>
    <w:rsid w:val="4B503DE9"/>
    <w:rsid w:val="4B592E57"/>
    <w:rsid w:val="4B731311"/>
    <w:rsid w:val="4B733971"/>
    <w:rsid w:val="4B7F716D"/>
    <w:rsid w:val="4B8501BC"/>
    <w:rsid w:val="4B863BB1"/>
    <w:rsid w:val="4B9228EB"/>
    <w:rsid w:val="4B991EDB"/>
    <w:rsid w:val="4B9A2375"/>
    <w:rsid w:val="4BA17322"/>
    <w:rsid w:val="4BAD17E4"/>
    <w:rsid w:val="4BBD2F45"/>
    <w:rsid w:val="4BBF4B33"/>
    <w:rsid w:val="4BD47F62"/>
    <w:rsid w:val="4BFA53EC"/>
    <w:rsid w:val="4C0D0455"/>
    <w:rsid w:val="4C1F7A5B"/>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55ABB"/>
    <w:rsid w:val="4CBE1543"/>
    <w:rsid w:val="4CBE4760"/>
    <w:rsid w:val="4CBF0B0F"/>
    <w:rsid w:val="4CCC2062"/>
    <w:rsid w:val="4CF060C4"/>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B336E"/>
    <w:rsid w:val="4DBE6815"/>
    <w:rsid w:val="4DC2611F"/>
    <w:rsid w:val="4DDC3E36"/>
    <w:rsid w:val="4DE72DDF"/>
    <w:rsid w:val="4DED7567"/>
    <w:rsid w:val="4DF67531"/>
    <w:rsid w:val="4DF9062B"/>
    <w:rsid w:val="4DFA3FFE"/>
    <w:rsid w:val="4E014EF8"/>
    <w:rsid w:val="4E052000"/>
    <w:rsid w:val="4E066E93"/>
    <w:rsid w:val="4E075658"/>
    <w:rsid w:val="4E194BEF"/>
    <w:rsid w:val="4E1D7E77"/>
    <w:rsid w:val="4E236A05"/>
    <w:rsid w:val="4E264B45"/>
    <w:rsid w:val="4E3723D7"/>
    <w:rsid w:val="4E51451A"/>
    <w:rsid w:val="4E7D60BC"/>
    <w:rsid w:val="4E946E4A"/>
    <w:rsid w:val="4E95295F"/>
    <w:rsid w:val="4E9B5BF1"/>
    <w:rsid w:val="4EA33B0C"/>
    <w:rsid w:val="4EDE397C"/>
    <w:rsid w:val="4EEF3623"/>
    <w:rsid w:val="4EF614BA"/>
    <w:rsid w:val="4EF62402"/>
    <w:rsid w:val="4F087D26"/>
    <w:rsid w:val="4F173315"/>
    <w:rsid w:val="4F1D643A"/>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AD025B"/>
    <w:rsid w:val="50B906DF"/>
    <w:rsid w:val="50C80F42"/>
    <w:rsid w:val="50F018D3"/>
    <w:rsid w:val="50F419E6"/>
    <w:rsid w:val="50F47A17"/>
    <w:rsid w:val="51062782"/>
    <w:rsid w:val="51336612"/>
    <w:rsid w:val="513D38A6"/>
    <w:rsid w:val="51437FCF"/>
    <w:rsid w:val="51456AF4"/>
    <w:rsid w:val="515C1DCC"/>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531F8"/>
    <w:rsid w:val="51F45C0D"/>
    <w:rsid w:val="51F45EC8"/>
    <w:rsid w:val="51FE2E2D"/>
    <w:rsid w:val="52062098"/>
    <w:rsid w:val="520A15B6"/>
    <w:rsid w:val="520F2ED4"/>
    <w:rsid w:val="521402BD"/>
    <w:rsid w:val="52152C19"/>
    <w:rsid w:val="522B39FB"/>
    <w:rsid w:val="52350DAA"/>
    <w:rsid w:val="52391E5F"/>
    <w:rsid w:val="52414E5C"/>
    <w:rsid w:val="524461BA"/>
    <w:rsid w:val="52463FBA"/>
    <w:rsid w:val="524A5D65"/>
    <w:rsid w:val="524C1BBF"/>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54E0"/>
    <w:rsid w:val="535B4487"/>
    <w:rsid w:val="53670639"/>
    <w:rsid w:val="53771618"/>
    <w:rsid w:val="537C1740"/>
    <w:rsid w:val="53B84C8E"/>
    <w:rsid w:val="53BC5C65"/>
    <w:rsid w:val="53C76A1E"/>
    <w:rsid w:val="53D4151B"/>
    <w:rsid w:val="53E65701"/>
    <w:rsid w:val="53EE36FA"/>
    <w:rsid w:val="53F52A77"/>
    <w:rsid w:val="53FD5774"/>
    <w:rsid w:val="5414272D"/>
    <w:rsid w:val="5426037B"/>
    <w:rsid w:val="542E6AAF"/>
    <w:rsid w:val="543D68D9"/>
    <w:rsid w:val="54417415"/>
    <w:rsid w:val="54504AAC"/>
    <w:rsid w:val="546F7A15"/>
    <w:rsid w:val="54871B54"/>
    <w:rsid w:val="549518D3"/>
    <w:rsid w:val="549F3EDE"/>
    <w:rsid w:val="54AA3CD9"/>
    <w:rsid w:val="54B76615"/>
    <w:rsid w:val="54BE58D0"/>
    <w:rsid w:val="54C0225E"/>
    <w:rsid w:val="54C069FB"/>
    <w:rsid w:val="54C96C83"/>
    <w:rsid w:val="54D31B63"/>
    <w:rsid w:val="54DC5A62"/>
    <w:rsid w:val="54EA3219"/>
    <w:rsid w:val="54ED4CD0"/>
    <w:rsid w:val="550118A5"/>
    <w:rsid w:val="55051D97"/>
    <w:rsid w:val="55241026"/>
    <w:rsid w:val="552E3723"/>
    <w:rsid w:val="553C6F74"/>
    <w:rsid w:val="554860F4"/>
    <w:rsid w:val="55582F0D"/>
    <w:rsid w:val="557A16A0"/>
    <w:rsid w:val="558C51E2"/>
    <w:rsid w:val="55914FEE"/>
    <w:rsid w:val="559A22C4"/>
    <w:rsid w:val="559C2F3F"/>
    <w:rsid w:val="559F228F"/>
    <w:rsid w:val="55A67EE8"/>
    <w:rsid w:val="55B32401"/>
    <w:rsid w:val="55B54251"/>
    <w:rsid w:val="55C16AC0"/>
    <w:rsid w:val="55D00DC0"/>
    <w:rsid w:val="55D12C28"/>
    <w:rsid w:val="55E8090D"/>
    <w:rsid w:val="55F4696B"/>
    <w:rsid w:val="55FA6695"/>
    <w:rsid w:val="55FD24CA"/>
    <w:rsid w:val="56060266"/>
    <w:rsid w:val="560C46BB"/>
    <w:rsid w:val="56160ACB"/>
    <w:rsid w:val="561D33B6"/>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C5307"/>
    <w:rsid w:val="56BD78CA"/>
    <w:rsid w:val="56BF5531"/>
    <w:rsid w:val="56D03A56"/>
    <w:rsid w:val="56D255DB"/>
    <w:rsid w:val="56DF0F4E"/>
    <w:rsid w:val="56EB3361"/>
    <w:rsid w:val="56F0102A"/>
    <w:rsid w:val="56F40954"/>
    <w:rsid w:val="56F72F30"/>
    <w:rsid w:val="570251EE"/>
    <w:rsid w:val="570D256E"/>
    <w:rsid w:val="57101FE7"/>
    <w:rsid w:val="571E0A14"/>
    <w:rsid w:val="57301450"/>
    <w:rsid w:val="573349E8"/>
    <w:rsid w:val="57350D69"/>
    <w:rsid w:val="57352DEA"/>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25D20"/>
    <w:rsid w:val="58164A86"/>
    <w:rsid w:val="58224F50"/>
    <w:rsid w:val="5828062B"/>
    <w:rsid w:val="58384753"/>
    <w:rsid w:val="584410CC"/>
    <w:rsid w:val="58536960"/>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340E1"/>
    <w:rsid w:val="59CA0DF6"/>
    <w:rsid w:val="59CB1839"/>
    <w:rsid w:val="59CD2536"/>
    <w:rsid w:val="59D05539"/>
    <w:rsid w:val="59D2025E"/>
    <w:rsid w:val="59E12D2E"/>
    <w:rsid w:val="59E140AF"/>
    <w:rsid w:val="59E5080C"/>
    <w:rsid w:val="59E56E97"/>
    <w:rsid w:val="59E57184"/>
    <w:rsid w:val="59EE0B0E"/>
    <w:rsid w:val="59EF1DB0"/>
    <w:rsid w:val="59EF52ED"/>
    <w:rsid w:val="59F378E0"/>
    <w:rsid w:val="5A03208B"/>
    <w:rsid w:val="5A0C30DC"/>
    <w:rsid w:val="5A1B27B8"/>
    <w:rsid w:val="5A345EDF"/>
    <w:rsid w:val="5A3A7F15"/>
    <w:rsid w:val="5A41505E"/>
    <w:rsid w:val="5A5A06F5"/>
    <w:rsid w:val="5A60385B"/>
    <w:rsid w:val="5A6177DF"/>
    <w:rsid w:val="5A653FA0"/>
    <w:rsid w:val="5A6843E3"/>
    <w:rsid w:val="5A773B8A"/>
    <w:rsid w:val="5A7D2646"/>
    <w:rsid w:val="5A7E5ED8"/>
    <w:rsid w:val="5A91589A"/>
    <w:rsid w:val="5A950DCB"/>
    <w:rsid w:val="5A9C52E3"/>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D9462B"/>
    <w:rsid w:val="5FDF17E3"/>
    <w:rsid w:val="5FE061B9"/>
    <w:rsid w:val="5FEB5761"/>
    <w:rsid w:val="5FFB6305"/>
    <w:rsid w:val="60011320"/>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50095"/>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441C9E"/>
    <w:rsid w:val="63502143"/>
    <w:rsid w:val="6362146B"/>
    <w:rsid w:val="63654FE0"/>
    <w:rsid w:val="63681104"/>
    <w:rsid w:val="636E7A2E"/>
    <w:rsid w:val="636F7748"/>
    <w:rsid w:val="639521BB"/>
    <w:rsid w:val="63A50D4E"/>
    <w:rsid w:val="63AA5332"/>
    <w:rsid w:val="63B94E8E"/>
    <w:rsid w:val="63C61233"/>
    <w:rsid w:val="63D84C4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7843F1"/>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C01F6"/>
    <w:rsid w:val="657E7D7E"/>
    <w:rsid w:val="65862CD9"/>
    <w:rsid w:val="6588686F"/>
    <w:rsid w:val="65975663"/>
    <w:rsid w:val="659E46D8"/>
    <w:rsid w:val="65A57048"/>
    <w:rsid w:val="65A73F8D"/>
    <w:rsid w:val="65B50E5A"/>
    <w:rsid w:val="65C3556B"/>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C92D41"/>
    <w:rsid w:val="66D04B5E"/>
    <w:rsid w:val="66D60DB1"/>
    <w:rsid w:val="66DD40E8"/>
    <w:rsid w:val="66E561D8"/>
    <w:rsid w:val="66F00AF0"/>
    <w:rsid w:val="6700750E"/>
    <w:rsid w:val="6706007D"/>
    <w:rsid w:val="6709601B"/>
    <w:rsid w:val="670F560C"/>
    <w:rsid w:val="67487CFE"/>
    <w:rsid w:val="675670C7"/>
    <w:rsid w:val="67570C38"/>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7FD6528"/>
    <w:rsid w:val="68091997"/>
    <w:rsid w:val="680D19BB"/>
    <w:rsid w:val="6815717B"/>
    <w:rsid w:val="681A46E7"/>
    <w:rsid w:val="681B7F08"/>
    <w:rsid w:val="68221A8C"/>
    <w:rsid w:val="68347A35"/>
    <w:rsid w:val="683C6010"/>
    <w:rsid w:val="68446D9B"/>
    <w:rsid w:val="684D6D87"/>
    <w:rsid w:val="684F6446"/>
    <w:rsid w:val="685036D0"/>
    <w:rsid w:val="68525B9B"/>
    <w:rsid w:val="685F07CE"/>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06734"/>
    <w:rsid w:val="69734633"/>
    <w:rsid w:val="6986197E"/>
    <w:rsid w:val="69930E11"/>
    <w:rsid w:val="699672AC"/>
    <w:rsid w:val="699C0EF8"/>
    <w:rsid w:val="69A23095"/>
    <w:rsid w:val="69AB5DBB"/>
    <w:rsid w:val="69B06EFE"/>
    <w:rsid w:val="69B45BF9"/>
    <w:rsid w:val="69B840F1"/>
    <w:rsid w:val="69C911EC"/>
    <w:rsid w:val="69C91948"/>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99288B"/>
    <w:rsid w:val="6BA832B8"/>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530E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E5FE0"/>
    <w:rsid w:val="6F0D2298"/>
    <w:rsid w:val="6F141C04"/>
    <w:rsid w:val="6F145E1F"/>
    <w:rsid w:val="6F222BC6"/>
    <w:rsid w:val="6F276C23"/>
    <w:rsid w:val="6F37324B"/>
    <w:rsid w:val="6F373EA5"/>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07EEC"/>
    <w:rsid w:val="6FD57D31"/>
    <w:rsid w:val="6FD969D9"/>
    <w:rsid w:val="6FDB7B65"/>
    <w:rsid w:val="6FDF42CC"/>
    <w:rsid w:val="700A32D4"/>
    <w:rsid w:val="70131EEE"/>
    <w:rsid w:val="70143D7F"/>
    <w:rsid w:val="701B43F3"/>
    <w:rsid w:val="70394E16"/>
    <w:rsid w:val="703B2856"/>
    <w:rsid w:val="704D1DD9"/>
    <w:rsid w:val="70512274"/>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27A7B"/>
    <w:rsid w:val="71885178"/>
    <w:rsid w:val="718B15C7"/>
    <w:rsid w:val="71A45229"/>
    <w:rsid w:val="71B2274D"/>
    <w:rsid w:val="71BF4E45"/>
    <w:rsid w:val="71C20258"/>
    <w:rsid w:val="71C43B20"/>
    <w:rsid w:val="71CC7EBE"/>
    <w:rsid w:val="71D20555"/>
    <w:rsid w:val="71DA77B8"/>
    <w:rsid w:val="71E216E7"/>
    <w:rsid w:val="71EA67D9"/>
    <w:rsid w:val="71F62720"/>
    <w:rsid w:val="71F9656A"/>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836077"/>
    <w:rsid w:val="77A06CCB"/>
    <w:rsid w:val="77A565E6"/>
    <w:rsid w:val="77A72708"/>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421AE5"/>
    <w:rsid w:val="794D3A79"/>
    <w:rsid w:val="7959159A"/>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90CA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636C0"/>
    <w:rsid w:val="7B97422A"/>
    <w:rsid w:val="7BA969F0"/>
    <w:rsid w:val="7BAD7757"/>
    <w:rsid w:val="7BB31B68"/>
    <w:rsid w:val="7BC52236"/>
    <w:rsid w:val="7BC84FD2"/>
    <w:rsid w:val="7BCB31C0"/>
    <w:rsid w:val="7BDA7F16"/>
    <w:rsid w:val="7BDB19C4"/>
    <w:rsid w:val="7BDC6155"/>
    <w:rsid w:val="7BE1477C"/>
    <w:rsid w:val="7C071C5F"/>
    <w:rsid w:val="7C1311BA"/>
    <w:rsid w:val="7C194469"/>
    <w:rsid w:val="7C1A6CD5"/>
    <w:rsid w:val="7C2159DE"/>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40263"/>
    <w:rsid w:val="7DA66967"/>
    <w:rsid w:val="7DAA0918"/>
    <w:rsid w:val="7DB838C8"/>
    <w:rsid w:val="7DC23C3E"/>
    <w:rsid w:val="7DCA5633"/>
    <w:rsid w:val="7DEB6BC1"/>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BE27A1"/>
    <w:rsid w:val="7EC826AD"/>
    <w:rsid w:val="7ED55007"/>
    <w:rsid w:val="7ED953E3"/>
    <w:rsid w:val="7EDC0092"/>
    <w:rsid w:val="7EF05C7E"/>
    <w:rsid w:val="7EF765D0"/>
    <w:rsid w:val="7EF766B2"/>
    <w:rsid w:val="7EF87C96"/>
    <w:rsid w:val="7F020969"/>
    <w:rsid w:val="7F086927"/>
    <w:rsid w:val="7F1C0812"/>
    <w:rsid w:val="7F215D8A"/>
    <w:rsid w:val="7F301B1E"/>
    <w:rsid w:val="7F375D0A"/>
    <w:rsid w:val="7F384F8C"/>
    <w:rsid w:val="7F500CBA"/>
    <w:rsid w:val="7F547B11"/>
    <w:rsid w:val="7F587DE1"/>
    <w:rsid w:val="7F61016D"/>
    <w:rsid w:val="7F662E3B"/>
    <w:rsid w:val="7F6D28E2"/>
    <w:rsid w:val="7F820D78"/>
    <w:rsid w:val="7F8720EC"/>
    <w:rsid w:val="7F935AA2"/>
    <w:rsid w:val="7FA51E6D"/>
    <w:rsid w:val="7FB545B0"/>
    <w:rsid w:val="7FC53F5E"/>
    <w:rsid w:val="7FC76DE8"/>
    <w:rsid w:val="7FD10373"/>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iPriority="99" w:semiHidden="0" w:name="HTML Typewriter"/>
    <w:lsdException w:uiPriority="99" w:name="HTML Variable"/>
    <w:lsdException w:qFormat="1" w:uiPriority="99" w:name="Normal Table"/>
    <w:lsdException w:qFormat="1" w:uiPriority="99" w:semiHidden="0" w:name="annotation subject"/>
    <w:lsdException w:uiPriority="99" w:name="Table Simple 1"/>
    <w:lsdException w:qFormat="1" w:unhideWhenUsed="0" w:uiPriority="0" w:semiHidden="0" w:name="Table Simple 2"/>
    <w:lsdException w:uiPriority="99" w:name="Table Simple 3"/>
    <w:lsdException w:qFormat="1" w:unhideWhenUsed="0" w:uiPriority="0" w:semiHidden="0"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8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91"/>
    <w:qFormat/>
    <w:uiPriority w:val="0"/>
    <w:pPr>
      <w:keepNext/>
      <w:keepLines/>
      <w:numPr>
        <w:ilvl w:val="1"/>
      </w:numPr>
      <w:spacing w:before="260" w:after="260" w:line="413" w:lineRule="auto"/>
      <w:outlineLvl w:val="1"/>
    </w:pPr>
    <w:rPr>
      <w:sz w:val="32"/>
    </w:rPr>
  </w:style>
  <w:style w:type="paragraph" w:styleId="4">
    <w:name w:val="heading 3"/>
    <w:basedOn w:val="3"/>
    <w:next w:val="1"/>
    <w:link w:val="87"/>
    <w:qFormat/>
    <w:uiPriority w:val="9"/>
    <w:pPr>
      <w:numPr>
        <w:ilvl w:val="2"/>
      </w:numPr>
      <w:tabs>
        <w:tab w:val="left" w:pos="720"/>
      </w:tabs>
      <w:spacing w:line="416" w:lineRule="auto"/>
      <w:outlineLvl w:val="2"/>
    </w:pPr>
    <w:rPr>
      <w:szCs w:val="32"/>
    </w:rPr>
  </w:style>
  <w:style w:type="paragraph" w:styleId="5">
    <w:name w:val="heading 4"/>
    <w:basedOn w:val="4"/>
    <w:next w:val="1"/>
    <w:link w:val="192"/>
    <w:qFormat/>
    <w:uiPriority w:val="0"/>
    <w:pPr>
      <w:numPr>
        <w:ilvl w:val="3"/>
      </w:numPr>
      <w:outlineLvl w:val="3"/>
    </w:pPr>
    <w:rPr>
      <w:sz w:val="24"/>
    </w:rPr>
  </w:style>
  <w:style w:type="paragraph" w:styleId="6">
    <w:name w:val="heading 5"/>
    <w:basedOn w:val="5"/>
    <w:next w:val="1"/>
    <w:link w:val="193"/>
    <w:qFormat/>
    <w:uiPriority w:val="0"/>
    <w:pPr>
      <w:numPr>
        <w:ilvl w:val="4"/>
      </w:numPr>
      <w:spacing w:after="0"/>
      <w:outlineLvl w:val="4"/>
    </w:pPr>
    <w:rPr>
      <w:rFonts w:hint="eastAsia" w:ascii="宋体" w:hAnsi="宋体"/>
      <w:color w:val="666666"/>
      <w:szCs w:val="20"/>
    </w:rPr>
  </w:style>
  <w:style w:type="paragraph" w:styleId="7">
    <w:name w:val="heading 6"/>
    <w:basedOn w:val="1"/>
    <w:next w:val="1"/>
    <w:link w:val="194"/>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95"/>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96"/>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97"/>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75">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239"/>
    <w:qFormat/>
    <w:uiPriority w:val="0"/>
    <w:pPr>
      <w:spacing w:before="0" w:after="180" w:line="240" w:lineRule="auto"/>
      <w:ind w:left="1135" w:hanging="284" w:firstLineChars="0"/>
      <w:contextualSpacing w:val="0"/>
      <w:jc w:val="left"/>
    </w:pPr>
    <w:rPr>
      <w:szCs w:val="20"/>
      <w:lang w:val="en-GB" w:eastAsia="en-US"/>
    </w:rPr>
  </w:style>
  <w:style w:type="paragraph" w:styleId="12">
    <w:name w:val="List 2"/>
    <w:basedOn w:val="13"/>
    <w:link w:val="238"/>
    <w:qFormat/>
    <w:uiPriority w:val="0"/>
    <w:pPr>
      <w:ind w:left="851"/>
    </w:pPr>
  </w:style>
  <w:style w:type="paragraph" w:styleId="13">
    <w:name w:val="List"/>
    <w:basedOn w:val="1"/>
    <w:link w:val="237"/>
    <w:unhideWhenUsed/>
    <w:qFormat/>
    <w:uiPriority w:val="0"/>
    <w:pPr>
      <w:ind w:left="200" w:hanging="200" w:hangingChars="200"/>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pPr>
      <w:spacing w:before="0" w:after="180" w:line="240" w:lineRule="auto"/>
      <w:ind w:left="568" w:hanging="284" w:firstLineChars="0"/>
      <w:contextualSpacing w:val="0"/>
      <w:jc w:val="left"/>
    </w:pPr>
    <w:rPr>
      <w:szCs w:val="20"/>
      <w:lang w:val="en-GB" w:eastAsia="en-US"/>
    </w:r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pPr>
      <w:spacing w:before="0" w:after="180" w:line="240" w:lineRule="auto"/>
      <w:ind w:left="568" w:hanging="284" w:firstLineChars="0"/>
      <w:contextualSpacing w:val="0"/>
      <w:jc w:val="left"/>
    </w:pPr>
    <w:rPr>
      <w:szCs w:val="20"/>
      <w:lang w:val="en-GB" w:eastAsia="en-US"/>
    </w:rPr>
  </w:style>
  <w:style w:type="paragraph" w:styleId="27">
    <w:name w:val="Normal Indent"/>
    <w:basedOn w:val="1"/>
    <w:qFormat/>
    <w:uiPriority w:val="0"/>
    <w:pPr>
      <w:widowControl w:val="0"/>
      <w:spacing w:after="0" w:line="240" w:lineRule="auto"/>
      <w:ind w:firstLine="420"/>
    </w:pPr>
    <w:rPr>
      <w:kern w:val="2"/>
      <w:sz w:val="21"/>
      <w:szCs w:val="20"/>
    </w:rPr>
  </w:style>
  <w:style w:type="paragraph" w:styleId="28">
    <w:name w:val="caption"/>
    <w:basedOn w:val="1"/>
    <w:next w:val="1"/>
    <w:link w:val="97"/>
    <w:qFormat/>
    <w:uiPriority w:val="0"/>
    <w:pPr>
      <w:tabs>
        <w:tab w:val="left" w:pos="1418"/>
      </w:tabs>
      <w:spacing w:line="240" w:lineRule="auto"/>
    </w:pPr>
    <w:rPr>
      <w:b/>
      <w:bCs/>
      <w:szCs w:val="20"/>
      <w:lang w:val="en-GB" w:eastAsia="sv-SE"/>
    </w:rPr>
  </w:style>
  <w:style w:type="paragraph" w:styleId="29">
    <w:name w:val="Document Map"/>
    <w:basedOn w:val="1"/>
    <w:link w:val="109"/>
    <w:unhideWhenUsed/>
    <w:qFormat/>
    <w:uiPriority w:val="99"/>
    <w:rPr>
      <w:rFonts w:ascii="宋体"/>
      <w:sz w:val="18"/>
      <w:szCs w:val="18"/>
    </w:rPr>
  </w:style>
  <w:style w:type="paragraph" w:styleId="30">
    <w:name w:val="annotation text"/>
    <w:basedOn w:val="1"/>
    <w:link w:val="102"/>
    <w:unhideWhenUsed/>
    <w:qFormat/>
    <w:uiPriority w:val="99"/>
    <w:rPr>
      <w:szCs w:val="20"/>
    </w:rPr>
  </w:style>
  <w:style w:type="paragraph" w:styleId="31">
    <w:name w:val="Body Text 3"/>
    <w:basedOn w:val="1"/>
    <w:link w:val="418"/>
    <w:qFormat/>
    <w:uiPriority w:val="0"/>
    <w:pPr>
      <w:spacing w:before="0" w:after="0" w:line="240" w:lineRule="auto"/>
    </w:pPr>
    <w:rPr>
      <w:rFonts w:eastAsia="MS Gothic"/>
      <w:sz w:val="24"/>
      <w:szCs w:val="20"/>
      <w:lang w:val="en-GB" w:eastAsia="ja-JP"/>
    </w:rPr>
  </w:style>
  <w:style w:type="paragraph" w:styleId="32">
    <w:name w:val="Body Text"/>
    <w:basedOn w:val="1"/>
    <w:link w:val="103"/>
    <w:qFormat/>
    <w:uiPriority w:val="0"/>
    <w:pPr>
      <w:widowControl w:val="0"/>
      <w:spacing w:after="0" w:line="240" w:lineRule="auto"/>
    </w:pPr>
    <w:rPr>
      <w:color w:val="0000FF"/>
      <w:kern w:val="2"/>
      <w:sz w:val="21"/>
      <w:szCs w:val="20"/>
    </w:rPr>
  </w:style>
  <w:style w:type="paragraph" w:styleId="33">
    <w:name w:val="Body Text Indent"/>
    <w:basedOn w:val="1"/>
    <w:link w:val="369"/>
    <w:qFormat/>
    <w:uiPriority w:val="99"/>
    <w:pPr>
      <w:spacing w:before="0" w:line="240" w:lineRule="auto"/>
      <w:ind w:left="283"/>
      <w:jc w:val="left"/>
    </w:pPr>
    <w:rPr>
      <w:szCs w:val="20"/>
      <w:lang w:val="en-GB" w:eastAsia="en-US"/>
    </w:rPr>
  </w:style>
  <w:style w:type="paragraph" w:styleId="34">
    <w:name w:val="List Number 3"/>
    <w:basedOn w:val="1"/>
    <w:qFormat/>
    <w:uiPriority w:val="0"/>
    <w:pPr>
      <w:numPr>
        <w:ilvl w:val="0"/>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35">
    <w:name w:val="Plain Text"/>
    <w:basedOn w:val="1"/>
    <w:link w:val="242"/>
    <w:qFormat/>
    <w:uiPriority w:val="99"/>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36">
    <w:name w:val="List Bullet 5"/>
    <w:basedOn w:val="23"/>
    <w:qFormat/>
    <w:uiPriority w:val="0"/>
    <w:pPr>
      <w:ind w:left="1702"/>
    </w:pPr>
  </w:style>
  <w:style w:type="paragraph" w:styleId="37">
    <w:name w:val="toc 8"/>
    <w:basedOn w:val="20"/>
    <w:next w:val="1"/>
    <w:qFormat/>
    <w:uiPriority w:val="39"/>
    <w:pPr>
      <w:spacing w:before="180"/>
      <w:ind w:left="2693" w:hanging="2693"/>
    </w:pPr>
    <w:rPr>
      <w:b/>
    </w:rPr>
  </w:style>
  <w:style w:type="paragraph" w:styleId="38">
    <w:name w:val="Date"/>
    <w:basedOn w:val="1"/>
    <w:next w:val="1"/>
    <w:link w:val="182"/>
    <w:unhideWhenUsed/>
    <w:qFormat/>
    <w:uiPriority w:val="99"/>
    <w:pPr>
      <w:ind w:left="100" w:leftChars="2500"/>
    </w:pPr>
  </w:style>
  <w:style w:type="paragraph" w:styleId="39">
    <w:name w:val="Body Text Indent 2"/>
    <w:basedOn w:val="1"/>
    <w:link w:val="248"/>
    <w:qFormat/>
    <w:uiPriority w:val="0"/>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40">
    <w:name w:val="Balloon Text"/>
    <w:basedOn w:val="1"/>
    <w:link w:val="85"/>
    <w:unhideWhenUsed/>
    <w:qFormat/>
    <w:uiPriority w:val="99"/>
    <w:pPr>
      <w:spacing w:after="0" w:line="240" w:lineRule="auto"/>
    </w:pPr>
    <w:rPr>
      <w:rFonts w:ascii="Tahoma" w:hAnsi="Tahoma"/>
      <w:sz w:val="16"/>
      <w:szCs w:val="16"/>
    </w:rPr>
  </w:style>
  <w:style w:type="paragraph" w:styleId="41">
    <w:name w:val="footer"/>
    <w:basedOn w:val="1"/>
    <w:link w:val="198"/>
    <w:qFormat/>
    <w:uiPriority w:val="99"/>
    <w:pPr>
      <w:tabs>
        <w:tab w:val="center" w:pos="4153"/>
        <w:tab w:val="right" w:pos="8306"/>
      </w:tabs>
      <w:snapToGrid w:val="0"/>
      <w:spacing w:line="240" w:lineRule="auto"/>
    </w:pPr>
    <w:rPr>
      <w:sz w:val="18"/>
      <w:szCs w:val="18"/>
    </w:rPr>
  </w:style>
  <w:style w:type="paragraph" w:styleId="42">
    <w:name w:val="header"/>
    <w:basedOn w:val="1"/>
    <w:link w:val="88"/>
    <w:qFormat/>
    <w:uiPriority w:val="0"/>
    <w:pPr>
      <w:tabs>
        <w:tab w:val="center" w:pos="4536"/>
        <w:tab w:val="right" w:pos="9072"/>
      </w:tabs>
      <w:spacing w:after="0" w:line="240" w:lineRule="auto"/>
    </w:pPr>
    <w:rPr>
      <w:rFonts w:ascii="Arial" w:hAnsi="Arial" w:eastAsia="MS Mincho"/>
      <w:b/>
      <w:szCs w:val="24"/>
      <w:lang w:eastAsia="en-US"/>
    </w:rPr>
  </w:style>
  <w:style w:type="paragraph" w:styleId="43">
    <w:name w:val="index heading"/>
    <w:basedOn w:val="1"/>
    <w:next w:val="1"/>
    <w:qFormat/>
    <w:uiPriority w:val="99"/>
    <w:pPr>
      <w:pBdr>
        <w:top w:val="single" w:color="auto" w:sz="12" w:space="0"/>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44">
    <w:name w:val="Subtitle"/>
    <w:basedOn w:val="1"/>
    <w:next w:val="1"/>
    <w:link w:val="354"/>
    <w:qFormat/>
    <w:uiPriority w:val="11"/>
    <w:pPr>
      <w:spacing w:before="0" w:after="160" w:line="240" w:lineRule="auto"/>
      <w:jc w:val="left"/>
    </w:pPr>
    <w:rPr>
      <w:rFonts w:ascii="Calibri Light" w:hAnsi="Calibri Light"/>
      <w:b/>
      <w:i/>
      <w:iCs/>
      <w:color w:val="4472C4"/>
      <w:spacing w:val="15"/>
      <w:szCs w:val="24"/>
    </w:rPr>
  </w:style>
  <w:style w:type="paragraph" w:styleId="45">
    <w:name w:val="footnote text"/>
    <w:basedOn w:val="1"/>
    <w:link w:val="90"/>
    <w:qFormat/>
    <w:uiPriority w:val="0"/>
    <w:pPr>
      <w:spacing w:after="0" w:line="240" w:lineRule="auto"/>
    </w:pPr>
    <w:rPr>
      <w:rFonts w:ascii="Times" w:hAnsi="Times" w:eastAsia="Batang"/>
      <w:szCs w:val="20"/>
      <w:lang w:eastAsia="en-US"/>
    </w:rPr>
  </w:style>
  <w:style w:type="paragraph" w:styleId="46">
    <w:name w:val="List 5"/>
    <w:basedOn w:val="47"/>
    <w:qFormat/>
    <w:uiPriority w:val="0"/>
    <w:pPr>
      <w:ind w:left="1702"/>
    </w:pPr>
  </w:style>
  <w:style w:type="paragraph" w:styleId="47">
    <w:name w:val="List 4"/>
    <w:basedOn w:val="11"/>
    <w:qFormat/>
    <w:uiPriority w:val="0"/>
    <w:pPr>
      <w:ind w:left="1418"/>
    </w:pPr>
  </w:style>
  <w:style w:type="paragraph" w:styleId="48">
    <w:name w:val="Body Text Indent 3"/>
    <w:basedOn w:val="1"/>
    <w:link w:val="251"/>
    <w:qFormat/>
    <w:uiPriority w:val="0"/>
    <w:pPr>
      <w:numPr>
        <w:ilvl w:val="0"/>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49">
    <w:name w:val="toc 9"/>
    <w:basedOn w:val="37"/>
    <w:next w:val="1"/>
    <w:qFormat/>
    <w:uiPriority w:val="39"/>
    <w:pPr>
      <w:ind w:left="1418" w:hanging="1418"/>
    </w:pPr>
  </w:style>
  <w:style w:type="paragraph" w:styleId="50">
    <w:name w:val="Body Text 2"/>
    <w:basedOn w:val="1"/>
    <w:link w:val="245"/>
    <w:qFormat/>
    <w:uiPriority w:val="0"/>
    <w:pPr>
      <w:widowControl w:val="0"/>
      <w:numPr>
        <w:ilvl w:val="0"/>
        <w:numId w:val="4"/>
      </w:numPr>
      <w:tabs>
        <w:tab w:val="left" w:pos="2205"/>
        <w:tab w:val="clear" w:pos="567"/>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51">
    <w:name w:val="List Continue 2"/>
    <w:basedOn w:val="1"/>
    <w:qFormat/>
    <w:uiPriority w:val="0"/>
    <w:pPr>
      <w:spacing w:before="0" w:after="180" w:line="240" w:lineRule="auto"/>
      <w:ind w:left="850" w:leftChars="400"/>
      <w:jc w:val="left"/>
    </w:pPr>
    <w:rPr>
      <w:rFonts w:eastAsia="MS Mincho"/>
      <w:szCs w:val="20"/>
      <w:lang w:val="en-GB" w:eastAsia="ja-JP"/>
    </w:rPr>
  </w:style>
  <w:style w:type="paragraph" w:styleId="52">
    <w:name w:val="HTML Preformatted"/>
    <w:basedOn w:val="1"/>
    <w:link w:val="39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eastAsia="Batang" w:cs="Courier New"/>
      <w:szCs w:val="20"/>
      <w:lang w:eastAsia="ko-KR"/>
    </w:rPr>
  </w:style>
  <w:style w:type="paragraph" w:styleId="53">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54">
    <w:name w:val="index 1"/>
    <w:basedOn w:val="1"/>
    <w:next w:val="1"/>
    <w:qFormat/>
    <w:uiPriority w:val="0"/>
    <w:pPr>
      <w:keepLines/>
      <w:spacing w:before="0" w:after="0" w:line="240" w:lineRule="auto"/>
      <w:jc w:val="left"/>
    </w:pPr>
    <w:rPr>
      <w:szCs w:val="20"/>
      <w:lang w:val="en-GB" w:eastAsia="en-US"/>
    </w:rPr>
  </w:style>
  <w:style w:type="paragraph" w:styleId="55">
    <w:name w:val="index 2"/>
    <w:basedOn w:val="54"/>
    <w:next w:val="1"/>
    <w:qFormat/>
    <w:uiPriority w:val="0"/>
    <w:pPr>
      <w:ind w:left="284"/>
    </w:pPr>
  </w:style>
  <w:style w:type="paragraph" w:styleId="56">
    <w:name w:val="Title"/>
    <w:basedOn w:val="1"/>
    <w:link w:val="358"/>
    <w:qFormat/>
    <w:uiPriority w:val="0"/>
    <w:pPr>
      <w:overflowPunct w:val="0"/>
      <w:autoSpaceDE w:val="0"/>
      <w:autoSpaceDN w:val="0"/>
      <w:adjustRightInd w:val="0"/>
      <w:spacing w:before="0" w:line="240" w:lineRule="auto"/>
      <w:jc w:val="center"/>
      <w:textAlignment w:val="baseline"/>
    </w:pPr>
    <w:rPr>
      <w:rFonts w:ascii="Arial" w:hAnsi="Arial" w:eastAsia="MS Mincho"/>
      <w:b/>
      <w:sz w:val="24"/>
      <w:szCs w:val="20"/>
      <w:lang w:val="de-DE" w:eastAsia="ja-JP"/>
    </w:rPr>
  </w:style>
  <w:style w:type="paragraph" w:styleId="57">
    <w:name w:val="annotation subject"/>
    <w:basedOn w:val="30"/>
    <w:next w:val="30"/>
    <w:link w:val="89"/>
    <w:unhideWhenUsed/>
    <w:qFormat/>
    <w:uiPriority w:val="99"/>
    <w:rPr>
      <w:b/>
      <w:bCs/>
    </w:rPr>
  </w:style>
  <w:style w:type="paragraph" w:styleId="58">
    <w:name w:val="Body Text First Indent 2"/>
    <w:basedOn w:val="33"/>
    <w:link w:val="370"/>
    <w:qFormat/>
    <w:uiPriority w:val="0"/>
    <w:pPr>
      <w:spacing w:after="180"/>
      <w:ind w:left="851" w:leftChars="400" w:firstLine="210" w:firstLineChars="100"/>
    </w:pPr>
    <w:rPr>
      <w:rFonts w:eastAsia="MS Mincho"/>
    </w:rPr>
  </w:style>
  <w:style w:type="table" w:styleId="60">
    <w:name w:val="Table Grid"/>
    <w:basedOn w:val="5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61">
    <w:name w:val="Table Theme"/>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Medium Grid 1 Accent 2"/>
    <w:basedOn w:val="59"/>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73">
    <w:name w:val="Dark List Accent 6"/>
    <w:basedOn w:val="5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59"/>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basedOn w:val="75"/>
    <w:qFormat/>
    <w:uiPriority w:val="22"/>
    <w:rPr>
      <w:b/>
    </w:rPr>
  </w:style>
  <w:style w:type="character" w:styleId="77">
    <w:name w:val="page number"/>
    <w:basedOn w:val="75"/>
    <w:qFormat/>
    <w:uiPriority w:val="0"/>
  </w:style>
  <w:style w:type="character" w:styleId="78">
    <w:name w:val="FollowedHyperlink"/>
    <w:unhideWhenUsed/>
    <w:qFormat/>
    <w:uiPriority w:val="99"/>
    <w:rPr>
      <w:color w:val="2779B6"/>
      <w:u w:val="single"/>
    </w:rPr>
  </w:style>
  <w:style w:type="character" w:styleId="79">
    <w:name w:val="Emphasis"/>
    <w:qFormat/>
    <w:uiPriority w:val="20"/>
    <w:rPr>
      <w:i/>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unhideWhenUsed/>
    <w:qFormat/>
    <w:uiPriority w:val="99"/>
    <w:rPr>
      <w:color w:val="2779B6"/>
      <w:u w:val="single"/>
    </w:rPr>
  </w:style>
  <w:style w:type="character" w:styleId="83">
    <w:name w:val="annotation reference"/>
    <w:unhideWhenUsed/>
    <w:qFormat/>
    <w:uiPriority w:val="0"/>
    <w:rPr>
      <w:sz w:val="16"/>
      <w:szCs w:val="16"/>
    </w:rPr>
  </w:style>
  <w:style w:type="character" w:styleId="84">
    <w:name w:val="footnote reference"/>
    <w:qFormat/>
    <w:uiPriority w:val="0"/>
    <w:rPr>
      <w:b/>
      <w:position w:val="6"/>
      <w:sz w:val="16"/>
    </w:rPr>
  </w:style>
  <w:style w:type="character" w:customStyle="1" w:styleId="85">
    <w:name w:val="Balloon Text Char"/>
    <w:link w:val="40"/>
    <w:qFormat/>
    <w:uiPriority w:val="99"/>
    <w:rPr>
      <w:rFonts w:ascii="Tahoma" w:hAnsi="Tahoma" w:cs="Tahoma"/>
      <w:sz w:val="16"/>
      <w:szCs w:val="16"/>
    </w:rPr>
  </w:style>
  <w:style w:type="character" w:customStyle="1" w:styleId="86">
    <w:name w:val="Heading 1 Char"/>
    <w:link w:val="2"/>
    <w:qFormat/>
    <w:uiPriority w:val="99"/>
    <w:rPr>
      <w:rFonts w:ascii="Arial" w:hAnsi="Arial" w:eastAsia="黑体"/>
      <w:b/>
      <w:bCs/>
      <w:sz w:val="30"/>
      <w:szCs w:val="30"/>
      <w:lang w:val="zh-CN"/>
    </w:rPr>
  </w:style>
  <w:style w:type="character" w:customStyle="1" w:styleId="87">
    <w:name w:val="Heading 3 Char"/>
    <w:link w:val="4"/>
    <w:qFormat/>
    <w:uiPriority w:val="9"/>
    <w:rPr>
      <w:rFonts w:ascii="Arial" w:hAnsi="Arial" w:eastAsia="黑体"/>
      <w:b/>
      <w:bCs/>
      <w:sz w:val="32"/>
      <w:szCs w:val="32"/>
      <w:lang w:val="zh-CN"/>
    </w:rPr>
  </w:style>
  <w:style w:type="character" w:customStyle="1" w:styleId="88">
    <w:name w:val="Header Char"/>
    <w:link w:val="42"/>
    <w:qFormat/>
    <w:uiPriority w:val="0"/>
    <w:rPr>
      <w:rFonts w:ascii="Arial" w:hAnsi="Arial" w:eastAsia="MS Mincho"/>
      <w:b/>
      <w:szCs w:val="24"/>
      <w:lang w:eastAsia="en-US"/>
    </w:rPr>
  </w:style>
  <w:style w:type="character" w:customStyle="1" w:styleId="89">
    <w:name w:val="Comment Subject Char"/>
    <w:link w:val="57"/>
    <w:qFormat/>
    <w:uiPriority w:val="99"/>
    <w:rPr>
      <w:b/>
      <w:bCs/>
    </w:rPr>
  </w:style>
  <w:style w:type="character" w:customStyle="1" w:styleId="90">
    <w:name w:val="Footnote Text Char"/>
    <w:link w:val="45"/>
    <w:qFormat/>
    <w:uiPriority w:val="0"/>
    <w:rPr>
      <w:rFonts w:ascii="Times" w:hAnsi="Times" w:eastAsia="Batang"/>
      <w:lang w:eastAsia="en-US"/>
    </w:rPr>
  </w:style>
  <w:style w:type="character" w:customStyle="1" w:styleId="91">
    <w:name w:val="TH Char"/>
    <w:link w:val="92"/>
    <w:qFormat/>
    <w:uiPriority w:val="0"/>
    <w:rPr>
      <w:rFonts w:ascii="Arial" w:hAnsi="Arial"/>
      <w:b/>
      <w:lang w:val="en-GB" w:eastAsia="en-US"/>
    </w:rPr>
  </w:style>
  <w:style w:type="paragraph" w:customStyle="1" w:styleId="92">
    <w:name w:val="TH"/>
    <w:basedOn w:val="1"/>
    <w:link w:val="91"/>
    <w:qFormat/>
    <w:uiPriority w:val="0"/>
    <w:pPr>
      <w:keepNext/>
      <w:keepLines/>
      <w:spacing w:before="60" w:after="180" w:line="240" w:lineRule="auto"/>
      <w:jc w:val="center"/>
    </w:pPr>
    <w:rPr>
      <w:rFonts w:ascii="Arial" w:hAnsi="Arial"/>
      <w:b/>
      <w:szCs w:val="20"/>
      <w:lang w:val="en-GB" w:eastAsia="en-US"/>
    </w:rPr>
  </w:style>
  <w:style w:type="character" w:customStyle="1" w:styleId="93">
    <w:name w:val="TAC Char"/>
    <w:link w:val="94"/>
    <w:qFormat/>
    <w:uiPriority w:val="0"/>
    <w:rPr>
      <w:rFonts w:ascii="Arial" w:hAnsi="Arial" w:eastAsia="Times New Roman"/>
      <w:sz w:val="18"/>
      <w:lang w:val="en-GB" w:eastAsia="en-GB"/>
    </w:rPr>
  </w:style>
  <w:style w:type="paragraph" w:customStyle="1" w:styleId="94">
    <w:name w:val="TAC"/>
    <w:basedOn w:val="95"/>
    <w:link w:val="93"/>
    <w:qFormat/>
    <w:uiPriority w:val="0"/>
    <w:pPr>
      <w:overflowPunct w:val="0"/>
      <w:autoSpaceDE w:val="0"/>
      <w:autoSpaceDN w:val="0"/>
      <w:adjustRightInd w:val="0"/>
      <w:jc w:val="center"/>
      <w:textAlignment w:val="baseline"/>
    </w:pPr>
    <w:rPr>
      <w:rFonts w:eastAsia="Times New Roman"/>
      <w:lang w:eastAsia="en-GB"/>
    </w:rPr>
  </w:style>
  <w:style w:type="paragraph" w:customStyle="1" w:styleId="95">
    <w:name w:val="TAL"/>
    <w:basedOn w:val="1"/>
    <w:link w:val="235"/>
    <w:qFormat/>
    <w:uiPriority w:val="0"/>
    <w:pPr>
      <w:keepNext/>
      <w:keepLines/>
      <w:spacing w:after="0" w:line="240" w:lineRule="auto"/>
    </w:pPr>
    <w:rPr>
      <w:rFonts w:ascii="Arial" w:hAnsi="Arial"/>
      <w:sz w:val="18"/>
      <w:szCs w:val="20"/>
      <w:lang w:val="en-GB" w:eastAsia="en-US"/>
    </w:rPr>
  </w:style>
  <w:style w:type="character" w:customStyle="1" w:styleId="96">
    <w:name w:val="apple-converted-space"/>
    <w:basedOn w:val="75"/>
    <w:qFormat/>
    <w:uiPriority w:val="0"/>
  </w:style>
  <w:style w:type="character" w:customStyle="1" w:styleId="97">
    <w:name w:val="Caption Char"/>
    <w:link w:val="28"/>
    <w:qFormat/>
    <w:uiPriority w:val="0"/>
    <w:rPr>
      <w:rFonts w:ascii="Times New Roman" w:hAnsi="Times New Roman"/>
      <w:b/>
      <w:bCs/>
      <w:lang w:val="en-GB" w:eastAsia="sv-SE"/>
    </w:rPr>
  </w:style>
  <w:style w:type="character" w:customStyle="1" w:styleId="98">
    <w:name w:val="B1 (文字)"/>
    <w:link w:val="99"/>
    <w:qFormat/>
    <w:locked/>
    <w:uiPriority w:val="0"/>
    <w:rPr>
      <w:rFonts w:ascii="Times New Roman" w:hAnsi="Times New Roman" w:eastAsia="宋体"/>
      <w:lang w:val="en-GB" w:eastAsia="en-US"/>
    </w:rPr>
  </w:style>
  <w:style w:type="paragraph" w:customStyle="1" w:styleId="99">
    <w:name w:val="B1"/>
    <w:basedOn w:val="13"/>
    <w:link w:val="98"/>
    <w:qFormat/>
    <w:uiPriority w:val="0"/>
    <w:pPr>
      <w:spacing w:after="180" w:line="240" w:lineRule="auto"/>
      <w:ind w:left="568" w:hanging="284" w:firstLineChars="0"/>
    </w:pPr>
    <w:rPr>
      <w:szCs w:val="20"/>
      <w:lang w:val="en-GB" w:eastAsia="en-US"/>
    </w:rPr>
  </w:style>
  <w:style w:type="character" w:customStyle="1" w:styleId="100">
    <w:name w:val="main text Char"/>
    <w:link w:val="101"/>
    <w:qFormat/>
    <w:uiPriority w:val="0"/>
    <w:rPr>
      <w:rFonts w:ascii="Times New Roman" w:hAnsi="Times New Roman" w:eastAsia="Malgun Gothic"/>
      <w:lang w:val="en-GB" w:eastAsia="ko-KR"/>
    </w:rPr>
  </w:style>
  <w:style w:type="paragraph" w:customStyle="1" w:styleId="101">
    <w:name w:val="main text"/>
    <w:basedOn w:val="1"/>
    <w:link w:val="100"/>
    <w:qFormat/>
    <w:uiPriority w:val="0"/>
    <w:pPr>
      <w:spacing w:before="60" w:after="60" w:line="288" w:lineRule="auto"/>
      <w:ind w:firstLine="200" w:firstLineChars="200"/>
    </w:pPr>
    <w:rPr>
      <w:rFonts w:eastAsia="Malgun Gothic"/>
      <w:szCs w:val="20"/>
      <w:lang w:val="en-GB" w:eastAsia="ko-KR"/>
    </w:rPr>
  </w:style>
  <w:style w:type="character" w:customStyle="1" w:styleId="102">
    <w:name w:val="Comment Text Char"/>
    <w:basedOn w:val="75"/>
    <w:link w:val="30"/>
    <w:qFormat/>
    <w:uiPriority w:val="99"/>
  </w:style>
  <w:style w:type="character" w:customStyle="1" w:styleId="103">
    <w:name w:val="Body Text Char"/>
    <w:link w:val="32"/>
    <w:qFormat/>
    <w:uiPriority w:val="0"/>
    <w:rPr>
      <w:rFonts w:ascii="Times New Roman" w:hAnsi="Times New Roman"/>
      <w:color w:val="0000FF"/>
      <w:kern w:val="2"/>
      <w:sz w:val="21"/>
    </w:rPr>
  </w:style>
  <w:style w:type="character" w:customStyle="1" w:styleId="104">
    <w:name w:val="def"/>
    <w:basedOn w:val="75"/>
    <w:qFormat/>
    <w:uiPriority w:val="0"/>
  </w:style>
  <w:style w:type="character" w:customStyle="1" w:styleId="105">
    <w:name w:val="中等深浅网格 1 - 强调文字颜色 2 Char"/>
    <w:qFormat/>
    <w:locked/>
    <w:uiPriority w:val="34"/>
    <w:rPr>
      <w:rFonts w:ascii="Times New Roman" w:hAnsi="Times New Roman"/>
      <w:kern w:val="2"/>
      <w:sz w:val="21"/>
      <w:szCs w:val="24"/>
    </w:rPr>
  </w:style>
  <w:style w:type="character" w:customStyle="1" w:styleId="106">
    <w:name w:val="Normal with indent Char"/>
    <w:link w:val="107"/>
    <w:qFormat/>
    <w:uiPriority w:val="0"/>
    <w:rPr>
      <w:rFonts w:ascii="Times New Roman" w:hAnsi="Times New Roman" w:eastAsia="Malgun Gothic"/>
      <w:lang w:val="en-GB" w:eastAsia="ko-KR"/>
    </w:rPr>
  </w:style>
  <w:style w:type="paragraph" w:customStyle="1" w:styleId="107">
    <w:name w:val="Normal with indent"/>
    <w:basedOn w:val="1"/>
    <w:link w:val="106"/>
    <w:qFormat/>
    <w:uiPriority w:val="0"/>
    <w:pPr>
      <w:spacing w:line="336" w:lineRule="auto"/>
      <w:ind w:firstLine="397"/>
    </w:pPr>
    <w:rPr>
      <w:rFonts w:eastAsia="Malgun Gothic"/>
      <w:szCs w:val="20"/>
      <w:lang w:val="en-GB" w:eastAsia="ko-KR"/>
    </w:rPr>
  </w:style>
  <w:style w:type="character" w:customStyle="1" w:styleId="108">
    <w:name w:val="word"/>
    <w:basedOn w:val="75"/>
    <w:qFormat/>
    <w:uiPriority w:val="0"/>
  </w:style>
  <w:style w:type="character" w:customStyle="1" w:styleId="109">
    <w:name w:val="Document Map Char"/>
    <w:link w:val="29"/>
    <w:qFormat/>
    <w:uiPriority w:val="99"/>
    <w:rPr>
      <w:rFonts w:ascii="宋体"/>
      <w:sz w:val="18"/>
      <w:szCs w:val="18"/>
    </w:rPr>
  </w:style>
  <w:style w:type="character" w:customStyle="1" w:styleId="110">
    <w:name w:val="high-light"/>
    <w:basedOn w:val="75"/>
    <w:qFormat/>
    <w:uiPriority w:val="0"/>
  </w:style>
  <w:style w:type="character" w:customStyle="1" w:styleId="111">
    <w:name w:val="pos"/>
    <w:basedOn w:val="75"/>
    <w:qFormat/>
    <w:uiPriority w:val="0"/>
  </w:style>
  <w:style w:type="character" w:customStyle="1" w:styleId="112">
    <w:name w:val="apple-style-span"/>
    <w:basedOn w:val="75"/>
    <w:qFormat/>
    <w:uiPriority w:val="0"/>
  </w:style>
  <w:style w:type="character" w:customStyle="1" w:styleId="113">
    <w:name w:val="ZGSM"/>
    <w:qFormat/>
    <w:uiPriority w:val="0"/>
  </w:style>
  <w:style w:type="paragraph" w:customStyle="1" w:styleId="114">
    <w:name w:val="TAH"/>
    <w:basedOn w:val="94"/>
    <w:link w:val="141"/>
    <w:qFormat/>
    <w:uiPriority w:val="0"/>
    <w:rPr>
      <w:b/>
    </w:rPr>
  </w:style>
  <w:style w:type="paragraph" w:customStyle="1" w:styleId="11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16">
    <w:name w:val="RAN1 bullet2"/>
    <w:basedOn w:val="1"/>
    <w:link w:val="299"/>
    <w:qFormat/>
    <w:uiPriority w:val="0"/>
    <w:pPr>
      <w:numPr>
        <w:ilvl w:val="1"/>
        <w:numId w:val="5"/>
      </w:numPr>
    </w:pPr>
    <w:rPr>
      <w:szCs w:val="20"/>
    </w:rPr>
  </w:style>
  <w:style w:type="paragraph" w:customStyle="1" w:styleId="117">
    <w:name w:val="PaperTableCell"/>
    <w:basedOn w:val="1"/>
    <w:qFormat/>
    <w:uiPriority w:val="0"/>
    <w:pPr>
      <w:spacing w:after="0" w:line="240" w:lineRule="auto"/>
    </w:pPr>
    <w:rPr>
      <w:rFonts w:eastAsia="Times New Roman"/>
      <w:sz w:val="16"/>
      <w:szCs w:val="24"/>
      <w:lang w:eastAsia="en-US"/>
    </w:rPr>
  </w:style>
  <w:style w:type="paragraph" w:customStyle="1" w:styleId="118">
    <w:name w:val="CR Cover Page"/>
    <w:link w:val="229"/>
    <w:qFormat/>
    <w:uiPriority w:val="0"/>
    <w:pPr>
      <w:spacing w:after="120" w:line="259" w:lineRule="auto"/>
    </w:pPr>
    <w:rPr>
      <w:rFonts w:ascii="Arial" w:hAnsi="Arial" w:eastAsia="MS Mincho" w:cs="Times New Roman"/>
      <w:lang w:val="en-GB" w:eastAsia="en-US" w:bidi="ar-SA"/>
    </w:rPr>
  </w:style>
  <w:style w:type="paragraph" w:customStyle="1" w:styleId="119">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120">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12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122">
    <w:name w:val="RAN1 bullet3"/>
    <w:basedOn w:val="116"/>
    <w:link w:val="318"/>
    <w:qFormat/>
    <w:uiPriority w:val="99"/>
    <w:pPr>
      <w:numPr>
        <w:ilvl w:val="2"/>
        <w:numId w:val="6"/>
      </w:numPr>
    </w:pPr>
  </w:style>
  <w:style w:type="paragraph" w:customStyle="1" w:styleId="12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2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26">
    <w:name w:val="RAN1 bullet1"/>
    <w:basedOn w:val="1"/>
    <w:link w:val="143"/>
    <w:qFormat/>
    <w:uiPriority w:val="0"/>
    <w:pPr>
      <w:numPr>
        <w:ilvl w:val="0"/>
        <w:numId w:val="7"/>
      </w:numPr>
    </w:pPr>
  </w:style>
  <w:style w:type="paragraph" w:customStyle="1" w:styleId="12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2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129">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13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3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32">
    <w:name w:val="RAN1 text"/>
    <w:basedOn w:val="32"/>
    <w:link w:val="142"/>
    <w:qFormat/>
    <w:uiPriority w:val="0"/>
    <w:rPr>
      <w:rFonts w:eastAsia="MS Mincho"/>
    </w:rPr>
  </w:style>
  <w:style w:type="paragraph" w:customStyle="1" w:styleId="133">
    <w:name w:val="TF"/>
    <w:basedOn w:val="92"/>
    <w:link w:val="31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3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3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36">
    <w:name w:val="List Paragraph1"/>
    <w:basedOn w:val="1"/>
    <w:qFormat/>
    <w:uiPriority w:val="0"/>
    <w:pPr>
      <w:widowControl w:val="0"/>
      <w:spacing w:after="0" w:line="240" w:lineRule="auto"/>
      <w:ind w:firstLine="420" w:firstLineChars="200"/>
    </w:pPr>
    <w:rPr>
      <w:kern w:val="2"/>
      <w:sz w:val="21"/>
    </w:rPr>
  </w:style>
  <w:style w:type="table" w:customStyle="1" w:styleId="137">
    <w:name w:val="网格型1"/>
    <w:basedOn w:val="59"/>
    <w:qFormat/>
    <w:uiPriority w:val="0"/>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38">
    <w:name w:val="B1 Zchn"/>
    <w:qFormat/>
    <w:uiPriority w:val="0"/>
    <w:rPr>
      <w:lang w:val="en-GB" w:eastAsia="en-US"/>
    </w:rPr>
  </w:style>
  <w:style w:type="paragraph" w:customStyle="1" w:styleId="139">
    <w:name w:val="text"/>
    <w:basedOn w:val="1"/>
    <w:link w:val="140"/>
    <w:qFormat/>
    <w:uiPriority w:val="0"/>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140">
    <w:name w:val="text Char"/>
    <w:link w:val="139"/>
    <w:qFormat/>
    <w:uiPriority w:val="0"/>
    <w:rPr>
      <w:sz w:val="24"/>
      <w:lang w:val="en-AU" w:eastAsia="en-GB"/>
    </w:rPr>
  </w:style>
  <w:style w:type="character" w:customStyle="1" w:styleId="141">
    <w:name w:val="TAH Car"/>
    <w:link w:val="114"/>
    <w:qFormat/>
    <w:uiPriority w:val="0"/>
    <w:rPr>
      <w:rFonts w:ascii="Arial" w:hAnsi="Arial" w:eastAsia="Times New Roman"/>
      <w:b/>
      <w:sz w:val="18"/>
      <w:lang w:val="en-GB" w:eastAsia="en-GB"/>
    </w:rPr>
  </w:style>
  <w:style w:type="character" w:customStyle="1" w:styleId="142">
    <w:name w:val="RAN1 text Char"/>
    <w:link w:val="132"/>
    <w:qFormat/>
    <w:uiPriority w:val="0"/>
    <w:rPr>
      <w:rFonts w:eastAsia="MS Mincho"/>
      <w:color w:val="0000FF"/>
      <w:kern w:val="2"/>
      <w:sz w:val="21"/>
    </w:rPr>
  </w:style>
  <w:style w:type="character" w:customStyle="1" w:styleId="143">
    <w:name w:val="RAN1 bullet1 Char"/>
    <w:link w:val="126"/>
    <w:qFormat/>
    <w:uiPriority w:val="0"/>
    <w:rPr>
      <w:szCs w:val="22"/>
    </w:rPr>
  </w:style>
  <w:style w:type="character" w:customStyle="1" w:styleId="144">
    <w:name w:val="列出段落 Char"/>
    <w:link w:val="145"/>
    <w:qFormat/>
    <w:locked/>
    <w:uiPriority w:val="34"/>
    <w:rPr>
      <w:rFonts w:ascii="Times" w:hAnsi="Times" w:cs="Times"/>
      <w:szCs w:val="24"/>
      <w:lang w:val="en-GB" w:eastAsia="zh-CN"/>
    </w:rPr>
  </w:style>
  <w:style w:type="paragraph" w:customStyle="1" w:styleId="145">
    <w:name w:val="列出段落1"/>
    <w:basedOn w:val="1"/>
    <w:link w:val="144"/>
    <w:qFormat/>
    <w:uiPriority w:val="34"/>
    <w:pPr>
      <w:spacing w:after="0" w:line="240" w:lineRule="auto"/>
      <w:ind w:left="840" w:leftChars="400" w:hanging="720"/>
    </w:pPr>
    <w:rPr>
      <w:rFonts w:ascii="Times" w:hAnsi="Times" w:cs="Times"/>
      <w:szCs w:val="24"/>
      <w:lang w:val="en-GB"/>
    </w:rPr>
  </w:style>
  <w:style w:type="paragraph" w:customStyle="1" w:styleId="146">
    <w:name w:val="3GPP_Header"/>
    <w:basedOn w:val="1"/>
    <w:qFormat/>
    <w:uiPriority w:val="0"/>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47">
    <w:name w:val="占位符文本1"/>
    <w:basedOn w:val="75"/>
    <w:unhideWhenUsed/>
    <w:qFormat/>
    <w:uiPriority w:val="99"/>
    <w:rPr>
      <w:color w:val="808080"/>
    </w:rPr>
  </w:style>
  <w:style w:type="paragraph" w:customStyle="1" w:styleId="14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49">
    <w:name w:val="Placeholder Text1"/>
    <w:basedOn w:val="75"/>
    <w:semiHidden/>
    <w:qFormat/>
    <w:uiPriority w:val="99"/>
    <w:rPr>
      <w:color w:val="808080"/>
    </w:rPr>
  </w:style>
  <w:style w:type="paragraph" w:customStyle="1" w:styleId="150">
    <w:name w:val="List Paragraph2"/>
    <w:basedOn w:val="1"/>
    <w:qFormat/>
    <w:uiPriority w:val="0"/>
    <w:pPr>
      <w:ind w:firstLine="420" w:firstLineChars="200"/>
    </w:pPr>
  </w:style>
  <w:style w:type="paragraph" w:customStyle="1" w:styleId="15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52">
    <w:name w:val="样式1"/>
    <w:basedOn w:val="1"/>
    <w:link w:val="153"/>
    <w:qFormat/>
    <w:uiPriority w:val="0"/>
    <w:pPr>
      <w:snapToGrid w:val="0"/>
      <w:spacing w:afterLines="50" w:line="240" w:lineRule="auto"/>
    </w:pPr>
    <w:rPr>
      <w:rFonts w:eastAsia="微软雅黑"/>
      <w:b/>
    </w:rPr>
  </w:style>
  <w:style w:type="character" w:customStyle="1" w:styleId="153">
    <w:name w:val="样式1 Char"/>
    <w:basedOn w:val="75"/>
    <w:link w:val="152"/>
    <w:qFormat/>
    <w:uiPriority w:val="0"/>
    <w:rPr>
      <w:rFonts w:eastAsia="微软雅黑"/>
      <w:b/>
      <w:sz w:val="22"/>
      <w:szCs w:val="22"/>
    </w:rPr>
  </w:style>
  <w:style w:type="paragraph" w:customStyle="1" w:styleId="154">
    <w:name w:val="Style1"/>
    <w:basedOn w:val="1"/>
    <w:link w:val="155"/>
    <w:qFormat/>
    <w:uiPriority w:val="0"/>
    <w:pPr>
      <w:spacing w:after="180" w:line="288" w:lineRule="auto"/>
      <w:ind w:firstLine="360"/>
    </w:pPr>
    <w:rPr>
      <w:rFonts w:eastAsia="Malgun Gothic" w:cs="Batang"/>
      <w:szCs w:val="20"/>
      <w:lang w:val="en-GB" w:eastAsia="en-US"/>
    </w:rPr>
  </w:style>
  <w:style w:type="character" w:customStyle="1" w:styleId="155">
    <w:name w:val="Style1 Char"/>
    <w:link w:val="154"/>
    <w:qFormat/>
    <w:uiPriority w:val="0"/>
    <w:rPr>
      <w:rFonts w:eastAsia="Malgun Gothic" w:cs="Batang"/>
      <w:lang w:val="en-GB" w:eastAsia="en-US"/>
    </w:rPr>
  </w:style>
  <w:style w:type="paragraph" w:customStyle="1" w:styleId="156">
    <w:name w:val="0 Main text"/>
    <w:basedOn w:val="101"/>
    <w:link w:val="186"/>
    <w:qFormat/>
    <w:uiPriority w:val="0"/>
    <w:pPr>
      <w:spacing w:before="0" w:after="100" w:afterAutospacing="1"/>
      <w:ind w:firstLine="360" w:firstLineChars="0"/>
    </w:pPr>
    <w:rPr>
      <w:rFonts w:cs="Batang"/>
      <w:lang w:eastAsia="en-US"/>
    </w:rPr>
  </w:style>
  <w:style w:type="paragraph" w:customStyle="1" w:styleId="15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58">
    <w:name w:val="03_Proposal"/>
    <w:basedOn w:val="159"/>
    <w:qFormat/>
    <w:uiPriority w:val="0"/>
    <w:rPr>
      <w:b/>
      <w:i w:val="0"/>
      <w:iCs w:val="0"/>
    </w:rPr>
  </w:style>
  <w:style w:type="paragraph" w:customStyle="1" w:styleId="159">
    <w:name w:val="04_Proposal1"/>
    <w:basedOn w:val="1"/>
    <w:qFormat/>
    <w:uiPriority w:val="0"/>
    <w:rPr>
      <w:bCs/>
      <w:i/>
      <w:iCs/>
    </w:rPr>
  </w:style>
  <w:style w:type="paragraph" w:customStyle="1" w:styleId="160">
    <w:name w:val="列出段落2"/>
    <w:basedOn w:val="1"/>
    <w:link w:val="161"/>
    <w:qFormat/>
    <w:uiPriority w:val="34"/>
    <w:pPr>
      <w:ind w:firstLine="420" w:firstLineChars="200"/>
    </w:pPr>
  </w:style>
  <w:style w:type="character" w:customStyle="1" w:styleId="161">
    <w:name w:val="List Paragraph Char"/>
    <w:basedOn w:val="75"/>
    <w:link w:val="160"/>
    <w:qFormat/>
    <w:locked/>
    <w:uiPriority w:val="34"/>
    <w:rPr>
      <w:rFonts w:eastAsia="t"/>
      <w:szCs w:val="22"/>
    </w:rPr>
  </w:style>
  <w:style w:type="paragraph" w:styleId="162">
    <w:name w:val="List Paragraph"/>
    <w:basedOn w:val="1"/>
    <w:link w:val="185"/>
    <w:qFormat/>
    <w:uiPriority w:val="34"/>
    <w:pPr>
      <w:ind w:firstLine="420" w:firstLineChars="200"/>
    </w:pPr>
  </w:style>
  <w:style w:type="paragraph" w:customStyle="1" w:styleId="16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6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6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6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67">
    <w:name w:val="msoins"/>
    <w:qFormat/>
    <w:uiPriority w:val="0"/>
  </w:style>
  <w:style w:type="paragraph" w:customStyle="1" w:styleId="168">
    <w:name w:val="Agreement"/>
    <w:basedOn w:val="1"/>
    <w:next w:val="169"/>
    <w:qFormat/>
    <w:uiPriority w:val="99"/>
    <w:pPr>
      <w:numPr>
        <w:ilvl w:val="0"/>
        <w:numId w:val="8"/>
      </w:numPr>
      <w:spacing w:before="60" w:after="0"/>
    </w:pPr>
    <w:rPr>
      <w:rFonts w:ascii="Arial" w:hAnsi="Arial"/>
      <w:b/>
      <w:szCs w:val="24"/>
      <w:lang w:eastAsia="en-GB"/>
    </w:rPr>
  </w:style>
  <w:style w:type="paragraph" w:customStyle="1" w:styleId="169">
    <w:name w:val="Doc-text2"/>
    <w:basedOn w:val="1"/>
    <w:link w:val="345"/>
    <w:qFormat/>
    <w:uiPriority w:val="0"/>
    <w:pPr>
      <w:tabs>
        <w:tab w:val="left" w:pos="1622"/>
      </w:tabs>
      <w:spacing w:after="0"/>
      <w:ind w:left="1622" w:hanging="363"/>
    </w:pPr>
    <w:rPr>
      <w:rFonts w:ascii="Arial" w:hAnsi="Arial"/>
      <w:szCs w:val="24"/>
      <w:lang w:eastAsia="en-GB"/>
    </w:rPr>
  </w:style>
  <w:style w:type="paragraph" w:customStyle="1" w:styleId="170">
    <w:name w:val="B2"/>
    <w:basedOn w:val="12"/>
    <w:link w:val="171"/>
    <w:qFormat/>
    <w:uiPriority w:val="0"/>
    <w:pPr>
      <w:spacing w:after="180" w:line="240" w:lineRule="auto"/>
      <w:ind w:hanging="284"/>
    </w:pPr>
    <w:rPr>
      <w:rFonts w:eastAsia="Times New Roman"/>
      <w:szCs w:val="20"/>
      <w:lang w:val="zh-CN" w:eastAsia="en-US"/>
    </w:rPr>
  </w:style>
  <w:style w:type="character" w:customStyle="1" w:styleId="171">
    <w:name w:val="B2 Char"/>
    <w:link w:val="170"/>
    <w:qFormat/>
    <w:uiPriority w:val="0"/>
    <w:rPr>
      <w:rFonts w:eastAsia="Times New Roman"/>
      <w:lang w:val="zh-CN" w:eastAsia="en-US"/>
    </w:rPr>
  </w:style>
  <w:style w:type="character" w:customStyle="1" w:styleId="172">
    <w:name w:val="x_xxapple-converted-space"/>
    <w:basedOn w:val="75"/>
    <w:qFormat/>
    <w:uiPriority w:val="0"/>
  </w:style>
  <w:style w:type="paragraph" w:customStyle="1" w:styleId="173">
    <w:name w:val="text intend 1"/>
    <w:basedOn w:val="139"/>
    <w:qFormat/>
    <w:uiPriority w:val="0"/>
    <w:pPr>
      <w:widowControl/>
      <w:numPr>
        <w:ilvl w:val="0"/>
        <w:numId w:val="9"/>
      </w:numPr>
      <w:spacing w:after="120"/>
    </w:pPr>
    <w:rPr>
      <w:rFonts w:eastAsia="MS Mincho"/>
      <w:lang w:val="en-US"/>
    </w:rPr>
  </w:style>
  <w:style w:type="paragraph" w:customStyle="1" w:styleId="174">
    <w:name w:val="x_xxmsonormal"/>
    <w:basedOn w:val="1"/>
    <w:qFormat/>
    <w:uiPriority w:val="99"/>
    <w:rPr>
      <w:rFonts w:eastAsia="Malgun Gothic"/>
      <w:sz w:val="24"/>
      <w:lang w:eastAsia="ko-KR"/>
    </w:rPr>
  </w:style>
  <w:style w:type="paragraph" w:styleId="17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76">
    <w:name w:val="tal"/>
    <w:basedOn w:val="1"/>
    <w:qFormat/>
    <w:uiPriority w:val="0"/>
    <w:pPr>
      <w:keepNext/>
      <w:spacing w:after="0" w:line="240" w:lineRule="auto"/>
    </w:pPr>
    <w:rPr>
      <w:rFonts w:ascii="Arial" w:hAnsi="Arial" w:eastAsia="Gulim" w:cs="Arial"/>
      <w:sz w:val="18"/>
      <w:szCs w:val="18"/>
      <w:lang w:eastAsia="ko-KR"/>
    </w:rPr>
  </w:style>
  <w:style w:type="paragraph" w:customStyle="1" w:styleId="177">
    <w:name w:val="x_msonormal"/>
    <w:basedOn w:val="1"/>
    <w:qFormat/>
    <w:uiPriority w:val="0"/>
    <w:rPr>
      <w:rFonts w:ascii="Calibri" w:hAnsi="Calibri" w:eastAsia="Calibri" w:cs="Calibri"/>
      <w:sz w:val="22"/>
    </w:rPr>
  </w:style>
  <w:style w:type="paragraph" w:customStyle="1" w:styleId="178">
    <w:name w:val="PatApp Body"/>
    <w:basedOn w:val="1"/>
    <w:qFormat/>
    <w:uiPriority w:val="0"/>
    <w:pPr>
      <w:numPr>
        <w:ilvl w:val="0"/>
        <w:numId w:val="10"/>
      </w:numPr>
      <w:spacing w:line="480" w:lineRule="auto"/>
    </w:pPr>
    <w:rPr>
      <w:rFonts w:eastAsia="Times New Roman"/>
      <w:snapToGrid w:val="0"/>
      <w:sz w:val="24"/>
      <w:szCs w:val="20"/>
      <w:lang w:eastAsia="en-US"/>
    </w:rPr>
  </w:style>
  <w:style w:type="character" w:customStyle="1" w:styleId="179">
    <w:name w:val="font11"/>
    <w:basedOn w:val="75"/>
    <w:qFormat/>
    <w:uiPriority w:val="0"/>
    <w:rPr>
      <w:rFonts w:hint="eastAsia" w:ascii="宋体" w:hAnsi="宋体" w:eastAsia="宋体" w:cs="宋体"/>
      <w:color w:val="000000"/>
      <w:sz w:val="24"/>
      <w:szCs w:val="24"/>
      <w:u w:val="none"/>
      <w:vertAlign w:val="subscript"/>
    </w:rPr>
  </w:style>
  <w:style w:type="paragraph" w:customStyle="1" w:styleId="180">
    <w:name w:val="列表段落1"/>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table" w:customStyle="1" w:styleId="181">
    <w:name w:val="网格型2"/>
    <w:basedOn w:val="59"/>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Date Char"/>
    <w:basedOn w:val="75"/>
    <w:link w:val="38"/>
    <w:qFormat/>
    <w:uiPriority w:val="99"/>
    <w:rPr>
      <w:rFonts w:eastAsia="t"/>
      <w:szCs w:val="22"/>
    </w:rPr>
  </w:style>
  <w:style w:type="paragraph" w:customStyle="1" w:styleId="183">
    <w:name w:val="msolistparagraph"/>
    <w:basedOn w:val="1"/>
    <w:qFormat/>
    <w:uiPriority w:val="0"/>
    <w:pPr>
      <w:ind w:firstLine="420" w:firstLineChars="200"/>
    </w:pPr>
  </w:style>
  <w:style w:type="paragraph" w:customStyle="1" w:styleId="184">
    <w:name w:val="Revision2"/>
    <w:hidden/>
    <w:semiHidden/>
    <w:qFormat/>
    <w:uiPriority w:val="99"/>
    <w:rPr>
      <w:rFonts w:ascii="Times New Roman" w:hAnsi="Times New Roman" w:eastAsia="t" w:cs="Times New Roman"/>
      <w:szCs w:val="22"/>
      <w:lang w:val="en-US" w:eastAsia="zh-CN" w:bidi="ar-SA"/>
    </w:rPr>
  </w:style>
  <w:style w:type="character" w:customStyle="1" w:styleId="185">
    <w:name w:val="List Paragraph Char1"/>
    <w:link w:val="162"/>
    <w:qFormat/>
    <w:uiPriority w:val="34"/>
    <w:rPr>
      <w:szCs w:val="22"/>
    </w:rPr>
  </w:style>
  <w:style w:type="character" w:customStyle="1" w:styleId="186">
    <w:name w:val="0 Main text Char"/>
    <w:link w:val="156"/>
    <w:qFormat/>
    <w:locked/>
    <w:uiPriority w:val="0"/>
    <w:rPr>
      <w:rFonts w:eastAsia="Malgun Gothic" w:cs="Batang"/>
      <w:lang w:val="en-GB" w:eastAsia="en-US"/>
    </w:rPr>
  </w:style>
  <w:style w:type="character" w:styleId="187">
    <w:name w:val="Placeholder Text"/>
    <w:basedOn w:val="75"/>
    <w:qFormat/>
    <w:uiPriority w:val="99"/>
    <w:rPr>
      <w:color w:val="808080"/>
    </w:rPr>
  </w:style>
  <w:style w:type="paragraph" w:customStyle="1" w:styleId="188">
    <w:name w:val="修订2"/>
    <w:hidden/>
    <w:semiHidden/>
    <w:qFormat/>
    <w:uiPriority w:val="99"/>
    <w:rPr>
      <w:rFonts w:ascii="Times New Roman" w:hAnsi="Times New Roman" w:eastAsia="宋体" w:cs="Times New Roman"/>
      <w:szCs w:val="22"/>
      <w:lang w:val="en-US" w:eastAsia="zh-CN" w:bidi="ar-SA"/>
    </w:rPr>
  </w:style>
  <w:style w:type="character" w:customStyle="1" w:styleId="189">
    <w:name w:val="列表段落 字符1"/>
    <w:qFormat/>
    <w:uiPriority w:val="34"/>
    <w:rPr>
      <w:rFonts w:ascii="Times" w:hAnsi="Times" w:eastAsia="Batang"/>
      <w:szCs w:val="24"/>
      <w:lang w:val="en-GB" w:eastAsia="zh-CN"/>
    </w:rPr>
  </w:style>
  <w:style w:type="character" w:customStyle="1" w:styleId="190">
    <w:name w:val="fontstyle01"/>
    <w:basedOn w:val="75"/>
    <w:qFormat/>
    <w:uiPriority w:val="0"/>
    <w:rPr>
      <w:rFonts w:hint="default" w:ascii="Times New Roman" w:hAnsi="Times New Roman" w:cs="Times New Roman"/>
      <w:color w:val="000000"/>
      <w:sz w:val="20"/>
      <w:szCs w:val="20"/>
    </w:rPr>
  </w:style>
  <w:style w:type="character" w:customStyle="1" w:styleId="191">
    <w:name w:val="Heading 2 Char"/>
    <w:basedOn w:val="75"/>
    <w:link w:val="3"/>
    <w:qFormat/>
    <w:uiPriority w:val="0"/>
    <w:rPr>
      <w:rFonts w:ascii="Arial" w:hAnsi="Arial" w:eastAsia="黑体"/>
      <w:b/>
      <w:bCs/>
      <w:sz w:val="32"/>
      <w:szCs w:val="30"/>
      <w:lang w:val="zh-CN"/>
    </w:rPr>
  </w:style>
  <w:style w:type="character" w:customStyle="1" w:styleId="192">
    <w:name w:val="Heading 4 Char"/>
    <w:basedOn w:val="75"/>
    <w:link w:val="5"/>
    <w:qFormat/>
    <w:uiPriority w:val="0"/>
    <w:rPr>
      <w:rFonts w:ascii="Arial" w:hAnsi="Arial" w:eastAsia="黑体"/>
      <w:b/>
      <w:bCs/>
      <w:sz w:val="24"/>
      <w:szCs w:val="32"/>
      <w:lang w:val="zh-CN"/>
    </w:rPr>
  </w:style>
  <w:style w:type="character" w:customStyle="1" w:styleId="193">
    <w:name w:val="Heading 5 Char"/>
    <w:basedOn w:val="75"/>
    <w:link w:val="6"/>
    <w:qFormat/>
    <w:uiPriority w:val="0"/>
    <w:rPr>
      <w:rFonts w:ascii="宋体" w:hAnsi="宋体" w:eastAsia="黑体"/>
      <w:b/>
      <w:bCs/>
      <w:color w:val="666666"/>
      <w:sz w:val="24"/>
      <w:lang w:val="zh-CN"/>
    </w:rPr>
  </w:style>
  <w:style w:type="character" w:customStyle="1" w:styleId="194">
    <w:name w:val="Heading 6 Char"/>
    <w:basedOn w:val="75"/>
    <w:link w:val="7"/>
    <w:qFormat/>
    <w:uiPriority w:val="9"/>
    <w:rPr>
      <w:rFonts w:ascii="Arial" w:hAnsi="Arial" w:eastAsia="黑体"/>
      <w:b/>
      <w:sz w:val="24"/>
      <w:szCs w:val="22"/>
    </w:rPr>
  </w:style>
  <w:style w:type="character" w:customStyle="1" w:styleId="195">
    <w:name w:val="Heading 7 Char"/>
    <w:basedOn w:val="75"/>
    <w:link w:val="8"/>
    <w:qFormat/>
    <w:uiPriority w:val="9"/>
    <w:rPr>
      <w:b/>
      <w:sz w:val="24"/>
      <w:szCs w:val="22"/>
    </w:rPr>
  </w:style>
  <w:style w:type="character" w:customStyle="1" w:styleId="196">
    <w:name w:val="Heading 8 Char"/>
    <w:basedOn w:val="75"/>
    <w:link w:val="9"/>
    <w:qFormat/>
    <w:uiPriority w:val="9"/>
    <w:rPr>
      <w:rFonts w:ascii="Arial" w:hAnsi="Arial" w:eastAsia="黑体"/>
      <w:sz w:val="24"/>
      <w:szCs w:val="22"/>
    </w:rPr>
  </w:style>
  <w:style w:type="character" w:customStyle="1" w:styleId="197">
    <w:name w:val="Heading 9 Char"/>
    <w:basedOn w:val="75"/>
    <w:link w:val="10"/>
    <w:qFormat/>
    <w:uiPriority w:val="9"/>
    <w:rPr>
      <w:rFonts w:ascii="Arial" w:hAnsi="Arial" w:eastAsia="黑体"/>
      <w:sz w:val="21"/>
      <w:szCs w:val="22"/>
    </w:rPr>
  </w:style>
  <w:style w:type="character" w:customStyle="1" w:styleId="198">
    <w:name w:val="Footer Char"/>
    <w:basedOn w:val="75"/>
    <w:link w:val="41"/>
    <w:qFormat/>
    <w:uiPriority w:val="99"/>
    <w:rPr>
      <w:sz w:val="18"/>
      <w:szCs w:val="18"/>
    </w:rPr>
  </w:style>
  <w:style w:type="character" w:customStyle="1" w:styleId="199">
    <w:name w:val="B1 Char1"/>
    <w:qFormat/>
    <w:uiPriority w:val="0"/>
    <w:rPr>
      <w:rFonts w:ascii="Times New Roman" w:hAnsi="Times New Roman" w:eastAsiaTheme="minorHAnsi" w:cstheme="minorBidi"/>
      <w:szCs w:val="22"/>
    </w:rPr>
  </w:style>
  <w:style w:type="paragraph" w:customStyle="1" w:styleId="200">
    <w:name w:val="修订3"/>
    <w:hidden/>
    <w:semiHidden/>
    <w:qFormat/>
    <w:uiPriority w:val="99"/>
    <w:rPr>
      <w:rFonts w:ascii="Times New Roman" w:hAnsi="Times New Roman" w:eastAsia="宋体" w:cs="Times New Roman"/>
      <w:szCs w:val="22"/>
      <w:lang w:val="en-US" w:eastAsia="zh-CN" w:bidi="ar-SA"/>
    </w:rPr>
  </w:style>
  <w:style w:type="paragraph" w:customStyle="1" w:styleId="201">
    <w:name w:val="修订4"/>
    <w:hidden/>
    <w:semiHidden/>
    <w:qFormat/>
    <w:uiPriority w:val="99"/>
    <w:rPr>
      <w:rFonts w:ascii="Times New Roman" w:hAnsi="Times New Roman" w:eastAsia="宋体" w:cs="Times New Roman"/>
      <w:szCs w:val="22"/>
      <w:lang w:val="en-US" w:eastAsia="zh-CN" w:bidi="ar-SA"/>
    </w:rPr>
  </w:style>
  <w:style w:type="paragraph" w:customStyle="1" w:styleId="20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203">
    <w:name w:val="TT"/>
    <w:basedOn w:val="2"/>
    <w:next w:val="1"/>
    <w:qFormat/>
    <w:uiPriority w:val="0"/>
    <w:pPr>
      <w:keepNext/>
      <w:keepLines/>
      <w:widowControl/>
      <w:numPr>
        <w:numId w:val="0"/>
      </w:numPr>
      <w:pBdr>
        <w:top w:val="single" w:color="auto" w:sz="12" w:space="3"/>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204">
    <w:name w:val="NO"/>
    <w:basedOn w:val="1"/>
    <w:link w:val="328"/>
    <w:qFormat/>
    <w:uiPriority w:val="0"/>
    <w:pPr>
      <w:keepLines/>
      <w:spacing w:before="0" w:after="180" w:line="240" w:lineRule="auto"/>
      <w:ind w:left="1135" w:hanging="851"/>
      <w:jc w:val="left"/>
    </w:pPr>
    <w:rPr>
      <w:szCs w:val="20"/>
      <w:lang w:val="en-GB" w:eastAsia="en-US"/>
    </w:rPr>
  </w:style>
  <w:style w:type="paragraph" w:customStyle="1" w:styleId="205">
    <w:name w:val="EX"/>
    <w:basedOn w:val="1"/>
    <w:link w:val="661"/>
    <w:qFormat/>
    <w:uiPriority w:val="0"/>
    <w:pPr>
      <w:keepLines/>
      <w:spacing w:before="0" w:after="180" w:line="240" w:lineRule="auto"/>
      <w:ind w:left="1702" w:hanging="1418"/>
      <w:jc w:val="left"/>
    </w:pPr>
    <w:rPr>
      <w:szCs w:val="20"/>
      <w:lang w:val="en-GB" w:eastAsia="en-US"/>
    </w:rPr>
  </w:style>
  <w:style w:type="paragraph" w:customStyle="1" w:styleId="206">
    <w:name w:val="FP"/>
    <w:basedOn w:val="1"/>
    <w:qFormat/>
    <w:uiPriority w:val="0"/>
    <w:pPr>
      <w:spacing w:before="0" w:after="0" w:line="240" w:lineRule="auto"/>
      <w:jc w:val="left"/>
    </w:pPr>
    <w:rPr>
      <w:szCs w:val="20"/>
      <w:lang w:val="en-GB" w:eastAsia="en-US"/>
    </w:rPr>
  </w:style>
  <w:style w:type="paragraph" w:customStyle="1" w:styleId="2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208">
    <w:name w:val="NW"/>
    <w:basedOn w:val="204"/>
    <w:qFormat/>
    <w:uiPriority w:val="0"/>
    <w:pPr>
      <w:spacing w:after="0"/>
    </w:pPr>
  </w:style>
  <w:style w:type="paragraph" w:customStyle="1" w:styleId="209">
    <w:name w:val="EW"/>
    <w:basedOn w:val="205"/>
    <w:qFormat/>
    <w:uiPriority w:val="0"/>
    <w:pPr>
      <w:spacing w:after="0"/>
    </w:pPr>
  </w:style>
  <w:style w:type="paragraph" w:customStyle="1" w:styleId="210">
    <w:name w:val="NF"/>
    <w:basedOn w:val="204"/>
    <w:qFormat/>
    <w:uiPriority w:val="0"/>
    <w:pPr>
      <w:keepNext/>
      <w:spacing w:after="0"/>
    </w:pPr>
    <w:rPr>
      <w:rFonts w:ascii="Arial" w:hAnsi="Arial"/>
      <w:sz w:val="18"/>
    </w:rPr>
  </w:style>
  <w:style w:type="paragraph" w:customStyle="1" w:styleId="211">
    <w:name w:val="PL"/>
    <w:link w:val="2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12">
    <w:name w:val="TAR"/>
    <w:basedOn w:val="95"/>
    <w:qFormat/>
    <w:uiPriority w:val="0"/>
    <w:pPr>
      <w:spacing w:before="0"/>
      <w:jc w:val="right"/>
    </w:pPr>
  </w:style>
  <w:style w:type="paragraph" w:customStyle="1" w:styleId="213">
    <w:name w:val="H6"/>
    <w:basedOn w:val="6"/>
    <w:next w:val="1"/>
    <w:qFormat/>
    <w:uiPriority w:val="0"/>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hint="default" w:ascii="Arial" w:hAnsi="Arial" w:eastAsia="宋体"/>
      <w:b w:val="0"/>
      <w:bCs w:val="0"/>
      <w:color w:val="auto"/>
      <w:sz w:val="20"/>
      <w:lang w:val="en-GB" w:eastAsia="en-US"/>
    </w:rPr>
  </w:style>
  <w:style w:type="paragraph" w:customStyle="1" w:styleId="214">
    <w:name w:val="TAN"/>
    <w:basedOn w:val="95"/>
    <w:qFormat/>
    <w:uiPriority w:val="0"/>
    <w:pPr>
      <w:spacing w:before="0"/>
      <w:ind w:left="851" w:hanging="851"/>
      <w:jc w:val="left"/>
    </w:pPr>
  </w:style>
  <w:style w:type="paragraph" w:customStyle="1" w:styleId="2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2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2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2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219">
    <w:name w:val="ZV"/>
    <w:basedOn w:val="218"/>
    <w:qFormat/>
    <w:uiPriority w:val="0"/>
    <w:pPr>
      <w:framePr w:y="16161"/>
    </w:pPr>
  </w:style>
  <w:style w:type="paragraph" w:customStyle="1" w:styleId="2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221">
    <w:name w:val="Editor's Note"/>
    <w:basedOn w:val="204"/>
    <w:qFormat/>
    <w:uiPriority w:val="0"/>
    <w:rPr>
      <w:color w:val="FF0000"/>
    </w:rPr>
  </w:style>
  <w:style w:type="paragraph" w:customStyle="1" w:styleId="222">
    <w:name w:val="B3"/>
    <w:basedOn w:val="11"/>
    <w:link w:val="227"/>
    <w:qFormat/>
    <w:uiPriority w:val="0"/>
  </w:style>
  <w:style w:type="paragraph" w:customStyle="1" w:styleId="223">
    <w:name w:val="B4"/>
    <w:basedOn w:val="47"/>
    <w:qFormat/>
    <w:uiPriority w:val="0"/>
  </w:style>
  <w:style w:type="paragraph" w:customStyle="1" w:styleId="224">
    <w:name w:val="B5"/>
    <w:basedOn w:val="46"/>
    <w:qFormat/>
    <w:uiPriority w:val="0"/>
  </w:style>
  <w:style w:type="paragraph" w:customStyle="1" w:styleId="225">
    <w:name w:val="ZTD"/>
    <w:basedOn w:val="216"/>
    <w:qFormat/>
    <w:uiPriority w:val="0"/>
    <w:pPr>
      <w:framePr w:hRule="auto" w:y="852"/>
    </w:pPr>
    <w:rPr>
      <w:i w:val="0"/>
      <w:sz w:val="40"/>
    </w:rPr>
  </w:style>
  <w:style w:type="paragraph" w:customStyle="1" w:styleId="226">
    <w:name w:val="tdoc-header"/>
    <w:qFormat/>
    <w:uiPriority w:val="0"/>
    <w:rPr>
      <w:rFonts w:ascii="Arial" w:hAnsi="Arial" w:eastAsia="宋体" w:cs="Times New Roman"/>
      <w:sz w:val="24"/>
      <w:lang w:val="en-GB" w:eastAsia="en-US" w:bidi="ar-SA"/>
    </w:rPr>
  </w:style>
  <w:style w:type="character" w:customStyle="1" w:styleId="227">
    <w:name w:val="B3 Char"/>
    <w:link w:val="222"/>
    <w:qFormat/>
    <w:uiPriority w:val="0"/>
    <w:rPr>
      <w:lang w:val="en-GB" w:eastAsia="en-US"/>
    </w:rPr>
  </w:style>
  <w:style w:type="character" w:customStyle="1" w:styleId="228">
    <w:name w:val="B1 Char"/>
    <w:qFormat/>
    <w:uiPriority w:val="0"/>
    <w:rPr>
      <w:rFonts w:ascii="Times New Roman" w:hAnsi="Times New Roman"/>
      <w:lang w:val="en-GB" w:eastAsia="en-US"/>
    </w:rPr>
  </w:style>
  <w:style w:type="character" w:customStyle="1" w:styleId="229">
    <w:name w:val="CR Cover Page Zchn"/>
    <w:link w:val="118"/>
    <w:qFormat/>
    <w:locked/>
    <w:uiPriority w:val="0"/>
    <w:rPr>
      <w:rFonts w:ascii="Arial" w:hAnsi="Arial" w:eastAsia="MS Mincho"/>
      <w:lang w:val="en-GB" w:eastAsia="en-US"/>
    </w:rPr>
  </w:style>
  <w:style w:type="character" w:customStyle="1" w:styleId="230">
    <w:name w:val="CR Cover Page Char"/>
    <w:qFormat/>
    <w:uiPriority w:val="0"/>
    <w:rPr>
      <w:rFonts w:ascii="Arial" w:hAnsi="Arial"/>
      <w:lang w:val="en-GB" w:eastAsia="en-US"/>
    </w:rPr>
  </w:style>
  <w:style w:type="paragraph" w:customStyle="1" w:styleId="231">
    <w:name w:val="TAJ"/>
    <w:basedOn w:val="92"/>
    <w:qFormat/>
    <w:uiPriority w:val="0"/>
    <w:rPr>
      <w:lang w:val="zh-CN"/>
    </w:rPr>
  </w:style>
  <w:style w:type="paragraph" w:customStyle="1" w:styleId="232">
    <w:name w:val="Guidance"/>
    <w:basedOn w:val="1"/>
    <w:qFormat/>
    <w:uiPriority w:val="0"/>
    <w:pPr>
      <w:spacing w:before="0" w:after="180" w:line="240" w:lineRule="auto"/>
      <w:jc w:val="left"/>
    </w:pPr>
    <w:rPr>
      <w:i/>
      <w:color w:val="0000FF"/>
      <w:szCs w:val="20"/>
      <w:lang w:val="en-GB" w:eastAsia="en-US"/>
    </w:rPr>
  </w:style>
  <w:style w:type="character" w:customStyle="1" w:styleId="233">
    <w:name w:val="B2 Car"/>
    <w:qFormat/>
    <w:uiPriority w:val="0"/>
    <w:rPr>
      <w:lang w:val="en-GB" w:eastAsia="en-US"/>
    </w:rPr>
  </w:style>
  <w:style w:type="character" w:customStyle="1" w:styleId="234">
    <w:name w:val="PL Char"/>
    <w:link w:val="211"/>
    <w:qFormat/>
    <w:locked/>
    <w:uiPriority w:val="0"/>
    <w:rPr>
      <w:rFonts w:ascii="Courier New" w:hAnsi="Courier New"/>
      <w:sz w:val="16"/>
      <w:lang w:val="en-GB" w:eastAsia="en-US"/>
    </w:rPr>
  </w:style>
  <w:style w:type="character" w:customStyle="1" w:styleId="235">
    <w:name w:val="TAL Char"/>
    <w:link w:val="95"/>
    <w:qFormat/>
    <w:locked/>
    <w:uiPriority w:val="0"/>
    <w:rPr>
      <w:rFonts w:ascii="Arial" w:hAnsi="Arial"/>
      <w:sz w:val="18"/>
      <w:lang w:val="en-GB" w:eastAsia="en-US"/>
    </w:rPr>
  </w:style>
  <w:style w:type="character" w:customStyle="1" w:styleId="236">
    <w:name w:val="Footnote Text Char1"/>
    <w:qFormat/>
    <w:uiPriority w:val="0"/>
    <w:rPr>
      <w:lang w:eastAsia="en-US"/>
    </w:rPr>
  </w:style>
  <w:style w:type="character" w:customStyle="1" w:styleId="237">
    <w:name w:val="List Char"/>
    <w:link w:val="13"/>
    <w:qFormat/>
    <w:uiPriority w:val="0"/>
    <w:rPr>
      <w:szCs w:val="22"/>
    </w:rPr>
  </w:style>
  <w:style w:type="character" w:customStyle="1" w:styleId="238">
    <w:name w:val="List 2 Char"/>
    <w:link w:val="12"/>
    <w:qFormat/>
    <w:uiPriority w:val="0"/>
    <w:rPr>
      <w:szCs w:val="22"/>
    </w:rPr>
  </w:style>
  <w:style w:type="character" w:customStyle="1" w:styleId="239">
    <w:name w:val="List 3 Char"/>
    <w:link w:val="11"/>
    <w:qFormat/>
    <w:uiPriority w:val="0"/>
    <w:rPr>
      <w:lang w:val="en-GB" w:eastAsia="en-US"/>
    </w:rPr>
  </w:style>
  <w:style w:type="paragraph" w:customStyle="1" w:styleId="240">
    <w:name w:val="enumlev2"/>
    <w:basedOn w:val="1"/>
    <w:qFormat/>
    <w:uiPriority w:val="0"/>
    <w:pPr>
      <w:numPr>
        <w:ilvl w:val="0"/>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241">
    <w:name w:val="Couv Rec Title"/>
    <w:basedOn w:val="1"/>
    <w:qFormat/>
    <w:uiPriority w:val="0"/>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242">
    <w:name w:val="Plain Text Char"/>
    <w:link w:val="35"/>
    <w:qFormat/>
    <w:uiPriority w:val="99"/>
    <w:rPr>
      <w:rFonts w:ascii="Courier New" w:hAnsi="Courier New"/>
      <w:lang w:val="nb-NO"/>
    </w:rPr>
  </w:style>
  <w:style w:type="character" w:customStyle="1" w:styleId="243">
    <w:name w:val="纯文本 字符1"/>
    <w:basedOn w:val="75"/>
    <w:semiHidden/>
    <w:qFormat/>
    <w:uiPriority w:val="99"/>
    <w:rPr>
      <w:rFonts w:hAnsi="Courier New" w:cs="Courier New" w:asciiTheme="minorEastAsia" w:eastAsiaTheme="minorEastAsia"/>
      <w:szCs w:val="22"/>
    </w:rPr>
  </w:style>
  <w:style w:type="character" w:customStyle="1" w:styleId="244">
    <w:name w:val="Plain Text Char1"/>
    <w:basedOn w:val="75"/>
    <w:qFormat/>
    <w:uiPriority w:val="0"/>
    <w:rPr>
      <w:rFonts w:ascii="Consolas" w:hAnsi="Consolas"/>
      <w:sz w:val="21"/>
      <w:szCs w:val="21"/>
      <w:lang w:val="en-GB" w:eastAsia="en-US"/>
    </w:rPr>
  </w:style>
  <w:style w:type="character" w:customStyle="1" w:styleId="245">
    <w:name w:val="Body Text 2 Char"/>
    <w:link w:val="50"/>
    <w:qFormat/>
    <w:uiPriority w:val="0"/>
    <w:rPr>
      <w:kern w:val="2"/>
      <w:sz w:val="21"/>
      <w:lang w:eastAsia="ja-JP"/>
    </w:rPr>
  </w:style>
  <w:style w:type="character" w:customStyle="1" w:styleId="246">
    <w:name w:val="正文文本 2 字符1"/>
    <w:basedOn w:val="75"/>
    <w:semiHidden/>
    <w:qFormat/>
    <w:uiPriority w:val="99"/>
    <w:rPr>
      <w:szCs w:val="22"/>
    </w:rPr>
  </w:style>
  <w:style w:type="character" w:customStyle="1" w:styleId="247">
    <w:name w:val="Body Text 2 Char1"/>
    <w:basedOn w:val="75"/>
    <w:qFormat/>
    <w:uiPriority w:val="0"/>
    <w:rPr>
      <w:rFonts w:ascii="Times New Roman" w:hAnsi="Times New Roman"/>
      <w:lang w:val="en-GB" w:eastAsia="en-US"/>
    </w:rPr>
  </w:style>
  <w:style w:type="character" w:customStyle="1" w:styleId="248">
    <w:name w:val="Body Text Indent 2 Char"/>
    <w:link w:val="39"/>
    <w:qFormat/>
    <w:uiPriority w:val="0"/>
    <w:rPr>
      <w:kern w:val="2"/>
      <w:lang w:eastAsia="ja-JP"/>
    </w:rPr>
  </w:style>
  <w:style w:type="character" w:customStyle="1" w:styleId="249">
    <w:name w:val="正文文本缩进 2 字符1"/>
    <w:basedOn w:val="75"/>
    <w:semiHidden/>
    <w:qFormat/>
    <w:uiPriority w:val="99"/>
    <w:rPr>
      <w:szCs w:val="22"/>
    </w:rPr>
  </w:style>
  <w:style w:type="character" w:customStyle="1" w:styleId="250">
    <w:name w:val="Body Text Indent 2 Char1"/>
    <w:basedOn w:val="75"/>
    <w:qFormat/>
    <w:uiPriority w:val="0"/>
    <w:rPr>
      <w:rFonts w:ascii="Times New Roman" w:hAnsi="Times New Roman"/>
      <w:lang w:val="en-GB" w:eastAsia="en-US"/>
    </w:rPr>
  </w:style>
  <w:style w:type="character" w:customStyle="1" w:styleId="251">
    <w:name w:val="Body Text Indent 3 Char"/>
    <w:link w:val="48"/>
    <w:qFormat/>
    <w:uiPriority w:val="0"/>
    <w:rPr>
      <w:lang w:eastAsia="ja-JP"/>
    </w:rPr>
  </w:style>
  <w:style w:type="character" w:customStyle="1" w:styleId="252">
    <w:name w:val="正文文本缩进 3 字符1"/>
    <w:basedOn w:val="75"/>
    <w:semiHidden/>
    <w:qFormat/>
    <w:uiPriority w:val="99"/>
    <w:rPr>
      <w:sz w:val="16"/>
      <w:szCs w:val="16"/>
    </w:rPr>
  </w:style>
  <w:style w:type="character" w:customStyle="1" w:styleId="253">
    <w:name w:val="Body Text Indent 3 Char1"/>
    <w:basedOn w:val="75"/>
    <w:qFormat/>
    <w:uiPriority w:val="0"/>
    <w:rPr>
      <w:rFonts w:ascii="Times New Roman" w:hAnsi="Times New Roman"/>
      <w:sz w:val="16"/>
      <w:szCs w:val="16"/>
      <w:lang w:val="en-GB" w:eastAsia="en-US"/>
    </w:rPr>
  </w:style>
  <w:style w:type="paragraph" w:customStyle="1" w:styleId="254">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255">
    <w:name w:val="TabList"/>
    <w:basedOn w:val="1"/>
    <w:qFormat/>
    <w:uiPriority w:val="0"/>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256">
    <w:name w:val="日期 字符1"/>
    <w:basedOn w:val="75"/>
    <w:semiHidden/>
    <w:qFormat/>
    <w:uiPriority w:val="99"/>
    <w:rPr>
      <w:rFonts w:ascii="Times New Roman" w:hAnsi="Times New Roman"/>
      <w:lang w:val="en-GB" w:eastAsia="en-US"/>
    </w:rPr>
  </w:style>
  <w:style w:type="character" w:customStyle="1" w:styleId="257">
    <w:name w:val="Date Char1"/>
    <w:basedOn w:val="75"/>
    <w:qFormat/>
    <w:uiPriority w:val="0"/>
    <w:rPr>
      <w:rFonts w:ascii="Times New Roman" w:hAnsi="Times New Roman"/>
      <w:lang w:val="en-GB" w:eastAsia="en-US"/>
    </w:rPr>
  </w:style>
  <w:style w:type="paragraph" w:customStyle="1" w:styleId="258">
    <w:name w:val="tah"/>
    <w:basedOn w:val="1"/>
    <w:qFormat/>
    <w:uiPriority w:val="0"/>
    <w:pPr>
      <w:keepNext/>
      <w:overflowPunct w:val="0"/>
      <w:autoSpaceDE w:val="0"/>
      <w:autoSpaceDN w:val="0"/>
      <w:spacing w:before="0" w:after="0" w:line="240" w:lineRule="auto"/>
      <w:jc w:val="center"/>
    </w:pPr>
    <w:rPr>
      <w:rFonts w:ascii="Arial" w:hAnsi="Arial" w:eastAsia="Batang" w:cs="Arial"/>
      <w:b/>
      <w:bCs/>
      <w:sz w:val="18"/>
      <w:szCs w:val="18"/>
      <w:lang w:eastAsia="en-GB"/>
    </w:rPr>
  </w:style>
  <w:style w:type="paragraph" w:customStyle="1" w:styleId="259">
    <w:name w:val="Normal + After:  3 pt"/>
    <w:basedOn w:val="1"/>
    <w:qFormat/>
    <w:uiPriority w:val="0"/>
    <w:pPr>
      <w:tabs>
        <w:tab w:val="left" w:pos="2560"/>
      </w:tabs>
      <w:spacing w:before="0" w:after="180" w:line="240" w:lineRule="auto"/>
      <w:ind w:left="2560" w:hanging="357"/>
      <w:jc w:val="left"/>
    </w:pPr>
    <w:rPr>
      <w:szCs w:val="20"/>
      <w:lang w:val="en-AU" w:eastAsia="ko-KR"/>
    </w:rPr>
  </w:style>
  <w:style w:type="paragraph" w:customStyle="1" w:styleId="260">
    <w:name w:val="Table Cell"/>
    <w:basedOn w:val="94"/>
    <w:link w:val="261"/>
    <w:qFormat/>
    <w:uiPriority w:val="0"/>
    <w:pPr>
      <w:spacing w:before="0"/>
      <w:textAlignment w:val="auto"/>
    </w:pPr>
    <w:rPr>
      <w:rFonts w:eastAsia="宋体"/>
      <w:lang w:val="zh-CN" w:eastAsia="zh-CN"/>
    </w:rPr>
  </w:style>
  <w:style w:type="character" w:customStyle="1" w:styleId="261">
    <w:name w:val="Table Cell Char"/>
    <w:link w:val="260"/>
    <w:qFormat/>
    <w:uiPriority w:val="0"/>
    <w:rPr>
      <w:rFonts w:ascii="Arial" w:hAnsi="Arial"/>
      <w:sz w:val="18"/>
      <w:lang w:val="zh-CN"/>
    </w:rPr>
  </w:style>
  <w:style w:type="paragraph" w:customStyle="1" w:styleId="262">
    <w:name w:val="MTDisplayEquation"/>
    <w:basedOn w:val="1"/>
    <w:next w:val="1"/>
    <w:link w:val="263"/>
    <w:qFormat/>
    <w:uiPriority w:val="0"/>
    <w:pPr>
      <w:tabs>
        <w:tab w:val="center" w:pos="4680"/>
        <w:tab w:val="right" w:pos="9360"/>
      </w:tabs>
      <w:spacing w:before="0" w:after="0" w:line="240" w:lineRule="auto"/>
      <w:jc w:val="left"/>
    </w:pPr>
    <w:rPr>
      <w:rFonts w:eastAsia="Calibri"/>
      <w:lang w:val="zh-CN"/>
    </w:rPr>
  </w:style>
  <w:style w:type="character" w:customStyle="1" w:styleId="263">
    <w:name w:val="MTDisplayEquation Char"/>
    <w:link w:val="262"/>
    <w:qFormat/>
    <w:uiPriority w:val="0"/>
    <w:rPr>
      <w:rFonts w:eastAsia="Calibri"/>
      <w:szCs w:val="22"/>
      <w:lang w:val="zh-CN" w:eastAsia="zh-CN"/>
    </w:rPr>
  </w:style>
  <w:style w:type="paragraph" w:customStyle="1" w:styleId="264">
    <w:name w:val="INDENT1"/>
    <w:basedOn w:val="1"/>
    <w:qFormat/>
    <w:uiPriority w:val="0"/>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265">
    <w:name w:val="INDENT2"/>
    <w:basedOn w:val="1"/>
    <w:qFormat/>
    <w:uiPriority w:val="0"/>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266">
    <w:name w:val="INDENT3"/>
    <w:basedOn w:val="1"/>
    <w:qFormat/>
    <w:uiPriority w:val="0"/>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268">
    <w:name w:val="Rec_CCITT_#"/>
    <w:basedOn w:val="1"/>
    <w:qFormat/>
    <w:uiPriority w:val="0"/>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269">
    <w:name w:val="CR_front"/>
    <w:next w:val="1"/>
    <w:qFormat/>
    <w:uiPriority w:val="0"/>
    <w:rPr>
      <w:rFonts w:ascii="Arial" w:hAnsi="Arial" w:eastAsia="MS Mincho" w:cs="Times New Roman"/>
      <w:lang w:val="en-GB" w:eastAsia="en-US" w:bidi="ar-SA"/>
    </w:rPr>
  </w:style>
  <w:style w:type="paragraph" w:customStyle="1" w:styleId="270">
    <w:name w:val="table text"/>
    <w:basedOn w:val="1"/>
    <w:next w:val="271"/>
    <w:qFormat/>
    <w:uiPriority w:val="0"/>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271">
    <w:name w:val="table"/>
    <w:basedOn w:val="1"/>
    <w:next w:val="1"/>
    <w:qFormat/>
    <w:uiPriority w:val="0"/>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272">
    <w:name w:val="HE"/>
    <w:basedOn w:val="1"/>
    <w:qFormat/>
    <w:uiPriority w:val="0"/>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273">
    <w:name w:val="Reference"/>
    <w:basedOn w:val="205"/>
    <w:link w:val="352"/>
    <w:qFormat/>
    <w:uiPriority w:val="0"/>
    <w:pPr>
      <w:numPr>
        <w:ilvl w:val="0"/>
        <w:numId w:val="12"/>
      </w:numPr>
      <w:overflowPunct w:val="0"/>
      <w:autoSpaceDE w:val="0"/>
      <w:autoSpaceDN w:val="0"/>
      <w:adjustRightInd w:val="0"/>
      <w:textAlignment w:val="baseline"/>
    </w:pPr>
    <w:rPr>
      <w:lang w:eastAsia="en-GB"/>
    </w:rPr>
  </w:style>
  <w:style w:type="paragraph" w:customStyle="1" w:styleId="274">
    <w:name w:val="Überschrift 1.H1"/>
    <w:basedOn w:val="1"/>
    <w:next w:val="1"/>
    <w:qFormat/>
    <w:uiPriority w:val="0"/>
    <w:pPr>
      <w:keepNext/>
      <w:keepLines/>
      <w:numPr>
        <w:ilvl w:val="0"/>
        <w:numId w:val="13"/>
      </w:numPr>
      <w:pBdr>
        <w:top w:val="single" w:color="auto" w:sz="12" w:space="3"/>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275">
    <w:name w:val="text intend 2"/>
    <w:basedOn w:val="139"/>
    <w:qFormat/>
    <w:uiPriority w:val="0"/>
    <w:pPr>
      <w:widowControl/>
      <w:spacing w:before="0" w:after="120"/>
      <w:ind w:left="567" w:hanging="283"/>
    </w:pPr>
    <w:rPr>
      <w:rFonts w:eastAsia="MS Mincho"/>
      <w:lang w:val="en-US" w:eastAsia="zh-CN"/>
    </w:rPr>
  </w:style>
  <w:style w:type="paragraph" w:customStyle="1" w:styleId="276">
    <w:name w:val="text intend 3"/>
    <w:basedOn w:val="139"/>
    <w:qFormat/>
    <w:uiPriority w:val="0"/>
    <w:pPr>
      <w:widowControl/>
      <w:numPr>
        <w:ilvl w:val="0"/>
        <w:numId w:val="14"/>
      </w:numPr>
      <w:tabs>
        <w:tab w:val="clear" w:pos="360"/>
      </w:tabs>
      <w:spacing w:before="0" w:after="120"/>
      <w:ind w:left="1008"/>
    </w:pPr>
    <w:rPr>
      <w:rFonts w:eastAsia="MS Mincho"/>
      <w:lang w:val="en-US" w:eastAsia="zh-CN"/>
    </w:rPr>
  </w:style>
  <w:style w:type="paragraph" w:customStyle="1" w:styleId="277">
    <w:name w:val="normal puce"/>
    <w:basedOn w:val="1"/>
    <w:qFormat/>
    <w:uiPriority w:val="0"/>
    <w:pPr>
      <w:widowControl w:val="0"/>
      <w:numPr>
        <w:ilvl w:val="0"/>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278">
    <w:name w:val="Tdoc_Heading_1"/>
    <w:basedOn w:val="2"/>
    <w:next w:val="1"/>
    <w:qFormat/>
    <w:uiPriority w:val="0"/>
    <w:pPr>
      <w:keepNext/>
      <w:widowControl/>
      <w:numPr>
        <w:numId w:val="16"/>
      </w:numPr>
      <w:tabs>
        <w:tab w:val="left" w:pos="720"/>
        <w:tab w:val="clear" w:pos="432"/>
      </w:tabs>
      <w:overflowPunct w:val="0"/>
      <w:spacing w:before="240"/>
      <w:jc w:val="left"/>
      <w:textAlignment w:val="baseline"/>
    </w:pPr>
    <w:rPr>
      <w:rFonts w:eastAsia="宋体"/>
      <w:bCs w:val="0"/>
      <w:kern w:val="28"/>
      <w:sz w:val="24"/>
      <w:szCs w:val="20"/>
      <w:lang w:val="en-US" w:eastAsia="en-GB"/>
    </w:rPr>
  </w:style>
  <w:style w:type="paragraph" w:customStyle="1" w:styleId="27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280">
    <w:name w:val="para"/>
    <w:basedOn w:val="1"/>
    <w:qFormat/>
    <w:uiPriority w:val="0"/>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281">
    <w:name w:val="Cell"/>
    <w:basedOn w:val="1"/>
    <w:qFormat/>
    <w:uiPriority w:val="0"/>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282">
    <w:name w:val="h6"/>
    <w:basedOn w:val="1"/>
    <w:qFormat/>
    <w:uiPriority w:val="0"/>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283">
    <w:name w:val="b1"/>
    <w:basedOn w:val="1"/>
    <w:qFormat/>
    <w:uiPriority w:val="0"/>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284">
    <w:name w:val="Guidance Char"/>
    <w:qFormat/>
    <w:uiPriority w:val="0"/>
    <w:rPr>
      <w:i/>
      <w:color w:val="0000FF"/>
      <w:lang w:val="en-GB" w:eastAsia="ja-JP" w:bidi="ar-SA"/>
    </w:rPr>
  </w:style>
  <w:style w:type="paragraph" w:customStyle="1" w:styleId="28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8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 Char"/>
    <w:qFormat/>
    <w:uiPriority w:val="0"/>
    <w:rPr>
      <w:rFonts w:ascii="Arial" w:hAnsi="Arial"/>
      <w:sz w:val="24"/>
      <w:lang w:val="en-GB" w:eastAsia="ja-JP" w:bidi="ar-SA"/>
    </w:rPr>
  </w:style>
  <w:style w:type="character" w:customStyle="1" w:styleId="288">
    <w:name w:val="Figure Caption1"/>
    <w:qFormat/>
    <w:uiPriority w:val="0"/>
    <w:rPr>
      <w:rFonts w:ascii="Arial" w:hAnsi="Arial" w:eastAsia="????" w:cs="Arial"/>
      <w:color w:val="0000FF"/>
      <w:kern w:val="2"/>
      <w:lang w:val="en-US" w:eastAsia="en-US" w:bidi="ar-SA"/>
    </w:rPr>
  </w:style>
  <w:style w:type="character" w:customStyle="1" w:styleId="289">
    <w:name w:val="Char Char5"/>
    <w:semiHidden/>
    <w:qFormat/>
    <w:uiPriority w:val="0"/>
    <w:rPr>
      <w:rFonts w:ascii="Times New Roman" w:hAnsi="Times New Roman"/>
      <w:lang w:eastAsia="en-US"/>
    </w:rPr>
  </w:style>
  <w:style w:type="paragraph" w:customStyle="1" w:styleId="29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1">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92">
    <w:name w:val="Heading 1 Char1"/>
    <w:qFormat/>
    <w:uiPriority w:val="0"/>
    <w:rPr>
      <w:rFonts w:ascii="Cambria" w:hAnsi="Cambria" w:eastAsia="Times New Roman" w:cs="Times New Roman"/>
      <w:b/>
      <w:bCs/>
      <w:color w:val="365F91"/>
      <w:sz w:val="28"/>
      <w:szCs w:val="28"/>
      <w:lang w:val="en-GB" w:eastAsia="en-GB"/>
    </w:rPr>
  </w:style>
  <w:style w:type="paragraph" w:customStyle="1" w:styleId="29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9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Char Char51"/>
    <w:semiHidden/>
    <w:qFormat/>
    <w:uiPriority w:val="0"/>
    <w:rPr>
      <w:rFonts w:ascii="Times New Roman" w:hAnsi="Times New Roman"/>
      <w:lang w:eastAsia="en-US"/>
    </w:rPr>
  </w:style>
  <w:style w:type="character" w:customStyle="1" w:styleId="296">
    <w:name w:val="TAL Car"/>
    <w:qFormat/>
    <w:uiPriority w:val="0"/>
    <w:rPr>
      <w:rFonts w:ascii="Arial" w:hAnsi="Arial"/>
      <w:sz w:val="18"/>
    </w:rPr>
  </w:style>
  <w:style w:type="character" w:customStyle="1" w:styleId="297">
    <w:name w:val="Mention1"/>
    <w:semiHidden/>
    <w:unhideWhenUsed/>
    <w:qFormat/>
    <w:uiPriority w:val="99"/>
    <w:rPr>
      <w:color w:val="2B579A"/>
      <w:shd w:val="clear" w:color="auto" w:fill="E6E6E6"/>
    </w:rPr>
  </w:style>
  <w:style w:type="paragraph" w:customStyle="1" w:styleId="298">
    <w:name w:val="List Paragraph8"/>
    <w:basedOn w:val="1"/>
    <w:qFormat/>
    <w:uiPriority w:val="0"/>
    <w:pPr>
      <w:spacing w:before="0" w:after="0" w:line="240" w:lineRule="auto"/>
      <w:ind w:left="720"/>
      <w:contextualSpacing/>
      <w:jc w:val="left"/>
    </w:pPr>
    <w:rPr>
      <w:sz w:val="24"/>
      <w:szCs w:val="24"/>
    </w:rPr>
  </w:style>
  <w:style w:type="character" w:customStyle="1" w:styleId="299">
    <w:name w:val="RAN1 bullet2 Char"/>
    <w:link w:val="116"/>
    <w:qFormat/>
    <w:uiPriority w:val="0"/>
  </w:style>
  <w:style w:type="paragraph" w:customStyle="1" w:styleId="300">
    <w:name w:val="bullet1"/>
    <w:basedOn w:val="139"/>
    <w:link w:val="302"/>
    <w:qFormat/>
    <w:uiPriority w:val="0"/>
    <w:pPr>
      <w:widowControl/>
      <w:numPr>
        <w:ilvl w:val="0"/>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301">
    <w:name w:val="bullet2"/>
    <w:basedOn w:val="139"/>
    <w:link w:val="304"/>
    <w:qFormat/>
    <w:uiPriority w:val="0"/>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302">
    <w:name w:val="bullet1 Char"/>
    <w:link w:val="300"/>
    <w:qFormat/>
    <w:uiPriority w:val="0"/>
    <w:rPr>
      <w:rFonts w:ascii="Calibri" w:hAnsi="Calibri"/>
      <w:kern w:val="2"/>
      <w:sz w:val="24"/>
      <w:szCs w:val="24"/>
      <w:lang w:val="zh-CN"/>
    </w:rPr>
  </w:style>
  <w:style w:type="paragraph" w:customStyle="1" w:styleId="303">
    <w:name w:val="bullet3"/>
    <w:basedOn w:val="139"/>
    <w:link w:val="308"/>
    <w:qFormat/>
    <w:uiPriority w:val="0"/>
    <w:pPr>
      <w:widowControl/>
      <w:numPr>
        <w:ilvl w:val="2"/>
        <w:numId w:val="17"/>
      </w:numPr>
      <w:overflowPunct/>
      <w:autoSpaceDE/>
      <w:autoSpaceDN/>
      <w:adjustRightInd/>
      <w:spacing w:before="0" w:after="0"/>
      <w:jc w:val="left"/>
      <w:textAlignment w:val="auto"/>
    </w:pPr>
    <w:rPr>
      <w:rFonts w:ascii="Times" w:hAnsi="Times" w:eastAsia="Batang"/>
      <w:sz w:val="20"/>
      <w:szCs w:val="24"/>
      <w:lang w:val="zh-CN" w:eastAsia="en-US"/>
    </w:rPr>
  </w:style>
  <w:style w:type="character" w:customStyle="1" w:styleId="304">
    <w:name w:val="bullet2 Char"/>
    <w:link w:val="301"/>
    <w:qFormat/>
    <w:uiPriority w:val="0"/>
    <w:rPr>
      <w:rFonts w:ascii="Times" w:hAnsi="Times"/>
      <w:kern w:val="2"/>
      <w:sz w:val="24"/>
      <w:szCs w:val="24"/>
      <w:lang w:val="zh-CN"/>
    </w:rPr>
  </w:style>
  <w:style w:type="paragraph" w:customStyle="1" w:styleId="305">
    <w:name w:val="bullet4"/>
    <w:basedOn w:val="139"/>
    <w:link w:val="309"/>
    <w:qFormat/>
    <w:uiPriority w:val="0"/>
    <w:pPr>
      <w:widowControl/>
      <w:numPr>
        <w:ilvl w:val="3"/>
        <w:numId w:val="17"/>
      </w:numPr>
      <w:overflowPunct/>
      <w:autoSpaceDE/>
      <w:autoSpaceDN/>
      <w:adjustRightInd/>
      <w:spacing w:before="0" w:after="0"/>
      <w:jc w:val="left"/>
      <w:textAlignment w:val="auto"/>
    </w:pPr>
    <w:rPr>
      <w:rFonts w:ascii="Times" w:hAnsi="Times" w:eastAsia="Batang"/>
      <w:sz w:val="20"/>
      <w:szCs w:val="24"/>
      <w:lang w:val="zh-CN" w:eastAsia="en-US"/>
    </w:rPr>
  </w:style>
  <w:style w:type="paragraph" w:customStyle="1" w:styleId="306">
    <w:name w:val="tdoc"/>
    <w:basedOn w:val="1"/>
    <w:link w:val="307"/>
    <w:qFormat/>
    <w:uiPriority w:val="0"/>
    <w:pPr>
      <w:spacing w:before="0" w:after="0" w:line="240" w:lineRule="auto"/>
      <w:ind w:left="1440" w:hanging="1440"/>
      <w:jc w:val="left"/>
    </w:pPr>
    <w:rPr>
      <w:rFonts w:ascii="Times" w:hAnsi="Times" w:eastAsia="Batang"/>
      <w:szCs w:val="24"/>
      <w:lang w:val="zh-CN" w:eastAsia="en-US"/>
    </w:rPr>
  </w:style>
  <w:style w:type="character" w:customStyle="1" w:styleId="307">
    <w:name w:val="tdoc Char"/>
    <w:link w:val="306"/>
    <w:qFormat/>
    <w:uiPriority w:val="0"/>
    <w:rPr>
      <w:rFonts w:ascii="Times" w:hAnsi="Times" w:eastAsia="Batang"/>
      <w:szCs w:val="24"/>
      <w:lang w:val="zh-CN" w:eastAsia="en-US"/>
    </w:rPr>
  </w:style>
  <w:style w:type="character" w:customStyle="1" w:styleId="308">
    <w:name w:val="bullet3 Char"/>
    <w:link w:val="303"/>
    <w:qFormat/>
    <w:uiPriority w:val="0"/>
    <w:rPr>
      <w:rFonts w:ascii="Times" w:hAnsi="Times" w:eastAsia="Batang"/>
      <w:szCs w:val="24"/>
      <w:lang w:val="zh-CN" w:eastAsia="en-US"/>
    </w:rPr>
  </w:style>
  <w:style w:type="character" w:customStyle="1" w:styleId="309">
    <w:name w:val="bullet4 Char"/>
    <w:link w:val="305"/>
    <w:qFormat/>
    <w:uiPriority w:val="0"/>
    <w:rPr>
      <w:rFonts w:ascii="Times" w:hAnsi="Times" w:eastAsia="Batang"/>
      <w:szCs w:val="24"/>
      <w:lang w:val="zh-CN" w:eastAsia="en-US"/>
    </w:rPr>
  </w:style>
  <w:style w:type="paragraph" w:customStyle="1" w:styleId="310">
    <w:name w:val="스타일 스타일 스타일 스타일 양쪽 첫 줄:  2 글자 + 첫 줄:  2 글자 + 첫 줄:  2 글자 + 첫 줄:  2..."/>
    <w:basedOn w:val="1"/>
    <w:link w:val="311"/>
    <w:qFormat/>
    <w:uiPriority w:val="0"/>
    <w:pPr>
      <w:spacing w:before="0" w:after="180" w:line="336" w:lineRule="auto"/>
      <w:ind w:firstLine="200" w:firstLineChars="200"/>
    </w:pPr>
    <w:rPr>
      <w:rFonts w:eastAsia="Malgun Gothic"/>
      <w:szCs w:val="20"/>
      <w:lang w:val="zh-CN" w:eastAsia="en-US"/>
    </w:rPr>
  </w:style>
  <w:style w:type="character" w:customStyle="1" w:styleId="311">
    <w:name w:val="스타일 스타일 스타일 스타일 양쪽 첫 줄:  2 글자 + 첫 줄:  2 글자 + 첫 줄:  2 글자 + 첫 줄:  2... Char"/>
    <w:link w:val="310"/>
    <w:qFormat/>
    <w:uiPriority w:val="0"/>
    <w:rPr>
      <w:rFonts w:eastAsia="Malgun Gothic"/>
      <w:lang w:val="zh-CN" w:eastAsia="en-US"/>
    </w:rPr>
  </w:style>
  <w:style w:type="character" w:customStyle="1" w:styleId="312">
    <w:name w:val="书籍标题1"/>
    <w:qFormat/>
    <w:uiPriority w:val="33"/>
    <w:rPr>
      <w:b/>
      <w:bCs/>
      <w:i/>
      <w:iCs/>
      <w:spacing w:val="5"/>
    </w:rPr>
  </w:style>
  <w:style w:type="paragraph" w:customStyle="1" w:styleId="313">
    <w:name w:val="목록 단락1"/>
    <w:basedOn w:val="1"/>
    <w:qFormat/>
    <w:uiPriority w:val="34"/>
    <w:pPr>
      <w:spacing w:before="0" w:after="180"/>
      <w:ind w:left="800" w:leftChars="400"/>
    </w:pPr>
    <w:rPr>
      <w:rFonts w:eastAsia="Malgun Gothic"/>
      <w:szCs w:val="20"/>
      <w:lang w:val="en-GB" w:eastAsia="en-US"/>
    </w:rPr>
  </w:style>
  <w:style w:type="paragraph" w:customStyle="1" w:styleId="314">
    <w:name w:val="references"/>
    <w:qFormat/>
    <w:uiPriority w:val="0"/>
    <w:pPr>
      <w:numPr>
        <w:ilvl w:val="0"/>
        <w:numId w:val="18"/>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15">
    <w:name w:val="TF Zchn"/>
    <w:link w:val="133"/>
    <w:qFormat/>
    <w:locked/>
    <w:uiPriority w:val="0"/>
    <w:rPr>
      <w:rFonts w:ascii="Arial" w:hAnsi="Arial" w:eastAsia="Times New Roman"/>
      <w:b/>
      <w:lang w:val="en-GB" w:eastAsia="ja-JP"/>
    </w:rPr>
  </w:style>
  <w:style w:type="paragraph" w:customStyle="1" w:styleId="316">
    <w:name w:val="RAN1 tdoc"/>
    <w:basedOn w:val="1"/>
    <w:link w:val="317"/>
    <w:qFormat/>
    <w:uiPriority w:val="0"/>
    <w:pPr>
      <w:spacing w:before="0" w:after="0" w:line="240" w:lineRule="auto"/>
      <w:ind w:left="720" w:hanging="720"/>
      <w:jc w:val="left"/>
    </w:pPr>
    <w:rPr>
      <w:rFonts w:ascii="Times" w:hAnsi="Times" w:eastAsia="Batang"/>
      <w:b/>
      <w:color w:val="0000FF"/>
      <w:szCs w:val="24"/>
      <w:u w:val="single" w:color="0000FF"/>
      <w:lang w:val="en-GB"/>
    </w:rPr>
  </w:style>
  <w:style w:type="character" w:customStyle="1" w:styleId="317">
    <w:name w:val="RAN1 tdoc Char"/>
    <w:link w:val="316"/>
    <w:qFormat/>
    <w:uiPriority w:val="0"/>
    <w:rPr>
      <w:rFonts w:ascii="Times" w:hAnsi="Times" w:eastAsia="Batang"/>
      <w:b/>
      <w:color w:val="0000FF"/>
      <w:szCs w:val="24"/>
      <w:u w:val="single" w:color="0000FF"/>
      <w:lang w:val="en-GB" w:eastAsia="zh-CN"/>
    </w:rPr>
  </w:style>
  <w:style w:type="character" w:customStyle="1" w:styleId="318">
    <w:name w:val="RAN1 bullet3 Char"/>
    <w:link w:val="122"/>
    <w:qFormat/>
    <w:uiPriority w:val="99"/>
  </w:style>
  <w:style w:type="paragraph" w:customStyle="1" w:styleId="319">
    <w:name w:val="Proposal"/>
    <w:basedOn w:val="1"/>
    <w:link w:val="320"/>
    <w:qFormat/>
    <w:uiPriority w:val="99"/>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320">
    <w:name w:val="Proposal Char"/>
    <w:link w:val="319"/>
    <w:qFormat/>
    <w:uiPriority w:val="99"/>
    <w:rPr>
      <w:b/>
      <w:bCs/>
      <w:lang w:val="en-GB"/>
    </w:rPr>
  </w:style>
  <w:style w:type="paragraph" w:customStyle="1" w:styleId="32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322">
    <w:name w:val="bullet"/>
    <w:basedOn w:val="162"/>
    <w:link w:val="323"/>
    <w:qFormat/>
    <w:uiPriority w:val="0"/>
    <w:pPr>
      <w:numPr>
        <w:ilvl w:val="0"/>
        <w:numId w:val="19"/>
      </w:numPr>
      <w:ind w:left="0" w:firstLine="420"/>
    </w:pPr>
  </w:style>
  <w:style w:type="character" w:customStyle="1" w:styleId="323">
    <w:name w:val="bullet Char"/>
    <w:link w:val="322"/>
    <w:qFormat/>
    <w:uiPriority w:val="0"/>
    <w:rPr>
      <w:szCs w:val="22"/>
    </w:rPr>
  </w:style>
  <w:style w:type="paragraph" w:customStyle="1" w:styleId="324">
    <w:name w:val="TOC 标题1"/>
    <w:basedOn w:val="2"/>
    <w:next w:val="1"/>
    <w:unhideWhenUsed/>
    <w:qFormat/>
    <w:uiPriority w:val="39"/>
    <w:pPr>
      <w:keepNext/>
      <w:keepLines/>
      <w:widowControl/>
      <w:numPr>
        <w:numId w:val="0"/>
      </w:numPr>
      <w:tabs>
        <w:tab w:val="clear" w:pos="432"/>
      </w:tabs>
      <w:autoSpaceDE/>
      <w:autoSpaceDN/>
      <w:adjustRightInd/>
      <w:spacing w:before="240" w:line="259" w:lineRule="auto"/>
      <w:jc w:val="left"/>
      <w:outlineLvl w:val="9"/>
    </w:pPr>
    <w:rPr>
      <w:rFonts w:ascii="Calibri Light" w:hAnsi="Calibri Light" w:eastAsia="宋体"/>
      <w:b w:val="0"/>
      <w:bCs w:val="0"/>
      <w:color w:val="2F5496"/>
      <w:sz w:val="32"/>
      <w:szCs w:val="32"/>
      <w:lang w:val="en-US" w:eastAsia="en-US"/>
    </w:rPr>
  </w:style>
  <w:style w:type="paragraph" w:customStyle="1" w:styleId="325">
    <w:name w:val="Comments"/>
    <w:basedOn w:val="1"/>
    <w:link w:val="326"/>
    <w:qFormat/>
    <w:uiPriority w:val="0"/>
    <w:pPr>
      <w:spacing w:before="40" w:after="0" w:line="240" w:lineRule="auto"/>
      <w:jc w:val="left"/>
    </w:pPr>
    <w:rPr>
      <w:rFonts w:ascii="Arial" w:hAnsi="Arial" w:eastAsia="MS Mincho"/>
      <w:i/>
      <w:sz w:val="18"/>
      <w:szCs w:val="24"/>
      <w:lang w:val="en-GB" w:eastAsia="en-GB"/>
    </w:rPr>
  </w:style>
  <w:style w:type="character" w:customStyle="1" w:styleId="326">
    <w:name w:val="Comments Char"/>
    <w:link w:val="325"/>
    <w:qFormat/>
    <w:uiPriority w:val="0"/>
    <w:rPr>
      <w:rFonts w:ascii="Arial" w:hAnsi="Arial" w:eastAsia="MS Mincho"/>
      <w:i/>
      <w:sz w:val="18"/>
      <w:szCs w:val="24"/>
      <w:lang w:val="en-GB" w:eastAsia="en-GB"/>
    </w:rPr>
  </w:style>
  <w:style w:type="paragraph" w:customStyle="1" w:styleId="327">
    <w:name w:val="onecomwebmail-msonormal"/>
    <w:basedOn w:val="1"/>
    <w:qFormat/>
    <w:uiPriority w:val="0"/>
    <w:pPr>
      <w:spacing w:before="100" w:beforeAutospacing="1" w:after="100" w:afterAutospacing="1" w:line="240" w:lineRule="auto"/>
      <w:jc w:val="left"/>
    </w:pPr>
    <w:rPr>
      <w:sz w:val="24"/>
      <w:szCs w:val="24"/>
      <w:lang w:eastAsia="en-US"/>
    </w:rPr>
  </w:style>
  <w:style w:type="character" w:customStyle="1" w:styleId="328">
    <w:name w:val="NO Char"/>
    <w:link w:val="204"/>
    <w:qFormat/>
    <w:uiPriority w:val="0"/>
    <w:rPr>
      <w:lang w:val="en-GB" w:eastAsia="en-US"/>
    </w:rPr>
  </w:style>
  <w:style w:type="table" w:customStyle="1" w:styleId="329">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0">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31">
    <w:name w:val="标题41"/>
    <w:basedOn w:val="1"/>
    <w:next w:val="27"/>
    <w:qFormat/>
    <w:uiPriority w:val="0"/>
    <w:pPr>
      <w:widowControl w:val="0"/>
      <w:spacing w:before="0" w:after="0" w:line="240" w:lineRule="auto"/>
      <w:ind w:firstLine="420"/>
    </w:pPr>
    <w:rPr>
      <w:kern w:val="2"/>
      <w:sz w:val="21"/>
      <w:szCs w:val="20"/>
    </w:rPr>
  </w:style>
  <w:style w:type="paragraph" w:customStyle="1" w:styleId="332">
    <w:name w:val="z-Top of Form1"/>
    <w:basedOn w:val="1"/>
    <w:next w:val="1"/>
    <w:hidden/>
    <w:unhideWhenUsed/>
    <w:qFormat/>
    <w:uiPriority w:val="99"/>
    <w:pPr>
      <w:pBdr>
        <w:bottom w:val="single" w:color="auto" w:sz="6" w:space="1"/>
      </w:pBdr>
      <w:spacing w:before="0" w:after="0" w:line="240" w:lineRule="auto"/>
      <w:jc w:val="center"/>
    </w:pPr>
    <w:rPr>
      <w:rFonts w:ascii="Arial" w:hAnsi="Arial"/>
      <w:vanish/>
      <w:sz w:val="16"/>
      <w:szCs w:val="16"/>
    </w:rPr>
  </w:style>
  <w:style w:type="character" w:customStyle="1" w:styleId="333">
    <w:name w:val="z-窗体顶端 字符"/>
    <w:basedOn w:val="75"/>
    <w:link w:val="334"/>
    <w:qFormat/>
    <w:uiPriority w:val="99"/>
    <w:rPr>
      <w:rFonts w:ascii="Arial" w:hAnsi="Arial"/>
      <w:vanish/>
      <w:sz w:val="16"/>
      <w:szCs w:val="16"/>
    </w:rPr>
  </w:style>
  <w:style w:type="paragraph" w:customStyle="1" w:styleId="334">
    <w:name w:val="z-窗体顶端1"/>
    <w:basedOn w:val="1"/>
    <w:next w:val="1"/>
    <w:link w:val="333"/>
    <w:qFormat/>
    <w:uiPriority w:val="99"/>
    <w:pPr>
      <w:pBdr>
        <w:bottom w:val="single" w:color="auto" w:sz="6" w:space="1"/>
      </w:pBdr>
      <w:spacing w:before="0" w:after="0" w:line="240" w:lineRule="auto"/>
      <w:jc w:val="center"/>
    </w:pPr>
    <w:rPr>
      <w:rFonts w:ascii="Arial" w:hAnsi="Arial"/>
      <w:vanish/>
      <w:sz w:val="16"/>
      <w:szCs w:val="16"/>
    </w:rPr>
  </w:style>
  <w:style w:type="character" w:customStyle="1" w:styleId="335">
    <w:name w:val="hps"/>
    <w:basedOn w:val="75"/>
    <w:qFormat/>
    <w:uiPriority w:val="0"/>
  </w:style>
  <w:style w:type="paragraph" w:customStyle="1" w:styleId="336">
    <w:name w:val="z-Bottom of Form1"/>
    <w:basedOn w:val="1"/>
    <w:next w:val="1"/>
    <w:hidden/>
    <w:unhideWhenUsed/>
    <w:qFormat/>
    <w:uiPriority w:val="99"/>
    <w:pPr>
      <w:pBdr>
        <w:top w:val="single" w:color="auto" w:sz="6" w:space="1"/>
      </w:pBdr>
      <w:spacing w:before="0" w:after="0" w:line="240" w:lineRule="auto"/>
      <w:jc w:val="center"/>
    </w:pPr>
    <w:rPr>
      <w:rFonts w:ascii="Arial" w:hAnsi="Arial"/>
      <w:vanish/>
      <w:sz w:val="16"/>
      <w:szCs w:val="16"/>
    </w:rPr>
  </w:style>
  <w:style w:type="character" w:customStyle="1" w:styleId="337">
    <w:name w:val="z-窗体底端 字符"/>
    <w:basedOn w:val="75"/>
    <w:link w:val="338"/>
    <w:qFormat/>
    <w:uiPriority w:val="99"/>
    <w:rPr>
      <w:rFonts w:ascii="Arial" w:hAnsi="Arial"/>
      <w:vanish/>
      <w:sz w:val="16"/>
      <w:szCs w:val="16"/>
    </w:rPr>
  </w:style>
  <w:style w:type="paragraph" w:customStyle="1" w:styleId="338">
    <w:name w:val="z-窗体底端1"/>
    <w:basedOn w:val="1"/>
    <w:next w:val="1"/>
    <w:link w:val="337"/>
    <w:qFormat/>
    <w:uiPriority w:val="99"/>
    <w:pPr>
      <w:pBdr>
        <w:top w:val="single" w:color="auto" w:sz="6" w:space="1"/>
      </w:pBdr>
      <w:spacing w:before="0" w:after="0" w:line="240" w:lineRule="auto"/>
      <w:jc w:val="center"/>
    </w:pPr>
    <w:rPr>
      <w:rFonts w:ascii="Arial" w:hAnsi="Arial"/>
      <w:vanish/>
      <w:sz w:val="16"/>
      <w:szCs w:val="16"/>
    </w:rPr>
  </w:style>
  <w:style w:type="paragraph" w:customStyle="1" w:styleId="339">
    <w:name w:val="Date1"/>
    <w:basedOn w:val="1"/>
    <w:next w:val="1"/>
    <w:unhideWhenUsed/>
    <w:qFormat/>
    <w:uiPriority w:val="99"/>
    <w:pPr>
      <w:spacing w:before="0" w:after="200"/>
      <w:ind w:left="100" w:leftChars="2500"/>
      <w:jc w:val="left"/>
    </w:pPr>
    <w:rPr>
      <w:szCs w:val="20"/>
    </w:rPr>
  </w:style>
  <w:style w:type="paragraph" w:customStyle="1" w:styleId="340">
    <w:name w:val="tablecell"/>
    <w:basedOn w:val="1"/>
    <w:qFormat/>
    <w:uiPriority w:val="0"/>
    <w:pPr>
      <w:autoSpaceDE w:val="0"/>
      <w:autoSpaceDN w:val="0"/>
      <w:adjustRightInd w:val="0"/>
      <w:snapToGrid w:val="0"/>
      <w:spacing w:before="40" w:after="40" w:line="240" w:lineRule="auto"/>
      <w:jc w:val="left"/>
    </w:pPr>
    <w:rPr>
      <w:szCs w:val="20"/>
      <w:lang w:eastAsia="en-US"/>
    </w:rPr>
  </w:style>
  <w:style w:type="character" w:customStyle="1" w:styleId="341">
    <w:name w:val="short_text"/>
    <w:basedOn w:val="75"/>
    <w:qFormat/>
    <w:uiPriority w:val="0"/>
  </w:style>
  <w:style w:type="paragraph" w:customStyle="1" w:styleId="342">
    <w:name w:val="tableheader"/>
    <w:basedOn w:val="1"/>
    <w:qFormat/>
    <w:uiPriority w:val="0"/>
    <w:pPr>
      <w:snapToGrid w:val="0"/>
      <w:spacing w:before="40" w:after="40" w:line="240" w:lineRule="auto"/>
      <w:jc w:val="center"/>
    </w:pPr>
    <w:rPr>
      <w:rFonts w:cs="Calibri"/>
      <w:b/>
      <w:bCs/>
      <w:color w:val="000000"/>
      <w:szCs w:val="20"/>
      <w:lang w:eastAsia="en-US"/>
    </w:rPr>
  </w:style>
  <w:style w:type="character" w:customStyle="1" w:styleId="343">
    <w:name w:val="keyword"/>
    <w:basedOn w:val="75"/>
    <w:qFormat/>
    <w:uiPriority w:val="0"/>
  </w:style>
  <w:style w:type="paragraph" w:customStyle="1" w:styleId="344">
    <w:name w:val="Test"/>
    <w:basedOn w:val="1"/>
    <w:qFormat/>
    <w:uiPriority w:val="0"/>
    <w:pPr>
      <w:spacing w:before="60" w:after="60" w:line="280" w:lineRule="atLeast"/>
      <w:ind w:left="2160"/>
    </w:pPr>
    <w:rPr>
      <w:rFonts w:eastAsia="MS Mincho"/>
      <w:szCs w:val="20"/>
      <w:lang w:val="en-GB" w:eastAsia="en-US"/>
    </w:rPr>
  </w:style>
  <w:style w:type="character" w:customStyle="1" w:styleId="345">
    <w:name w:val="Doc-text2 Char"/>
    <w:link w:val="169"/>
    <w:qFormat/>
    <w:uiPriority w:val="0"/>
    <w:rPr>
      <w:rFonts w:ascii="Arial" w:hAnsi="Arial"/>
      <w:szCs w:val="24"/>
      <w:lang w:eastAsia="en-GB"/>
    </w:rPr>
  </w:style>
  <w:style w:type="paragraph" w:customStyle="1" w:styleId="346">
    <w:name w:val="Body Text Indent1"/>
    <w:basedOn w:val="1"/>
    <w:next w:val="33"/>
    <w:link w:val="347"/>
    <w:unhideWhenUsed/>
    <w:qFormat/>
    <w:uiPriority w:val="99"/>
    <w:pPr>
      <w:spacing w:before="0"/>
      <w:ind w:left="360"/>
      <w:jc w:val="left"/>
    </w:pPr>
    <w:rPr>
      <w:szCs w:val="20"/>
    </w:rPr>
  </w:style>
  <w:style w:type="character" w:customStyle="1" w:styleId="347">
    <w:name w:val="Body Text Indent Char"/>
    <w:basedOn w:val="75"/>
    <w:link w:val="346"/>
    <w:qFormat/>
    <w:uiPriority w:val="99"/>
  </w:style>
  <w:style w:type="paragraph" w:customStyle="1" w:styleId="348">
    <w:name w:val="ordinary-output"/>
    <w:basedOn w:val="1"/>
    <w:qFormat/>
    <w:uiPriority w:val="0"/>
    <w:pPr>
      <w:spacing w:before="100" w:beforeAutospacing="1" w:after="100" w:afterAutospacing="1" w:line="322" w:lineRule="atLeast"/>
      <w:jc w:val="left"/>
    </w:pPr>
    <w:rPr>
      <w:rFonts w:ascii="宋体" w:hAnsi="宋体" w:cs="宋体"/>
      <w:color w:val="333333"/>
      <w:sz w:val="26"/>
      <w:szCs w:val="26"/>
    </w:rPr>
  </w:style>
  <w:style w:type="character" w:customStyle="1" w:styleId="349">
    <w:name w:val="ordinary-span-edit2"/>
    <w:basedOn w:val="75"/>
    <w:qFormat/>
    <w:uiPriority w:val="0"/>
  </w:style>
  <w:style w:type="paragraph" w:customStyle="1" w:styleId="350">
    <w:name w:val="3GPP Normal Text"/>
    <w:basedOn w:val="32"/>
    <w:link w:val="351"/>
    <w:qFormat/>
    <w:uiPriority w:val="0"/>
    <w:pPr>
      <w:widowControl/>
      <w:tabs>
        <w:tab w:val="left" w:pos="1440"/>
      </w:tabs>
      <w:spacing w:before="0" w:after="120"/>
      <w:ind w:left="1440" w:hanging="1440"/>
    </w:pPr>
    <w:rPr>
      <w:rFonts w:eastAsia="MS Mincho"/>
      <w:color w:val="auto"/>
      <w:kern w:val="0"/>
      <w:sz w:val="22"/>
      <w:szCs w:val="24"/>
    </w:rPr>
  </w:style>
  <w:style w:type="character" w:customStyle="1" w:styleId="351">
    <w:name w:val="3GPP Normal Text Char"/>
    <w:link w:val="350"/>
    <w:qFormat/>
    <w:uiPriority w:val="0"/>
    <w:rPr>
      <w:rFonts w:eastAsia="MS Mincho"/>
      <w:sz w:val="22"/>
      <w:szCs w:val="24"/>
    </w:rPr>
  </w:style>
  <w:style w:type="character" w:customStyle="1" w:styleId="352">
    <w:name w:val="Reference Char"/>
    <w:link w:val="273"/>
    <w:qFormat/>
    <w:uiPriority w:val="0"/>
    <w:rPr>
      <w:lang w:val="en-GB" w:eastAsia="en-GB"/>
    </w:rPr>
  </w:style>
  <w:style w:type="paragraph" w:customStyle="1" w:styleId="353">
    <w:name w:val="Subtitle1"/>
    <w:basedOn w:val="1"/>
    <w:next w:val="1"/>
    <w:qFormat/>
    <w:uiPriority w:val="11"/>
    <w:pPr>
      <w:snapToGrid w:val="0"/>
      <w:spacing w:before="0" w:after="0" w:line="240" w:lineRule="auto"/>
      <w:jc w:val="left"/>
    </w:pPr>
    <w:rPr>
      <w:rFonts w:ascii="Calibri Light" w:hAnsi="Calibri Light"/>
      <w:b/>
      <w:i/>
      <w:iCs/>
      <w:color w:val="4472C4"/>
      <w:spacing w:val="15"/>
      <w:szCs w:val="24"/>
    </w:rPr>
  </w:style>
  <w:style w:type="character" w:customStyle="1" w:styleId="354">
    <w:name w:val="Subtitle Char"/>
    <w:basedOn w:val="75"/>
    <w:link w:val="44"/>
    <w:qFormat/>
    <w:uiPriority w:val="11"/>
    <w:rPr>
      <w:rFonts w:ascii="Calibri Light" w:hAnsi="Calibri Light"/>
      <w:b/>
      <w:i/>
      <w:iCs/>
      <w:color w:val="4472C4"/>
      <w:spacing w:val="15"/>
      <w:szCs w:val="24"/>
    </w:rPr>
  </w:style>
  <w:style w:type="table" w:customStyle="1" w:styleId="355">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56">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57">
    <w:name w:val="size"/>
    <w:basedOn w:val="75"/>
    <w:qFormat/>
    <w:uiPriority w:val="0"/>
  </w:style>
  <w:style w:type="character" w:customStyle="1" w:styleId="358">
    <w:name w:val="Title Char1"/>
    <w:basedOn w:val="75"/>
    <w:link w:val="56"/>
    <w:qFormat/>
    <w:uiPriority w:val="0"/>
    <w:rPr>
      <w:rFonts w:ascii="Arial" w:hAnsi="Arial" w:eastAsia="MS Mincho"/>
      <w:b/>
      <w:sz w:val="24"/>
      <w:lang w:val="de-DE" w:eastAsia="ja-JP"/>
    </w:rPr>
  </w:style>
  <w:style w:type="character" w:customStyle="1" w:styleId="359">
    <w:name w:val="Title Char"/>
    <w:basedOn w:val="75"/>
    <w:qFormat/>
    <w:uiPriority w:val="10"/>
    <w:rPr>
      <w:rFonts w:asciiTheme="majorHAnsi" w:hAnsiTheme="majorHAnsi" w:eastAsiaTheme="majorEastAsia" w:cstheme="majorBidi"/>
      <w:spacing w:val="-10"/>
      <w:kern w:val="28"/>
      <w:sz w:val="56"/>
      <w:szCs w:val="56"/>
      <w:lang w:val="en-GB" w:eastAsia="en-US"/>
    </w:rPr>
  </w:style>
  <w:style w:type="paragraph" w:customStyle="1" w:styleId="360">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361">
    <w:name w:val="HDStyle_LS"/>
    <w:basedOn w:val="42"/>
    <w:qFormat/>
    <w:uiPriority w:val="0"/>
    <w:pPr>
      <w:tabs>
        <w:tab w:val="center" w:pos="4680"/>
        <w:tab w:val="right" w:pos="9360"/>
        <w:tab w:val="right" w:pos="9639"/>
        <w:tab w:val="right" w:pos="10206"/>
        <w:tab w:val="clear" w:pos="4536"/>
        <w:tab w:val="clear" w:pos="9072"/>
      </w:tabs>
      <w:spacing w:before="0"/>
    </w:pPr>
    <w:rPr>
      <w:rFonts w:cs="Arial"/>
      <w:sz w:val="28"/>
      <w:szCs w:val="20"/>
      <w:lang w:val="en-GB"/>
    </w:rPr>
  </w:style>
  <w:style w:type="paragraph" w:customStyle="1" w:styleId="362">
    <w:name w:val="Title Text"/>
    <w:basedOn w:val="1"/>
    <w:next w:val="1"/>
    <w:qFormat/>
    <w:uiPriority w:val="0"/>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363">
    <w:name w:val="目录 91"/>
    <w:basedOn w:val="37"/>
    <w:qFormat/>
    <w:uiPriority w:val="0"/>
  </w:style>
  <w:style w:type="paragraph" w:customStyle="1" w:styleId="364">
    <w:name w:val="Überschrift 2.Head2A.2"/>
    <w:basedOn w:val="2"/>
    <w:next w:val="1"/>
    <w:qFormat/>
    <w:uiPriority w:val="0"/>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365">
    <w:name w:val="Überschrift 3.h3.H3.Underrubrik2"/>
    <w:basedOn w:val="3"/>
    <w:next w:val="1"/>
    <w:qFormat/>
    <w:uiPriority w:val="0"/>
    <w:pPr>
      <w:widowControl/>
      <w:numPr>
        <w:numId w:val="0"/>
      </w:numPr>
      <w:tabs>
        <w:tab w:val="left" w:pos="576"/>
        <w:tab w:val="clear" w:pos="432"/>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366">
    <w:name w:val="Bullets"/>
    <w:basedOn w:val="32"/>
    <w:qFormat/>
    <w:uiPriority w:val="0"/>
    <w:pPr>
      <w:spacing w:before="0"/>
    </w:pPr>
  </w:style>
  <w:style w:type="paragraph" w:customStyle="1" w:styleId="367">
    <w:name w:val="Balloon Text1"/>
    <w:basedOn w:val="1"/>
    <w:semiHidden/>
    <w:qFormat/>
    <w:uiPriority w:val="0"/>
    <w:pPr>
      <w:overflowPunct w:val="0"/>
      <w:autoSpaceDE w:val="0"/>
      <w:autoSpaceDN w:val="0"/>
      <w:adjustRightInd w:val="0"/>
      <w:spacing w:before="0" w:after="180" w:line="240" w:lineRule="auto"/>
      <w:jc w:val="left"/>
      <w:textAlignment w:val="baseline"/>
    </w:pPr>
    <w:rPr>
      <w:rFonts w:ascii="Tahoma" w:hAnsi="Tahoma" w:eastAsia="MS Mincho" w:cs="Tahoma"/>
      <w:sz w:val="16"/>
      <w:szCs w:val="16"/>
      <w:lang w:val="en-GB" w:eastAsia="ja-JP"/>
    </w:rPr>
  </w:style>
  <w:style w:type="paragraph" w:customStyle="1" w:styleId="368">
    <w:name w:val="Normal-Figure"/>
    <w:basedOn w:val="1"/>
    <w:qFormat/>
    <w:uiPriority w:val="0"/>
    <w:pPr>
      <w:spacing w:before="360" w:after="0" w:line="240" w:lineRule="atLeast"/>
      <w:jc w:val="center"/>
    </w:pPr>
    <w:rPr>
      <w:rFonts w:eastAsia="MS Mincho"/>
      <w:szCs w:val="20"/>
      <w:lang w:eastAsia="ja-JP"/>
    </w:rPr>
  </w:style>
  <w:style w:type="character" w:customStyle="1" w:styleId="369">
    <w:name w:val="Body Text Indent Char1"/>
    <w:basedOn w:val="75"/>
    <w:link w:val="33"/>
    <w:qFormat/>
    <w:uiPriority w:val="99"/>
    <w:rPr>
      <w:lang w:val="en-GB" w:eastAsia="en-US"/>
    </w:rPr>
  </w:style>
  <w:style w:type="character" w:customStyle="1" w:styleId="370">
    <w:name w:val="Body Text First Indent 2 Char"/>
    <w:basedOn w:val="369"/>
    <w:link w:val="58"/>
    <w:qFormat/>
    <w:uiPriority w:val="0"/>
    <w:rPr>
      <w:rFonts w:eastAsia="MS Mincho"/>
      <w:lang w:val="en-GB" w:eastAsia="en-US"/>
    </w:rPr>
  </w:style>
  <w:style w:type="paragraph" w:customStyle="1" w:styleId="371">
    <w:name w:val="List 1"/>
    <w:basedOn w:val="1"/>
    <w:qFormat/>
    <w:uiPriority w:val="0"/>
    <w:pPr>
      <w:spacing w:before="0" w:line="240" w:lineRule="auto"/>
      <w:ind w:left="568" w:hanging="284"/>
      <w:jc w:val="left"/>
    </w:pPr>
    <w:rPr>
      <w:rFonts w:ascii="Arial" w:hAnsi="Arial" w:eastAsia="MS Mincho"/>
      <w:lang w:val="en-GB" w:eastAsia="ja-JP"/>
    </w:rPr>
  </w:style>
  <w:style w:type="paragraph" w:customStyle="1" w:styleId="372">
    <w:name w:val="assocaited with"/>
    <w:basedOn w:val="1"/>
    <w:qFormat/>
    <w:uiPriority w:val="0"/>
    <w:pPr>
      <w:spacing w:before="0" w:after="180" w:line="240" w:lineRule="auto"/>
      <w:jc w:val="center"/>
    </w:pPr>
    <w:rPr>
      <w:rFonts w:eastAsia="MS Mincho"/>
      <w:szCs w:val="20"/>
      <w:lang w:val="en-GB" w:eastAsia="ja-JP"/>
    </w:rPr>
  </w:style>
  <w:style w:type="paragraph" w:customStyle="1" w:styleId="373">
    <w:name w:val="Nor'"/>
    <w:basedOn w:val="372"/>
    <w:qFormat/>
    <w:uiPriority w:val="0"/>
    <w:rPr>
      <w:b/>
    </w:rPr>
  </w:style>
  <w:style w:type="table" w:customStyle="1" w:styleId="374">
    <w:name w:val="浅色列表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75">
    <w:name w:val="00 BodyText"/>
    <w:basedOn w:val="1"/>
    <w:qFormat/>
    <w:uiPriority w:val="0"/>
    <w:pPr>
      <w:spacing w:before="0" w:after="220" w:line="240" w:lineRule="auto"/>
      <w:jc w:val="left"/>
    </w:pPr>
    <w:rPr>
      <w:rFonts w:ascii="Arial" w:hAnsi="Arial"/>
      <w:sz w:val="22"/>
      <w:szCs w:val="24"/>
      <w:lang w:eastAsia="en-US"/>
    </w:rPr>
  </w:style>
  <w:style w:type="paragraph" w:customStyle="1" w:styleId="376">
    <w:name w:val="样式 正文"/>
    <w:basedOn w:val="1"/>
    <w:link w:val="377"/>
    <w:qFormat/>
    <w:uiPriority w:val="0"/>
    <w:pPr>
      <w:widowControl w:val="0"/>
      <w:spacing w:before="0" w:after="0" w:line="240" w:lineRule="auto"/>
      <w:ind w:firstLine="420" w:firstLineChars="200"/>
    </w:pPr>
    <w:rPr>
      <w:rFonts w:cs="宋体"/>
      <w:kern w:val="2"/>
      <w:sz w:val="21"/>
      <w:szCs w:val="20"/>
    </w:rPr>
  </w:style>
  <w:style w:type="character" w:customStyle="1" w:styleId="377">
    <w:name w:val="样式 正文 Char"/>
    <w:basedOn w:val="75"/>
    <w:link w:val="376"/>
    <w:qFormat/>
    <w:uiPriority w:val="0"/>
    <w:rPr>
      <w:rFonts w:cs="宋体"/>
      <w:kern w:val="2"/>
      <w:sz w:val="21"/>
    </w:rPr>
  </w:style>
  <w:style w:type="paragraph" w:customStyle="1" w:styleId="378">
    <w:name w:val="公式"/>
    <w:basedOn w:val="1"/>
    <w:qFormat/>
    <w:uiPriority w:val="0"/>
    <w:pPr>
      <w:widowControl w:val="0"/>
      <w:spacing w:before="0" w:after="0" w:line="240" w:lineRule="auto"/>
      <w:ind w:firstLine="420"/>
      <w:jc w:val="right"/>
    </w:pPr>
    <w:rPr>
      <w:rFonts w:cs="宋体"/>
      <w:kern w:val="2"/>
      <w:sz w:val="21"/>
      <w:szCs w:val="20"/>
    </w:rPr>
  </w:style>
  <w:style w:type="paragraph" w:customStyle="1" w:styleId="379">
    <w:name w:val="Normal 9 point spacing"/>
    <w:basedOn w:val="32"/>
    <w:link w:val="380"/>
    <w:qFormat/>
    <w:uiPriority w:val="0"/>
    <w:pPr>
      <w:widowControl/>
      <w:spacing w:before="180" w:after="60"/>
    </w:pPr>
    <w:rPr>
      <w:rFonts w:eastAsia="MS Mincho"/>
      <w:color w:val="auto"/>
      <w:kern w:val="0"/>
      <w:sz w:val="20"/>
      <w:szCs w:val="24"/>
      <w:lang w:val="en-GB" w:eastAsia="en-US"/>
    </w:rPr>
  </w:style>
  <w:style w:type="character" w:customStyle="1" w:styleId="380">
    <w:name w:val="Normal 9 point spacing Char"/>
    <w:link w:val="379"/>
    <w:qFormat/>
    <w:uiPriority w:val="0"/>
    <w:rPr>
      <w:rFonts w:eastAsia="MS Mincho"/>
      <w:szCs w:val="24"/>
      <w:lang w:val="en-GB" w:eastAsia="en-US"/>
    </w:rPr>
  </w:style>
  <w:style w:type="paragraph" w:customStyle="1" w:styleId="381">
    <w:name w:val="Doc-title"/>
    <w:basedOn w:val="1"/>
    <w:link w:val="430"/>
    <w:qFormat/>
    <w:uiPriority w:val="0"/>
    <w:pPr>
      <w:spacing w:before="60" w:after="0" w:line="240" w:lineRule="auto"/>
      <w:ind w:left="1259" w:hanging="1259"/>
      <w:jc w:val="left"/>
    </w:pPr>
    <w:rPr>
      <w:rFonts w:ascii="Arial" w:hAnsi="Arial" w:cs="Arial"/>
      <w:szCs w:val="20"/>
    </w:rPr>
  </w:style>
  <w:style w:type="paragraph" w:customStyle="1" w:styleId="382">
    <w:name w:val="Figure"/>
    <w:basedOn w:val="1"/>
    <w:next w:val="28"/>
    <w:qFormat/>
    <w:uiPriority w:val="0"/>
    <w:pPr>
      <w:keepNext/>
      <w:keepLines/>
      <w:spacing w:before="180" w:after="160" w:line="259" w:lineRule="auto"/>
      <w:jc w:val="center"/>
    </w:pPr>
    <w:rPr>
      <w:rFonts w:ascii="Calibri" w:hAnsi="Calibri" w:eastAsia="Calibri"/>
      <w:sz w:val="22"/>
      <w:lang w:eastAsia="en-US"/>
    </w:rPr>
  </w:style>
  <w:style w:type="paragraph" w:customStyle="1" w:styleId="383">
    <w:name w:val="Observation"/>
    <w:basedOn w:val="319"/>
    <w:qFormat/>
    <w:uiPriority w:val="0"/>
    <w:pPr>
      <w:numPr>
        <w:ilvl w:val="0"/>
        <w:numId w:val="20"/>
      </w:numPr>
      <w:tabs>
        <w:tab w:val="left" w:pos="926"/>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84">
    <w:name w:val="Table of Figures1"/>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385">
    <w:name w:val="Index Heading1"/>
    <w:basedOn w:val="1"/>
    <w:next w:val="1"/>
    <w:qFormat/>
    <w:uiPriority w:val="0"/>
    <w:pPr>
      <w:pBdr>
        <w:top w:val="single" w:color="auto" w:sz="12" w:space="0"/>
      </w:pBdr>
      <w:spacing w:before="360" w:after="240" w:line="240" w:lineRule="auto"/>
      <w:jc w:val="left"/>
    </w:pPr>
    <w:rPr>
      <w:b/>
      <w:i/>
      <w:sz w:val="26"/>
      <w:szCs w:val="20"/>
      <w:lang w:val="en-GB" w:eastAsia="en-US"/>
    </w:rPr>
  </w:style>
  <w:style w:type="paragraph" w:customStyle="1" w:styleId="386">
    <w:name w:val="Char Char Char Char Char Char"/>
    <w:semiHidden/>
    <w:qFormat/>
    <w:uiPriority w:val="0"/>
    <w:pPr>
      <w:keepNext/>
      <w:numPr>
        <w:ilvl w:val="0"/>
        <w:numId w:val="21"/>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87">
    <w:name w:val="Numbered List"/>
    <w:basedOn w:val="1"/>
    <w:qFormat/>
    <w:uiPriority w:val="0"/>
    <w:pPr>
      <w:numPr>
        <w:ilvl w:val="0"/>
        <w:numId w:val="22"/>
      </w:numPr>
      <w:spacing w:before="0" w:after="0" w:line="240" w:lineRule="auto"/>
    </w:pPr>
    <w:rPr>
      <w:rFonts w:eastAsia="MS Mincho"/>
      <w:szCs w:val="20"/>
      <w:lang w:val="en-GB" w:eastAsia="en-US"/>
    </w:rPr>
  </w:style>
  <w:style w:type="paragraph" w:customStyle="1" w:styleId="388">
    <w:name w:val="Figure Caption"/>
    <w:basedOn w:val="1"/>
    <w:qFormat/>
    <w:uiPriority w:val="0"/>
    <w:pPr>
      <w:keepLines/>
      <w:spacing w:before="60" w:line="300" w:lineRule="atLeast"/>
      <w:ind w:left="1008" w:hanging="1008"/>
    </w:pPr>
    <w:rPr>
      <w:rFonts w:eastAsia="????"/>
      <w:szCs w:val="20"/>
      <w:lang w:eastAsia="en-US"/>
    </w:rPr>
  </w:style>
  <w:style w:type="paragraph" w:customStyle="1" w:styleId="389">
    <w:name w:val="Equation-Numbered"/>
    <w:basedOn w:val="1"/>
    <w:next w:val="1"/>
    <w:qFormat/>
    <w:uiPriority w:val="0"/>
    <w:pPr>
      <w:spacing w:line="240" w:lineRule="atLeast"/>
      <w:jc w:val="right"/>
    </w:pPr>
    <w:rPr>
      <w:sz w:val="22"/>
      <w:szCs w:val="20"/>
      <w:lang w:eastAsia="en-US"/>
    </w:rPr>
  </w:style>
  <w:style w:type="paragraph" w:customStyle="1" w:styleId="390">
    <w:name w:val="multifig"/>
    <w:basedOn w:val="1"/>
    <w:qFormat/>
    <w:uiPriority w:val="0"/>
    <w:pPr>
      <w:keepNext/>
      <w:tabs>
        <w:tab w:val="center" w:pos="2160"/>
        <w:tab w:val="center" w:pos="6480"/>
      </w:tabs>
      <w:spacing w:before="0" w:after="0" w:line="240" w:lineRule="atLeast"/>
      <w:jc w:val="left"/>
    </w:pPr>
    <w:rPr>
      <w:sz w:val="24"/>
      <w:szCs w:val="20"/>
      <w:lang w:eastAsia="en-US"/>
    </w:rPr>
  </w:style>
  <w:style w:type="paragraph" w:customStyle="1" w:styleId="391">
    <w:name w:val="TableCaption"/>
    <w:basedOn w:val="1"/>
    <w:qFormat/>
    <w:uiPriority w:val="0"/>
    <w:pPr>
      <w:keepNext/>
      <w:tabs>
        <w:tab w:val="left" w:pos="936"/>
      </w:tabs>
      <w:spacing w:after="60" w:line="240" w:lineRule="auto"/>
      <w:ind w:left="936" w:hanging="936"/>
    </w:pPr>
    <w:rPr>
      <w:sz w:val="22"/>
      <w:szCs w:val="20"/>
      <w:lang w:eastAsia="en-US"/>
    </w:rPr>
  </w:style>
  <w:style w:type="paragraph" w:customStyle="1" w:styleId="392">
    <w:name w:val="Equation Numbered"/>
    <w:basedOn w:val="1"/>
    <w:qFormat/>
    <w:uiPriority w:val="0"/>
    <w:pPr>
      <w:tabs>
        <w:tab w:val="center" w:pos="4320"/>
        <w:tab w:val="right" w:pos="8640"/>
      </w:tabs>
      <w:spacing w:before="60" w:after="60" w:line="300" w:lineRule="atLeast"/>
      <w:jc w:val="left"/>
    </w:pPr>
    <w:rPr>
      <w:sz w:val="22"/>
      <w:szCs w:val="20"/>
      <w:lang w:eastAsia="en-US"/>
    </w:rPr>
  </w:style>
  <w:style w:type="paragraph" w:customStyle="1" w:styleId="393">
    <w:name w:val="Style 10 pt Char"/>
    <w:basedOn w:val="1"/>
    <w:qFormat/>
    <w:uiPriority w:val="0"/>
    <w:pPr>
      <w:spacing w:after="0" w:line="240" w:lineRule="exact"/>
    </w:pPr>
    <w:rPr>
      <w:rFonts w:eastAsia="MS Mincho"/>
      <w:szCs w:val="20"/>
      <w:lang w:eastAsia="en-US"/>
    </w:rPr>
  </w:style>
  <w:style w:type="character" w:customStyle="1" w:styleId="394">
    <w:name w:val="Style 10 pt Char Char"/>
    <w:qFormat/>
    <w:uiPriority w:val="0"/>
    <w:rPr>
      <w:rFonts w:ascii="Arial" w:hAnsi="Arial" w:eastAsia="MS Mincho" w:cs="Arial"/>
      <w:color w:val="0000FF"/>
      <w:kern w:val="2"/>
      <w:lang w:val="en-US" w:eastAsia="en-US" w:bidi="ar-SA"/>
    </w:rPr>
  </w:style>
  <w:style w:type="paragraph" w:customStyle="1" w:styleId="395">
    <w:name w:val="Style 10 pt Bold Char"/>
    <w:basedOn w:val="1"/>
    <w:qFormat/>
    <w:uiPriority w:val="0"/>
    <w:pPr>
      <w:spacing w:before="60" w:after="60" w:line="240" w:lineRule="exact"/>
    </w:pPr>
    <w:rPr>
      <w:rFonts w:eastAsia="MS Mincho"/>
      <w:b/>
      <w:szCs w:val="20"/>
      <w:lang w:eastAsia="en-US"/>
    </w:rPr>
  </w:style>
  <w:style w:type="character" w:customStyle="1" w:styleId="396">
    <w:name w:val="Style 10 pt Bold Char Char"/>
    <w:qFormat/>
    <w:uiPriority w:val="0"/>
    <w:rPr>
      <w:rFonts w:ascii="Arial" w:hAnsi="Arial" w:eastAsia="MS Mincho" w:cs="Arial"/>
      <w:b/>
      <w:color w:val="0000FF"/>
      <w:kern w:val="2"/>
      <w:lang w:val="en-US" w:eastAsia="en-US" w:bidi="ar-SA"/>
    </w:rPr>
  </w:style>
  <w:style w:type="character" w:customStyle="1" w:styleId="397">
    <w:name w:val="HTML Preformatted Char"/>
    <w:basedOn w:val="75"/>
    <w:link w:val="52"/>
    <w:qFormat/>
    <w:uiPriority w:val="0"/>
    <w:rPr>
      <w:rFonts w:ascii="Courier New" w:hAnsi="Courier New" w:eastAsia="Batang" w:cs="Courier New"/>
      <w:lang w:eastAsia="ko-KR"/>
    </w:rPr>
  </w:style>
  <w:style w:type="paragraph" w:customStyle="1" w:styleId="398">
    <w:name w:val="Bullet"/>
    <w:basedOn w:val="1"/>
    <w:qFormat/>
    <w:uiPriority w:val="0"/>
    <w:pPr>
      <w:numPr>
        <w:ilvl w:val="0"/>
        <w:numId w:val="23"/>
      </w:numPr>
      <w:spacing w:before="0" w:after="0" w:line="240" w:lineRule="auto"/>
      <w:jc w:val="left"/>
    </w:pPr>
    <w:rPr>
      <w:sz w:val="24"/>
      <w:szCs w:val="24"/>
      <w:lang w:eastAsia="en-US"/>
    </w:rPr>
  </w:style>
  <w:style w:type="paragraph" w:customStyle="1" w:styleId="399">
    <w:name w:val="FigureCentered"/>
    <w:basedOn w:val="1"/>
    <w:next w:val="1"/>
    <w:qFormat/>
    <w:uiPriority w:val="0"/>
    <w:pPr>
      <w:keepNext/>
      <w:spacing w:before="60" w:after="60" w:line="240" w:lineRule="atLeast"/>
      <w:jc w:val="center"/>
    </w:pPr>
    <w:rPr>
      <w:sz w:val="24"/>
      <w:szCs w:val="20"/>
      <w:lang w:eastAsia="en-US"/>
    </w:rPr>
  </w:style>
  <w:style w:type="character" w:customStyle="1" w:styleId="400">
    <w:name w:val="Equation-Numbered Char"/>
    <w:qFormat/>
    <w:uiPriority w:val="0"/>
    <w:rPr>
      <w:rFonts w:ascii="Arial" w:hAnsi="Arial" w:eastAsia="宋体" w:cs="Arial"/>
      <w:color w:val="0000FF"/>
      <w:kern w:val="2"/>
      <w:sz w:val="22"/>
      <w:lang w:val="en-US" w:eastAsia="en-US" w:bidi="ar-SA"/>
    </w:rPr>
  </w:style>
  <w:style w:type="paragraph" w:customStyle="1" w:styleId="401">
    <w:name w:val="item"/>
    <w:basedOn w:val="1"/>
    <w:qFormat/>
    <w:uiPriority w:val="0"/>
    <w:pPr>
      <w:numPr>
        <w:ilvl w:val="0"/>
        <w:numId w:val="24"/>
      </w:numPr>
      <w:spacing w:before="0" w:after="0" w:line="240" w:lineRule="auto"/>
    </w:pPr>
    <w:rPr>
      <w:rFonts w:eastAsia="MS Mincho"/>
      <w:szCs w:val="20"/>
      <w:lang w:val="en-GB" w:eastAsia="en-US"/>
    </w:rPr>
  </w:style>
  <w:style w:type="paragraph" w:customStyle="1" w:styleId="402">
    <w:name w:val="figure"/>
    <w:basedOn w:val="1"/>
    <w:qFormat/>
    <w:uiPriority w:val="0"/>
    <w:pPr>
      <w:keepNext/>
      <w:keepLines/>
      <w:spacing w:before="60" w:after="60" w:line="240" w:lineRule="atLeast"/>
      <w:jc w:val="center"/>
    </w:pPr>
    <w:rPr>
      <w:szCs w:val="20"/>
      <w:lang w:eastAsia="en-US"/>
    </w:rPr>
  </w:style>
  <w:style w:type="character" w:customStyle="1" w:styleId="403">
    <w:name w:val="moz-txt-tag"/>
    <w:qFormat/>
    <w:uiPriority w:val="0"/>
    <w:rPr>
      <w:rFonts w:ascii="Arial" w:hAnsi="Arial" w:eastAsia="宋体" w:cs="Arial"/>
      <w:color w:val="0000FF"/>
      <w:kern w:val="2"/>
      <w:lang w:val="en-US" w:eastAsia="zh-CN" w:bidi="ar-SA"/>
    </w:rPr>
  </w:style>
  <w:style w:type="paragraph" w:customStyle="1" w:styleId="404">
    <w:name w:val="Body Text Indent 31"/>
    <w:basedOn w:val="1"/>
    <w:next w:val="48"/>
    <w:qFormat/>
    <w:uiPriority w:val="0"/>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405">
    <w:name w:val="tac"/>
    <w:basedOn w:val="1"/>
    <w:qFormat/>
    <w:uiPriority w:val="0"/>
    <w:pPr>
      <w:keepNext/>
      <w:spacing w:before="0" w:after="0" w:line="240" w:lineRule="auto"/>
      <w:jc w:val="center"/>
    </w:pPr>
    <w:rPr>
      <w:rFonts w:ascii="Arial" w:hAnsi="Arial" w:eastAsia="Calibri" w:cs="Arial"/>
      <w:sz w:val="18"/>
      <w:szCs w:val="18"/>
      <w:lang w:eastAsia="en-US"/>
    </w:rPr>
  </w:style>
  <w:style w:type="paragraph" w:customStyle="1" w:styleId="406">
    <w:name w:val="th"/>
    <w:basedOn w:val="1"/>
    <w:qFormat/>
    <w:uiPriority w:val="0"/>
    <w:pPr>
      <w:keepNext/>
      <w:spacing w:before="60" w:after="180" w:line="240" w:lineRule="auto"/>
      <w:jc w:val="center"/>
    </w:pPr>
    <w:rPr>
      <w:rFonts w:ascii="Arial" w:hAnsi="Arial" w:eastAsia="Calibri" w:cs="Arial"/>
      <w:b/>
      <w:bCs/>
      <w:szCs w:val="20"/>
      <w:lang w:eastAsia="en-US"/>
    </w:rPr>
  </w:style>
  <w:style w:type="paragraph" w:customStyle="1" w:styleId="40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40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table" w:customStyle="1" w:styleId="410">
    <w:name w:val="Colorful List - Accent 15"/>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character" w:customStyle="1" w:styleId="411">
    <w:name w:val="op_dict_text22"/>
    <w:basedOn w:val="75"/>
    <w:qFormat/>
    <w:uiPriority w:val="0"/>
  </w:style>
  <w:style w:type="character" w:customStyle="1" w:styleId="412">
    <w:name w:val="high-light-bg4"/>
    <w:basedOn w:val="75"/>
    <w:qFormat/>
    <w:uiPriority w:val="0"/>
  </w:style>
  <w:style w:type="character" w:customStyle="1" w:styleId="413">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414">
    <w:name w:val="Heading 1 unnumbered"/>
    <w:basedOn w:val="2"/>
    <w:next w:val="32"/>
    <w:qFormat/>
    <w:uiPriority w:val="0"/>
    <w:pPr>
      <w:keepNext/>
      <w:widowControl/>
      <w:numPr>
        <w:numId w:val="0"/>
      </w:numPr>
      <w:tabs>
        <w:tab w:val="left" w:pos="0"/>
        <w:tab w:val="left" w:pos="360"/>
        <w:tab w:val="clear" w:pos="432"/>
      </w:tabs>
      <w:autoSpaceDE/>
      <w:autoSpaceDN/>
      <w:adjustRightInd/>
      <w:spacing w:before="360" w:after="240"/>
      <w:ind w:left="360" w:hanging="360"/>
      <w:jc w:val="left"/>
      <w:outlineLvl w:val="9"/>
    </w:pPr>
    <w:rPr>
      <w:rFonts w:ascii="Times New Roman" w:hAnsi="Times New Roman" w:eastAsia="MS Gothic"/>
      <w:b w:val="0"/>
      <w:bCs w:val="0"/>
      <w:kern w:val="28"/>
      <w:sz w:val="32"/>
      <w:szCs w:val="20"/>
      <w:lang w:val="en-GB" w:eastAsia="ja-JP"/>
    </w:rPr>
  </w:style>
  <w:style w:type="paragraph" w:customStyle="1" w:styleId="415">
    <w:name w:val="lˆptext"/>
    <w:basedOn w:val="1"/>
    <w:qFormat/>
    <w:uiPriority w:val="0"/>
    <w:pPr>
      <w:spacing w:before="100" w:after="100" w:line="240" w:lineRule="auto"/>
      <w:ind w:left="860"/>
      <w:jc w:val="left"/>
    </w:pPr>
    <w:rPr>
      <w:rFonts w:ascii="Times" w:hAnsi="Times" w:eastAsia="MS Gothic"/>
      <w:sz w:val="24"/>
      <w:szCs w:val="20"/>
      <w:lang w:val="en-GB" w:eastAsia="ja-JP"/>
    </w:rPr>
  </w:style>
  <w:style w:type="paragraph" w:customStyle="1" w:styleId="416">
    <w:name w:val="佐藤２"/>
    <w:basedOn w:val="1"/>
    <w:qFormat/>
    <w:uiPriority w:val="0"/>
    <w:pPr>
      <w:numPr>
        <w:ilvl w:val="0"/>
        <w:numId w:val="25"/>
      </w:numPr>
      <w:spacing w:before="0" w:after="180" w:line="240" w:lineRule="auto"/>
      <w:jc w:val="left"/>
    </w:pPr>
    <w:rPr>
      <w:rFonts w:eastAsia="MS Gothic"/>
      <w:sz w:val="24"/>
      <w:szCs w:val="20"/>
      <w:lang w:val="en-GB" w:eastAsia="ja-JP"/>
    </w:rPr>
  </w:style>
  <w:style w:type="paragraph" w:customStyle="1" w:styleId="417">
    <w:name w:val="List Bullet Last"/>
    <w:basedOn w:val="26"/>
    <w:next w:val="32"/>
    <w:qFormat/>
    <w:uiPriority w:val="0"/>
    <w:pPr>
      <w:spacing w:after="240"/>
      <w:ind w:left="714" w:hanging="357"/>
    </w:pPr>
    <w:rPr>
      <w:rFonts w:ascii="Arial" w:hAnsi="Arial" w:eastAsia="MS Gothic"/>
      <w:sz w:val="24"/>
      <w:lang w:eastAsia="ja-JP"/>
    </w:rPr>
  </w:style>
  <w:style w:type="character" w:customStyle="1" w:styleId="418">
    <w:name w:val="Body Text 3 Char"/>
    <w:basedOn w:val="75"/>
    <w:link w:val="31"/>
    <w:qFormat/>
    <w:uiPriority w:val="0"/>
    <w:rPr>
      <w:rFonts w:eastAsia="MS Gothic"/>
      <w:sz w:val="24"/>
      <w:lang w:val="en-GB" w:eastAsia="ja-JP"/>
    </w:rPr>
  </w:style>
  <w:style w:type="paragraph" w:customStyle="1" w:styleId="419">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420">
    <w:name w:val="shortcode"/>
    <w:basedOn w:val="32"/>
    <w:qFormat/>
    <w:uiPriority w:val="0"/>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hAnsi="Times" w:eastAsia="Mincho"/>
      <w:color w:val="auto"/>
      <w:kern w:val="0"/>
      <w:sz w:val="24"/>
      <w:lang w:val="en-GB" w:eastAsia="ja-JP"/>
    </w:rPr>
  </w:style>
  <w:style w:type="paragraph" w:customStyle="1" w:styleId="42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422">
    <w:name w:val="図表番号 (文字)"/>
    <w:qFormat/>
    <w:uiPriority w:val="0"/>
    <w:rPr>
      <w:rFonts w:eastAsia="MS Gothic"/>
      <w:b/>
      <w:kern w:val="2"/>
      <w:sz w:val="24"/>
      <w:lang w:val="en-GB"/>
    </w:rPr>
  </w:style>
  <w:style w:type="paragraph" w:customStyle="1" w:styleId="42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42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42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42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4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8">
    <w:name w:val="表 (赤)  81"/>
    <w:basedOn w:val="1"/>
    <w:qFormat/>
    <w:uiPriority w:val="34"/>
    <w:pPr>
      <w:spacing w:before="0" w:after="0" w:line="240" w:lineRule="auto"/>
      <w:ind w:left="840" w:leftChars="400"/>
      <w:jc w:val="left"/>
    </w:pPr>
    <w:rPr>
      <w:rFonts w:ascii="MS PGothic" w:hAnsi="MS PGothic" w:eastAsia="MS PGothic" w:cs="MS PGothic"/>
      <w:sz w:val="24"/>
      <w:szCs w:val="24"/>
      <w:lang w:eastAsia="ja-JP"/>
    </w:rPr>
  </w:style>
  <w:style w:type="paragraph" w:customStyle="1" w:styleId="429">
    <w:name w:val="表 (赤)  71"/>
    <w:hidden/>
    <w:semiHidden/>
    <w:qFormat/>
    <w:uiPriority w:val="99"/>
    <w:rPr>
      <w:rFonts w:ascii="Times New Roman" w:hAnsi="Times New Roman" w:eastAsia="MS Gothic" w:cs="Times New Roman"/>
      <w:sz w:val="24"/>
      <w:lang w:val="en-GB" w:eastAsia="ja-JP" w:bidi="ar-SA"/>
    </w:rPr>
  </w:style>
  <w:style w:type="character" w:customStyle="1" w:styleId="430">
    <w:name w:val="Doc-title Char"/>
    <w:link w:val="381"/>
    <w:qFormat/>
    <w:uiPriority w:val="0"/>
    <w:rPr>
      <w:rFonts w:ascii="Arial" w:hAnsi="Arial" w:cs="Arial"/>
    </w:rPr>
  </w:style>
  <w:style w:type="paragraph" w:customStyle="1" w:styleId="431">
    <w:name w:val="msonormal"/>
    <w:basedOn w:val="1"/>
    <w:qFormat/>
    <w:uiPriority w:val="0"/>
    <w:pPr>
      <w:spacing w:before="100" w:beforeAutospacing="1" w:after="100" w:afterAutospacing="1" w:line="240" w:lineRule="auto"/>
      <w:jc w:val="left"/>
    </w:pPr>
    <w:rPr>
      <w:rFonts w:ascii="宋体" w:hAnsi="宋体" w:cs="宋体"/>
      <w:sz w:val="24"/>
      <w:szCs w:val="24"/>
    </w:rPr>
  </w:style>
  <w:style w:type="paragraph" w:customStyle="1" w:styleId="432">
    <w:name w:val="font5"/>
    <w:basedOn w:val="1"/>
    <w:qFormat/>
    <w:uiPriority w:val="0"/>
    <w:pPr>
      <w:spacing w:before="100" w:beforeAutospacing="1" w:after="100" w:afterAutospacing="1" w:line="240" w:lineRule="auto"/>
      <w:jc w:val="left"/>
    </w:pPr>
    <w:rPr>
      <w:rFonts w:ascii="等线" w:hAnsi="等线" w:eastAsia="等线" w:cs="宋体"/>
      <w:sz w:val="18"/>
      <w:szCs w:val="18"/>
    </w:rPr>
  </w:style>
  <w:style w:type="paragraph" w:customStyle="1" w:styleId="433">
    <w:name w:val="xl65"/>
    <w:basedOn w:val="1"/>
    <w:qFormat/>
    <w:uiPriority w:val="0"/>
    <w:pPr>
      <w:spacing w:before="100" w:beforeAutospacing="1" w:after="100" w:afterAutospacing="1" w:line="240" w:lineRule="auto"/>
      <w:jc w:val="center"/>
    </w:pPr>
    <w:rPr>
      <w:rFonts w:ascii="宋体" w:hAnsi="宋体" w:cs="宋体"/>
      <w:sz w:val="16"/>
      <w:szCs w:val="16"/>
    </w:rPr>
  </w:style>
  <w:style w:type="paragraph" w:customStyle="1" w:styleId="43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35">
    <w:name w:val="xl67"/>
    <w:basedOn w:val="1"/>
    <w:qFormat/>
    <w:uiPriority w:val="0"/>
    <w:pPr>
      <w:pBdr>
        <w:top w:val="single" w:color="auto" w:sz="8" w:space="0"/>
        <w:right w:val="single" w:color="auto" w:sz="8"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36">
    <w:name w:val="xl68"/>
    <w:basedOn w:val="1"/>
    <w:qFormat/>
    <w:uiPriority w:val="0"/>
    <w:pPr>
      <w:spacing w:before="100" w:beforeAutospacing="1" w:after="100" w:afterAutospacing="1" w:line="240" w:lineRule="auto"/>
      <w:jc w:val="center"/>
    </w:pPr>
    <w:rPr>
      <w:rFonts w:ascii="宋体" w:hAnsi="宋体" w:cs="宋体"/>
      <w:sz w:val="15"/>
      <w:szCs w:val="15"/>
    </w:rPr>
  </w:style>
  <w:style w:type="paragraph" w:customStyle="1" w:styleId="43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3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3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4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4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44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4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4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4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4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5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45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5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55">
    <w:name w:val="xl87"/>
    <w:basedOn w:val="1"/>
    <w:qFormat/>
    <w:uiPriority w:val="0"/>
    <w:pPr>
      <w:pBdr>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7">
    <w:name w:val="xl89"/>
    <w:basedOn w:val="1"/>
    <w:qFormat/>
    <w:uiPriority w:val="0"/>
    <w:pPr>
      <w:pBdr>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58">
    <w:name w:val="xl90"/>
    <w:basedOn w:val="1"/>
    <w:qFormat/>
    <w:uiPriority w:val="0"/>
    <w:pPr>
      <w:pBdr>
        <w:left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5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6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46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46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6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6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6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6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6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6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6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47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47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7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7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7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475">
    <w:name w:val="xl107"/>
    <w:basedOn w:val="1"/>
    <w:qFormat/>
    <w:uiPriority w:val="0"/>
    <w:pPr>
      <w:pBdr>
        <w:left w:val="single" w:color="auto" w:sz="4" w:space="0"/>
        <w:right w:val="single" w:color="auto" w:sz="4" w:space="0"/>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47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477">
    <w:name w:val="xl109"/>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78">
    <w:name w:val="xl110"/>
    <w:basedOn w:val="1"/>
    <w:qFormat/>
    <w:uiPriority w:val="0"/>
    <w:pPr>
      <w:pBdr>
        <w:top w:val="single" w:color="auto" w:sz="4" w:space="0"/>
        <w:bottom w:val="single" w:color="auto" w:sz="8"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79">
    <w:name w:val="xl111"/>
    <w:basedOn w:val="1"/>
    <w:qFormat/>
    <w:uiPriority w:val="0"/>
    <w:pPr>
      <w:pBdr>
        <w:top w:val="single" w:color="auto" w:sz="8" w:space="0"/>
        <w:bottom w:val="single" w:color="auto" w:sz="4" w:space="0"/>
        <w:right w:val="single" w:color="auto" w:sz="4" w:space="0"/>
      </w:pBdr>
      <w:spacing w:before="100" w:beforeAutospacing="1" w:after="100" w:afterAutospacing="1" w:line="240" w:lineRule="auto"/>
      <w:jc w:val="center"/>
    </w:pPr>
    <w:rPr>
      <w:rFonts w:ascii="宋体" w:hAnsi="宋体" w:cs="宋体"/>
      <w:sz w:val="16"/>
      <w:szCs w:val="16"/>
    </w:rPr>
  </w:style>
  <w:style w:type="paragraph" w:customStyle="1" w:styleId="48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8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8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48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8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48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486">
    <w:name w:val="MTEquationSection"/>
    <w:qFormat/>
    <w:uiPriority w:val="0"/>
    <w:rPr>
      <w:rFonts w:ascii="Arial" w:hAnsi="Arial"/>
      <w:vanish/>
      <w:color w:val="FF0000"/>
      <w:sz w:val="24"/>
    </w:rPr>
  </w:style>
  <w:style w:type="paragraph" w:customStyle="1" w:styleId="487">
    <w:name w:val="Bulleted o 1"/>
    <w:basedOn w:val="1"/>
    <w:qFormat/>
    <w:uiPriority w:val="0"/>
    <w:pPr>
      <w:numPr>
        <w:ilvl w:val="0"/>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488">
    <w:name w:val="Equation"/>
    <w:basedOn w:val="1"/>
    <w:next w:val="1"/>
    <w:qFormat/>
    <w:uiPriority w:val="0"/>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489">
    <w:name w:val="11 BodyText"/>
    <w:basedOn w:val="1"/>
    <w:qFormat/>
    <w:uiPriority w:val="0"/>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490">
    <w:name w:val="body Char Char Char"/>
    <w:basedOn w:val="1"/>
    <w:qFormat/>
    <w:uiPriority w:val="0"/>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491">
    <w:name w:val="body"/>
    <w:basedOn w:val="1"/>
    <w:qFormat/>
    <w:uiPriority w:val="0"/>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492">
    <w:name w:val="Head2A Char1"/>
    <w:qFormat/>
    <w:uiPriority w:val="0"/>
    <w:rPr>
      <w:rFonts w:ascii="Arial" w:hAnsi="Arial"/>
      <w:sz w:val="32"/>
      <w:lang w:val="en-GB" w:eastAsia="en-US"/>
    </w:rPr>
  </w:style>
  <w:style w:type="character" w:customStyle="1" w:styleId="493">
    <w:name w:val="Char Char3"/>
    <w:qFormat/>
    <w:uiPriority w:val="0"/>
    <w:rPr>
      <w:rFonts w:ascii="Arial" w:hAnsi="Arial"/>
      <w:sz w:val="36"/>
      <w:lang w:val="en-GB" w:eastAsia="en-US" w:bidi="ar-SA"/>
    </w:rPr>
  </w:style>
  <w:style w:type="character" w:customStyle="1" w:styleId="494">
    <w:name w:val="Char Char2"/>
    <w:qFormat/>
    <w:uiPriority w:val="0"/>
    <w:rPr>
      <w:rFonts w:ascii="Arial" w:hAnsi="Arial"/>
      <w:sz w:val="32"/>
      <w:lang w:val="en-GB" w:eastAsia="en-US" w:bidi="ar-SA"/>
    </w:rPr>
  </w:style>
  <w:style w:type="character" w:customStyle="1" w:styleId="495">
    <w:name w:val="Char Char1"/>
    <w:qFormat/>
    <w:uiPriority w:val="0"/>
    <w:rPr>
      <w:rFonts w:ascii="Arial" w:hAnsi="Arial"/>
      <w:sz w:val="28"/>
      <w:lang w:val="en-GB" w:eastAsia="en-US" w:bidi="ar-SA"/>
    </w:rPr>
  </w:style>
  <w:style w:type="character" w:customStyle="1" w:styleId="496">
    <w:name w:val="Char Char"/>
    <w:qFormat/>
    <w:uiPriority w:val="0"/>
    <w:rPr>
      <w:rFonts w:ascii="Arial" w:hAnsi="Arial"/>
      <w:sz w:val="22"/>
      <w:lang w:val="en-GB" w:eastAsia="en-US" w:bidi="ar-SA"/>
    </w:rPr>
  </w:style>
  <w:style w:type="paragraph" w:customStyle="1" w:styleId="497">
    <w:name w:val="テキスト"/>
    <w:basedOn w:val="1"/>
    <w:link w:val="498"/>
    <w:qFormat/>
    <w:uiPriority w:val="0"/>
    <w:pPr>
      <w:widowControl w:val="0"/>
      <w:spacing w:before="0" w:after="200" w:afterLines="50" w:line="320" w:lineRule="exact"/>
      <w:ind w:firstLine="210" w:firstLineChars="100"/>
    </w:pPr>
    <w:rPr>
      <w:rFonts w:ascii="Century" w:hAnsi="Century" w:eastAsia="MS Mincho"/>
      <w:kern w:val="2"/>
      <w:sz w:val="21"/>
      <w:lang w:val="en-GB" w:eastAsia="ja-JP"/>
    </w:rPr>
  </w:style>
  <w:style w:type="character" w:customStyle="1" w:styleId="498">
    <w:name w:val="テキスト (文字)"/>
    <w:link w:val="497"/>
    <w:qFormat/>
    <w:uiPriority w:val="0"/>
    <w:rPr>
      <w:rFonts w:ascii="Century" w:hAnsi="Century" w:eastAsia="MS Mincho"/>
      <w:kern w:val="2"/>
      <w:sz w:val="21"/>
      <w:szCs w:val="22"/>
      <w:lang w:val="en-GB" w:eastAsia="ja-JP"/>
    </w:rPr>
  </w:style>
  <w:style w:type="paragraph" w:customStyle="1" w:styleId="499">
    <w:name w:val="gmail-msolistparagraph"/>
    <w:basedOn w:val="1"/>
    <w:semiHidden/>
    <w:qFormat/>
    <w:uiPriority w:val="99"/>
    <w:pPr>
      <w:spacing w:before="75" w:after="75" w:line="240" w:lineRule="auto"/>
      <w:jc w:val="left"/>
    </w:pPr>
    <w:rPr>
      <w:rFonts w:ascii="Malgun Gothic" w:hAnsi="Malgun Gothic" w:eastAsia="Malgun Gothic" w:cs="Calibri"/>
      <w:szCs w:val="20"/>
      <w:lang w:val="sv-SE" w:eastAsia="sv-SE"/>
    </w:rPr>
  </w:style>
  <w:style w:type="paragraph" w:customStyle="1" w:styleId="500">
    <w:name w:val="gmail-b2"/>
    <w:basedOn w:val="1"/>
    <w:semiHidden/>
    <w:qFormat/>
    <w:uiPriority w:val="99"/>
    <w:pPr>
      <w:spacing w:before="75" w:after="75" w:line="240" w:lineRule="auto"/>
      <w:jc w:val="left"/>
    </w:pPr>
    <w:rPr>
      <w:rFonts w:ascii="Malgun Gothic" w:hAnsi="Malgun Gothic" w:eastAsia="Malgun Gothic" w:cs="Calibri"/>
      <w:szCs w:val="20"/>
      <w:lang w:val="sv-SE" w:eastAsia="sv-SE"/>
    </w:rPr>
  </w:style>
  <w:style w:type="character" w:customStyle="1" w:styleId="501">
    <w:name w:val="onecomwebmail-spelle"/>
    <w:basedOn w:val="75"/>
    <w:qFormat/>
    <w:uiPriority w:val="0"/>
  </w:style>
  <w:style w:type="paragraph" w:customStyle="1" w:styleId="502">
    <w:name w:val="onecomwebmail-msolistparagraph"/>
    <w:basedOn w:val="1"/>
    <w:qFormat/>
    <w:uiPriority w:val="0"/>
    <w:pPr>
      <w:spacing w:before="100" w:beforeAutospacing="1" w:after="100" w:afterAutospacing="1" w:line="240" w:lineRule="auto"/>
      <w:jc w:val="left"/>
    </w:pPr>
    <w:rPr>
      <w:sz w:val="24"/>
      <w:szCs w:val="24"/>
      <w:lang w:val="sv-SE" w:eastAsia="sv-SE"/>
    </w:rPr>
  </w:style>
  <w:style w:type="paragraph" w:customStyle="1" w:styleId="503">
    <w:name w:val="onecomwebmail-tah"/>
    <w:basedOn w:val="1"/>
    <w:qFormat/>
    <w:uiPriority w:val="0"/>
    <w:pPr>
      <w:spacing w:before="100" w:beforeAutospacing="1" w:after="100" w:afterAutospacing="1" w:line="240" w:lineRule="auto"/>
      <w:jc w:val="left"/>
    </w:pPr>
    <w:rPr>
      <w:sz w:val="24"/>
      <w:szCs w:val="24"/>
      <w:lang w:val="sv-SE" w:eastAsia="sv-SE"/>
    </w:rPr>
  </w:style>
  <w:style w:type="paragraph" w:customStyle="1" w:styleId="504">
    <w:name w:val="onecomwebmail-tac"/>
    <w:basedOn w:val="1"/>
    <w:qFormat/>
    <w:uiPriority w:val="0"/>
    <w:pPr>
      <w:spacing w:before="100" w:beforeAutospacing="1" w:after="100" w:afterAutospacing="1" w:line="240" w:lineRule="auto"/>
      <w:jc w:val="left"/>
    </w:pPr>
    <w:rPr>
      <w:sz w:val="24"/>
      <w:szCs w:val="24"/>
      <w:lang w:val="sv-SE" w:eastAsia="sv-SE"/>
    </w:rPr>
  </w:style>
  <w:style w:type="character" w:customStyle="1" w:styleId="505">
    <w:name w:val="onecomwebmail-font"/>
    <w:basedOn w:val="75"/>
    <w:qFormat/>
    <w:uiPriority w:val="0"/>
  </w:style>
  <w:style w:type="character" w:customStyle="1" w:styleId="506">
    <w:name w:val="onecomwebmail-size"/>
    <w:basedOn w:val="75"/>
    <w:qFormat/>
    <w:uiPriority w:val="0"/>
  </w:style>
  <w:style w:type="table" w:customStyle="1" w:styleId="507">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08">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509">
    <w:name w:val="rProposal_sub"/>
    <w:basedOn w:val="1"/>
    <w:next w:val="1"/>
    <w:link w:val="556"/>
    <w:qFormat/>
    <w:uiPriority w:val="0"/>
    <w:pPr>
      <w:spacing w:line="240" w:lineRule="auto"/>
      <w:ind w:left="720" w:hanging="360"/>
    </w:pPr>
    <w:rPr>
      <w:rFonts w:eastAsia="Malgun Gothic"/>
      <w:i/>
      <w:kern w:val="2"/>
      <w:sz w:val="22"/>
      <w:lang w:eastAsia="ko-KR"/>
    </w:rPr>
  </w:style>
  <w:style w:type="character" w:customStyle="1" w:styleId="510">
    <w:name w:val="Pat Appl Char"/>
    <w:basedOn w:val="75"/>
    <w:link w:val="511"/>
    <w:qFormat/>
    <w:locked/>
    <w:uiPriority w:val="0"/>
    <w:rPr>
      <w:rFonts w:ascii="Courier New" w:hAnsi="Courier New"/>
      <w:sz w:val="24"/>
    </w:rPr>
  </w:style>
  <w:style w:type="paragraph" w:customStyle="1" w:styleId="511">
    <w:name w:val="Pat Appl"/>
    <w:basedOn w:val="1"/>
    <w:link w:val="510"/>
    <w:qFormat/>
    <w:uiPriority w:val="0"/>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512">
    <w:name w:val="列出段落3"/>
    <w:basedOn w:val="1"/>
    <w:unhideWhenUsed/>
    <w:qFormat/>
    <w:uiPriority w:val="34"/>
    <w:pPr>
      <w:widowControl w:val="0"/>
      <w:spacing w:before="0" w:after="200"/>
      <w:ind w:left="840" w:leftChars="400"/>
      <w:jc w:val="left"/>
    </w:pPr>
    <w:rPr>
      <w:kern w:val="2"/>
      <w:szCs w:val="24"/>
    </w:rPr>
  </w:style>
  <w:style w:type="paragraph" w:customStyle="1" w:styleId="513">
    <w:name w:val="列出段落11"/>
    <w:basedOn w:val="1"/>
    <w:unhideWhenUsed/>
    <w:qFormat/>
    <w:uiPriority w:val="34"/>
    <w:pPr>
      <w:widowControl w:val="0"/>
      <w:spacing w:before="0" w:after="200"/>
      <w:ind w:firstLine="420" w:firstLineChars="200"/>
    </w:pPr>
    <w:rPr>
      <w:kern w:val="2"/>
      <w:sz w:val="21"/>
      <w:szCs w:val="24"/>
    </w:rPr>
  </w:style>
  <w:style w:type="paragraph" w:customStyle="1" w:styleId="514">
    <w:name w:val="Tdoc_Header_1"/>
    <w:basedOn w:val="42"/>
    <w:qFormat/>
    <w:uiPriority w:val="0"/>
    <w:pPr>
      <w:widowControl w:val="0"/>
      <w:tabs>
        <w:tab w:val="right" w:pos="10206"/>
        <w:tab w:val="clear" w:pos="4536"/>
      </w:tabs>
      <w:spacing w:before="0"/>
      <w:ind w:left="720" w:hanging="720"/>
    </w:pPr>
    <w:rPr>
      <w:rFonts w:eastAsia="Batang"/>
      <w:szCs w:val="20"/>
      <w:lang w:val="en-GB"/>
    </w:rPr>
  </w:style>
  <w:style w:type="paragraph" w:customStyle="1" w:styleId="515">
    <w:name w:val="Tdoc_Heading_2"/>
    <w:basedOn w:val="1"/>
    <w:qFormat/>
    <w:uiPriority w:val="0"/>
    <w:pPr>
      <w:spacing w:before="0" w:after="0" w:line="240" w:lineRule="auto"/>
      <w:ind w:left="720" w:hanging="720"/>
      <w:jc w:val="left"/>
    </w:pPr>
    <w:rPr>
      <w:rFonts w:ascii="Times" w:hAnsi="Times" w:eastAsia="Batang"/>
      <w:szCs w:val="24"/>
      <w:lang w:val="en-GB" w:eastAsia="en-US"/>
    </w:rPr>
  </w:style>
  <w:style w:type="paragraph" w:customStyle="1" w:styleId="51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517">
    <w:name w:val="References"/>
    <w:basedOn w:val="1"/>
    <w:qFormat/>
    <w:uiPriority w:val="0"/>
    <w:pPr>
      <w:numPr>
        <w:ilvl w:val="2"/>
        <w:numId w:val="27"/>
      </w:numPr>
      <w:spacing w:before="0" w:after="0" w:line="240" w:lineRule="auto"/>
      <w:jc w:val="left"/>
    </w:pPr>
    <w:rPr>
      <w:szCs w:val="24"/>
      <w:lang w:eastAsia="en-US"/>
    </w:rPr>
  </w:style>
  <w:style w:type="paragraph" w:customStyle="1" w:styleId="518">
    <w:name w:val="Statement"/>
    <w:basedOn w:val="1"/>
    <w:qFormat/>
    <w:uiPriority w:val="0"/>
    <w:pPr>
      <w:keepNext/>
      <w:spacing w:before="0" w:after="0" w:line="240" w:lineRule="auto"/>
      <w:ind w:left="601" w:hanging="601"/>
      <w:jc w:val="left"/>
    </w:pPr>
    <w:rPr>
      <w:rFonts w:eastAsia="Batang"/>
      <w:b/>
      <w:i/>
      <w:szCs w:val="24"/>
      <w:lang w:eastAsia="ko-KR"/>
    </w:rPr>
  </w:style>
  <w:style w:type="character" w:customStyle="1" w:styleId="519">
    <w:name w:val="Alcatel-Lucent-4"/>
    <w:semiHidden/>
    <w:qFormat/>
    <w:uiPriority w:val="0"/>
    <w:rPr>
      <w:rFonts w:ascii="Arial" w:hAnsi="Arial"/>
      <w:color w:val="auto"/>
      <w:sz w:val="20"/>
    </w:rPr>
  </w:style>
  <w:style w:type="paragraph" w:customStyle="1" w:styleId="520">
    <w:name w:val="Statement Body"/>
    <w:basedOn w:val="1"/>
    <w:link w:val="521"/>
    <w:qFormat/>
    <w:uiPriority w:val="0"/>
    <w:pPr>
      <w:numPr>
        <w:ilvl w:val="0"/>
        <w:numId w:val="28"/>
      </w:numPr>
      <w:spacing w:before="0" w:after="100" w:afterAutospacing="1" w:line="240" w:lineRule="auto"/>
      <w:contextualSpacing/>
      <w:jc w:val="left"/>
    </w:pPr>
    <w:rPr>
      <w:szCs w:val="24"/>
      <w:lang w:eastAsia="ko-KR"/>
    </w:rPr>
  </w:style>
  <w:style w:type="character" w:customStyle="1" w:styleId="521">
    <w:name w:val="Statement Body Char"/>
    <w:link w:val="520"/>
    <w:qFormat/>
    <w:locked/>
    <w:uiPriority w:val="0"/>
    <w:rPr>
      <w:szCs w:val="24"/>
      <w:lang w:eastAsia="ko-KR"/>
    </w:rPr>
  </w:style>
  <w:style w:type="paragraph" w:customStyle="1" w:styleId="522">
    <w:name w:val="Style Heading 1NMP Heading 1H1h11h12h13h14h15h16app headin..."/>
    <w:basedOn w:val="2"/>
    <w:qFormat/>
    <w:uiPriority w:val="0"/>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523">
    <w:name w:val="Alcatel-Lucent2"/>
    <w:semiHidden/>
    <w:qFormat/>
    <w:uiPriority w:val="0"/>
    <w:rPr>
      <w:rFonts w:ascii="Arial" w:hAnsi="Arial"/>
      <w:color w:val="auto"/>
      <w:sz w:val="20"/>
    </w:rPr>
  </w:style>
  <w:style w:type="character" w:customStyle="1" w:styleId="524">
    <w:name w:val="Unresolved Mention1"/>
    <w:semiHidden/>
    <w:unhideWhenUsed/>
    <w:qFormat/>
    <w:uiPriority w:val="99"/>
    <w:rPr>
      <w:color w:val="808080"/>
      <w:shd w:val="clear" w:color="auto" w:fill="E6E6E6"/>
    </w:rPr>
  </w:style>
  <w:style w:type="character" w:customStyle="1" w:styleId="525">
    <w:name w:val="(文字) (文字)5"/>
    <w:semiHidden/>
    <w:qFormat/>
    <w:uiPriority w:val="0"/>
    <w:rPr>
      <w:rFonts w:ascii="Times New Roman" w:hAnsi="Times New Roman"/>
      <w:lang w:val="zh-CN" w:eastAsia="en-US"/>
    </w:rPr>
  </w:style>
  <w:style w:type="paragraph" w:customStyle="1" w:styleId="526">
    <w:name w:val="TableCell"/>
    <w:basedOn w:val="1"/>
    <w:qFormat/>
    <w:uiPriority w:val="0"/>
    <w:pPr>
      <w:autoSpaceDE w:val="0"/>
      <w:autoSpaceDN w:val="0"/>
      <w:adjustRightInd w:val="0"/>
      <w:snapToGrid w:val="0"/>
      <w:spacing w:before="20" w:after="20" w:line="240" w:lineRule="auto"/>
      <w:jc w:val="left"/>
    </w:pPr>
    <w:rPr>
      <w:szCs w:val="21"/>
    </w:rPr>
  </w:style>
  <w:style w:type="paragraph" w:customStyle="1" w:styleId="527">
    <w:name w:val="List Paragraph3"/>
    <w:basedOn w:val="1"/>
    <w:qFormat/>
    <w:uiPriority w:val="0"/>
    <w:pPr>
      <w:spacing w:before="0" w:after="0" w:line="240" w:lineRule="auto"/>
      <w:ind w:left="720"/>
      <w:contextualSpacing/>
      <w:jc w:val="left"/>
    </w:pPr>
    <w:rPr>
      <w:sz w:val="24"/>
      <w:szCs w:val="24"/>
    </w:rPr>
  </w:style>
  <w:style w:type="paragraph" w:customStyle="1" w:styleId="528">
    <w:name w:val="List Paragraph5"/>
    <w:basedOn w:val="1"/>
    <w:qFormat/>
    <w:uiPriority w:val="0"/>
    <w:pPr>
      <w:spacing w:before="0" w:after="0" w:line="240" w:lineRule="auto"/>
      <w:ind w:left="720"/>
      <w:contextualSpacing/>
      <w:jc w:val="left"/>
    </w:pPr>
    <w:rPr>
      <w:sz w:val="24"/>
      <w:szCs w:val="24"/>
    </w:rPr>
  </w:style>
  <w:style w:type="paragraph" w:customStyle="1" w:styleId="529">
    <w:name w:val="List Paragraph4"/>
    <w:basedOn w:val="1"/>
    <w:qFormat/>
    <w:uiPriority w:val="0"/>
    <w:pPr>
      <w:spacing w:before="0" w:after="0" w:line="240" w:lineRule="auto"/>
      <w:ind w:left="720"/>
      <w:contextualSpacing/>
      <w:jc w:val="left"/>
    </w:pPr>
    <w:rPr>
      <w:sz w:val="24"/>
      <w:szCs w:val="24"/>
    </w:rPr>
  </w:style>
  <w:style w:type="character" w:customStyle="1" w:styleId="530">
    <w:name w:val="不明显强调1"/>
    <w:basedOn w:val="75"/>
    <w:qFormat/>
    <w:uiPriority w:val="19"/>
    <w:rPr>
      <w:i/>
      <w:color w:val="404040"/>
    </w:rPr>
  </w:style>
  <w:style w:type="paragraph" w:customStyle="1" w:styleId="531">
    <w:name w:val="标题 62"/>
    <w:basedOn w:val="1"/>
    <w:qFormat/>
    <w:uiPriority w:val="0"/>
    <w:pPr>
      <w:tabs>
        <w:tab w:val="left" w:pos="1152"/>
      </w:tabs>
      <w:spacing w:before="0" w:after="0" w:line="240" w:lineRule="auto"/>
      <w:jc w:val="left"/>
    </w:pPr>
    <w:rPr>
      <w:rFonts w:ascii="Times" w:hAnsi="Times" w:eastAsia="MS PGothic" w:cs="Times"/>
      <w:szCs w:val="20"/>
      <w:lang w:eastAsia="ja-JP"/>
    </w:rPr>
  </w:style>
  <w:style w:type="paragraph" w:customStyle="1" w:styleId="532">
    <w:name w:val="标题 72"/>
    <w:basedOn w:val="1"/>
    <w:qFormat/>
    <w:uiPriority w:val="0"/>
    <w:pPr>
      <w:tabs>
        <w:tab w:val="left" w:pos="1296"/>
      </w:tabs>
      <w:spacing w:before="0" w:after="0" w:line="240" w:lineRule="auto"/>
      <w:jc w:val="left"/>
    </w:pPr>
    <w:rPr>
      <w:rFonts w:ascii="Times" w:hAnsi="Times" w:eastAsia="MS PGothic" w:cs="Times"/>
      <w:szCs w:val="20"/>
      <w:lang w:eastAsia="ja-JP"/>
    </w:rPr>
  </w:style>
  <w:style w:type="paragraph" w:customStyle="1" w:styleId="533">
    <w:name w:val="List Paragraph7"/>
    <w:basedOn w:val="1"/>
    <w:qFormat/>
    <w:uiPriority w:val="0"/>
    <w:pPr>
      <w:spacing w:before="0" w:after="0" w:line="240" w:lineRule="auto"/>
      <w:ind w:left="720"/>
      <w:contextualSpacing/>
      <w:jc w:val="left"/>
    </w:pPr>
    <w:rPr>
      <w:sz w:val="24"/>
      <w:szCs w:val="24"/>
    </w:rPr>
  </w:style>
  <w:style w:type="paragraph" w:customStyle="1" w:styleId="534">
    <w:name w:val="List Paragraph6"/>
    <w:basedOn w:val="1"/>
    <w:qFormat/>
    <w:uiPriority w:val="0"/>
    <w:pPr>
      <w:spacing w:before="0" w:after="0" w:line="240" w:lineRule="auto"/>
      <w:ind w:left="720"/>
      <w:contextualSpacing/>
      <w:jc w:val="left"/>
    </w:pPr>
    <w:rPr>
      <w:sz w:val="24"/>
      <w:szCs w:val="24"/>
    </w:rPr>
  </w:style>
  <w:style w:type="paragraph" w:customStyle="1" w:styleId="535">
    <w:name w:val="标题 61"/>
    <w:basedOn w:val="1"/>
    <w:qFormat/>
    <w:uiPriority w:val="0"/>
    <w:pPr>
      <w:tabs>
        <w:tab w:val="left" w:pos="1152"/>
      </w:tabs>
      <w:spacing w:before="0" w:after="0" w:line="240" w:lineRule="auto"/>
      <w:jc w:val="left"/>
    </w:pPr>
    <w:rPr>
      <w:rFonts w:ascii="Times" w:hAnsi="Times" w:eastAsia="MS PGothic" w:cs="Times"/>
      <w:szCs w:val="20"/>
      <w:lang w:eastAsia="ja-JP"/>
    </w:rPr>
  </w:style>
  <w:style w:type="paragraph" w:customStyle="1" w:styleId="536">
    <w:name w:val="Style Heading 1H1h1app heading 1l1Memo Heading 1h11h12h13h..."/>
    <w:basedOn w:val="2"/>
    <w:qFormat/>
    <w:uiPriority w:val="0"/>
    <w:pPr>
      <w:numPr>
        <w:numId w:val="29"/>
      </w:numPr>
      <w:tabs>
        <w:tab w:val="clear" w:pos="432"/>
      </w:tabs>
      <w:autoSpaceDE/>
      <w:autoSpaceDN/>
      <w:adjustRightInd/>
      <w:spacing w:before="240" w:after="60"/>
      <w:jc w:val="left"/>
    </w:pPr>
    <w:rPr>
      <w:rFonts w:ascii="Helvetica" w:hAnsi="Helvetica" w:eastAsia="宋体"/>
      <w:kern w:val="32"/>
      <w:sz w:val="28"/>
      <w:szCs w:val="20"/>
      <w:lang w:val="en-US" w:eastAsia="en-US"/>
    </w:rPr>
  </w:style>
  <w:style w:type="paragraph" w:customStyle="1" w:styleId="537">
    <w:name w:val="标题 71"/>
    <w:basedOn w:val="1"/>
    <w:qFormat/>
    <w:uiPriority w:val="0"/>
    <w:pPr>
      <w:tabs>
        <w:tab w:val="left" w:pos="1296"/>
      </w:tabs>
      <w:spacing w:before="0" w:after="0" w:line="240" w:lineRule="auto"/>
      <w:jc w:val="left"/>
    </w:pPr>
    <w:rPr>
      <w:rFonts w:ascii="Times" w:hAnsi="Times" w:eastAsia="MS PGothic" w:cs="Times"/>
      <w:szCs w:val="20"/>
      <w:lang w:eastAsia="ja-JP"/>
    </w:rPr>
  </w:style>
  <w:style w:type="paragraph" w:customStyle="1" w:styleId="538">
    <w:name w:val="IvD bodytext"/>
    <w:basedOn w:val="32"/>
    <w:link w:val="539"/>
    <w:qFormat/>
    <w:uiPriority w:val="0"/>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539">
    <w:name w:val="IvD bodytext Char"/>
    <w:link w:val="538"/>
    <w:qFormat/>
    <w:locked/>
    <w:uiPriority w:val="0"/>
    <w:rPr>
      <w:rFonts w:ascii="Arial" w:hAnsi="Arial"/>
      <w:spacing w:val="2"/>
      <w:lang w:eastAsia="en-US"/>
    </w:rPr>
  </w:style>
  <w:style w:type="character" w:customStyle="1" w:styleId="540">
    <w:name w:val="表 (青) 13 (文字)"/>
    <w:qFormat/>
    <w:locked/>
    <w:uiPriority w:val="34"/>
    <w:rPr>
      <w:rFonts w:eastAsia="MS Gothic"/>
      <w:sz w:val="24"/>
      <w:lang w:val="en-GB" w:eastAsia="en-US"/>
    </w:rPr>
  </w:style>
  <w:style w:type="paragraph" w:customStyle="1" w:styleId="541">
    <w:name w:val="LGTdoc_본문"/>
    <w:basedOn w:val="1"/>
    <w:link w:val="655"/>
    <w:qFormat/>
    <w:uiPriority w:val="0"/>
    <w:pPr>
      <w:widowControl w:val="0"/>
      <w:autoSpaceDE w:val="0"/>
      <w:autoSpaceDN w:val="0"/>
      <w:adjustRightInd w:val="0"/>
      <w:snapToGrid w:val="0"/>
      <w:spacing w:before="0" w:after="0" w:afterLines="50" w:line="264" w:lineRule="auto"/>
    </w:pPr>
    <w:rPr>
      <w:rFonts w:eastAsia="Batang"/>
      <w:kern w:val="2"/>
      <w:sz w:val="22"/>
      <w:szCs w:val="24"/>
      <w:lang w:val="en-GB" w:eastAsia="ko-KR"/>
    </w:rPr>
  </w:style>
  <w:style w:type="paragraph" w:customStyle="1" w:styleId="542">
    <w:name w:val="heading3"/>
    <w:basedOn w:val="1"/>
    <w:qFormat/>
    <w:uiPriority w:val="0"/>
    <w:pPr>
      <w:keepNext/>
      <w:spacing w:before="240" w:after="60" w:line="240" w:lineRule="auto"/>
      <w:ind w:left="720" w:hanging="720"/>
      <w:jc w:val="left"/>
    </w:pPr>
    <w:rPr>
      <w:rFonts w:ascii="Arial" w:hAnsi="Arial" w:eastAsia="MS PGothic" w:cs="Arial"/>
      <w:color w:val="000000"/>
      <w:szCs w:val="20"/>
      <w:lang w:eastAsia="ja-JP"/>
    </w:rPr>
  </w:style>
  <w:style w:type="paragraph" w:customStyle="1" w:styleId="543">
    <w:name w:val="heading4"/>
    <w:basedOn w:val="1"/>
    <w:qFormat/>
    <w:uiPriority w:val="0"/>
    <w:pPr>
      <w:keepNext/>
      <w:spacing w:before="240" w:after="60" w:line="240" w:lineRule="auto"/>
      <w:ind w:left="864" w:hanging="864"/>
      <w:jc w:val="left"/>
    </w:pPr>
    <w:rPr>
      <w:rFonts w:ascii="Arial" w:hAnsi="Arial" w:eastAsia="MS PGothic" w:cs="Arial"/>
      <w:i/>
      <w:iCs/>
      <w:color w:val="000000"/>
      <w:szCs w:val="20"/>
      <w:lang w:eastAsia="ja-JP"/>
    </w:rPr>
  </w:style>
  <w:style w:type="character" w:customStyle="1" w:styleId="544">
    <w:name w:val="Heading 3 Char1"/>
    <w:qFormat/>
    <w:uiPriority w:val="0"/>
    <w:rPr>
      <w:rFonts w:ascii="Arial" w:hAnsi="Arial"/>
      <w:b/>
      <w:sz w:val="26"/>
      <w:lang w:val="en-GB" w:eastAsia="zh-CN"/>
    </w:rPr>
  </w:style>
  <w:style w:type="character" w:customStyle="1" w:styleId="545">
    <w:name w:val="Heading 4 Char1"/>
    <w:qFormat/>
    <w:uiPriority w:val="9"/>
    <w:rPr>
      <w:rFonts w:ascii="Arial" w:hAnsi="Arial"/>
      <w:b/>
      <w:i/>
      <w:sz w:val="26"/>
      <w:lang w:val="en-GB" w:eastAsia="zh-CN"/>
    </w:rPr>
  </w:style>
  <w:style w:type="paragraph" w:customStyle="1" w:styleId="546">
    <w:name w:val="Paragraph"/>
    <w:basedOn w:val="1"/>
    <w:link w:val="547"/>
    <w:qFormat/>
    <w:uiPriority w:val="0"/>
    <w:pPr>
      <w:spacing w:before="220" w:after="0" w:line="240" w:lineRule="auto"/>
      <w:jc w:val="left"/>
    </w:pPr>
    <w:rPr>
      <w:sz w:val="22"/>
      <w:szCs w:val="20"/>
      <w:lang w:val="en-GB" w:eastAsia="en-US"/>
    </w:rPr>
  </w:style>
  <w:style w:type="character" w:customStyle="1" w:styleId="547">
    <w:name w:val="Paragraph Char"/>
    <w:link w:val="546"/>
    <w:qFormat/>
    <w:locked/>
    <w:uiPriority w:val="0"/>
    <w:rPr>
      <w:sz w:val="22"/>
      <w:lang w:val="en-GB" w:eastAsia="en-US"/>
    </w:rPr>
  </w:style>
  <w:style w:type="character" w:customStyle="1" w:styleId="548">
    <w:name w:val="Colorful List - Accent 1 Char"/>
    <w:qFormat/>
    <w:locked/>
    <w:uiPriority w:val="34"/>
    <w:rPr>
      <w:rFonts w:eastAsia="MS Gothic"/>
      <w:sz w:val="24"/>
      <w:lang w:val="zh-CN" w:eastAsia="en-US"/>
    </w:rPr>
  </w:style>
  <w:style w:type="table" w:customStyle="1" w:styleId="549">
    <w:name w:val="网格表 4 - 着色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50">
    <w:name w:val="emailstyle15"/>
    <w:semiHidden/>
    <w:qFormat/>
    <w:uiPriority w:val="0"/>
    <w:rPr>
      <w:color w:val="000000"/>
    </w:rPr>
  </w:style>
  <w:style w:type="table" w:customStyle="1" w:styleId="551">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2">
    <w:name w:val="rProposal"/>
    <w:basedOn w:val="1"/>
    <w:next w:val="1"/>
    <w:link w:val="553"/>
    <w:qFormat/>
    <w:uiPriority w:val="0"/>
    <w:pPr>
      <w:spacing w:line="240" w:lineRule="auto"/>
      <w:ind w:left="1275" w:leftChars="213" w:hanging="849"/>
    </w:pPr>
    <w:rPr>
      <w:rFonts w:eastAsia="Malgun Gothic"/>
      <w:i/>
      <w:kern w:val="2"/>
      <w:sz w:val="22"/>
      <w:lang w:eastAsia="ko-KR"/>
    </w:rPr>
  </w:style>
  <w:style w:type="character" w:customStyle="1" w:styleId="553">
    <w:name w:val="rProposal Char"/>
    <w:link w:val="552"/>
    <w:qFormat/>
    <w:locked/>
    <w:uiPriority w:val="0"/>
    <w:rPr>
      <w:rFonts w:eastAsia="Malgun Gothic"/>
      <w:i/>
      <w:kern w:val="2"/>
      <w:sz w:val="22"/>
      <w:szCs w:val="22"/>
      <w:lang w:eastAsia="ko-KR"/>
    </w:rPr>
  </w:style>
  <w:style w:type="paragraph" w:customStyle="1" w:styleId="554">
    <w:name w:val="Proposal_sub"/>
    <w:basedOn w:val="1"/>
    <w:qFormat/>
    <w:uiPriority w:val="0"/>
    <w:pPr>
      <w:numPr>
        <w:ilvl w:val="0"/>
        <w:numId w:val="30"/>
      </w:numPr>
      <w:spacing w:line="240" w:lineRule="auto"/>
      <w:ind w:left="1167" w:hanging="283"/>
    </w:pPr>
    <w:rPr>
      <w:rFonts w:eastAsia="Malgun Gothic"/>
      <w:kern w:val="2"/>
      <w:lang w:eastAsia="ko-KR"/>
    </w:rPr>
  </w:style>
  <w:style w:type="paragraph" w:customStyle="1" w:styleId="555">
    <w:name w:val="Proposal_sub_sub"/>
    <w:basedOn w:val="1"/>
    <w:qFormat/>
    <w:uiPriority w:val="0"/>
    <w:pPr>
      <w:numPr>
        <w:ilvl w:val="1"/>
        <w:numId w:val="30"/>
      </w:numPr>
      <w:spacing w:line="240" w:lineRule="auto"/>
      <w:ind w:left="1593"/>
    </w:pPr>
    <w:rPr>
      <w:rFonts w:eastAsia="Malgun Gothic"/>
      <w:kern w:val="2"/>
      <w:lang w:eastAsia="ko-KR"/>
    </w:rPr>
  </w:style>
  <w:style w:type="character" w:customStyle="1" w:styleId="556">
    <w:name w:val="rProposal_sub Char"/>
    <w:link w:val="509"/>
    <w:qFormat/>
    <w:locked/>
    <w:uiPriority w:val="0"/>
    <w:rPr>
      <w:rFonts w:eastAsia="Malgun Gothic"/>
      <w:i/>
      <w:kern w:val="2"/>
      <w:sz w:val="22"/>
      <w:szCs w:val="22"/>
      <w:lang w:eastAsia="ko-KR"/>
    </w:rPr>
  </w:style>
  <w:style w:type="paragraph" w:customStyle="1" w:styleId="557">
    <w:name w:val="Paragraph Numbering"/>
    <w:basedOn w:val="1"/>
    <w:qFormat/>
    <w:uiPriority w:val="0"/>
    <w:pPr>
      <w:numPr>
        <w:ilvl w:val="0"/>
        <w:numId w:val="31"/>
      </w:numPr>
      <w:spacing w:before="0" w:after="0" w:line="360" w:lineRule="auto"/>
      <w:jc w:val="left"/>
    </w:pPr>
    <w:rPr>
      <w:rFonts w:ascii="Arial" w:hAnsi="Arial" w:eastAsia="MS Mincho" w:cs="MS PGothic"/>
      <w:sz w:val="22"/>
      <w:lang w:eastAsia="ja-JP"/>
    </w:rPr>
  </w:style>
  <w:style w:type="character" w:customStyle="1" w:styleId="558">
    <w:name w:val="NO Char1"/>
    <w:qFormat/>
    <w:uiPriority w:val="0"/>
    <w:rPr>
      <w:sz w:val="24"/>
      <w:lang w:val="en-GB" w:eastAsia="en-US"/>
    </w:rPr>
  </w:style>
  <w:style w:type="character" w:customStyle="1" w:styleId="559">
    <w:name w:val="Commentaire Car"/>
    <w:qFormat/>
    <w:uiPriority w:val="0"/>
    <w:rPr>
      <w:sz w:val="20"/>
    </w:rPr>
  </w:style>
  <w:style w:type="character" w:customStyle="1" w:styleId="560">
    <w:name w:val="citationref"/>
    <w:qFormat/>
    <w:uiPriority w:val="0"/>
  </w:style>
  <w:style w:type="character" w:customStyle="1" w:styleId="561">
    <w:name w:val="mw-mmv-title"/>
    <w:qFormat/>
    <w:uiPriority w:val="0"/>
  </w:style>
  <w:style w:type="character" w:customStyle="1" w:styleId="562">
    <w:name w:val="legend-color"/>
    <w:qFormat/>
    <w:uiPriority w:val="0"/>
  </w:style>
  <w:style w:type="paragraph" w:customStyle="1" w:styleId="563">
    <w:name w:val="Equation_legend"/>
    <w:basedOn w:val="27"/>
    <w:link w:val="564"/>
    <w:qFormat/>
    <w:uiPriority w:val="0"/>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564">
    <w:name w:val="Equation_legend Char"/>
    <w:link w:val="563"/>
    <w:qFormat/>
    <w:locked/>
    <w:uiPriority w:val="0"/>
    <w:rPr>
      <w:sz w:val="24"/>
      <w:lang w:eastAsia="en-US"/>
    </w:rPr>
  </w:style>
  <w:style w:type="character" w:customStyle="1" w:styleId="565">
    <w:name w:val="标题 Char"/>
    <w:basedOn w:val="75"/>
    <w:qFormat/>
    <w:uiPriority w:val="10"/>
    <w:rPr>
      <w:rFonts w:ascii="Calibri Light" w:hAnsi="Calibri Light" w:eastAsia="宋体" w:cs="Times New Roman"/>
      <w:b/>
      <w:bCs/>
      <w:sz w:val="32"/>
      <w:szCs w:val="32"/>
    </w:rPr>
  </w:style>
  <w:style w:type="character" w:customStyle="1" w:styleId="566">
    <w:name w:val="列出段落 字符"/>
    <w:qFormat/>
    <w:uiPriority w:val="34"/>
    <w:rPr>
      <w:rFonts w:ascii="Times" w:hAnsi="Times" w:eastAsia="Batang"/>
      <w:sz w:val="24"/>
      <w:lang w:val="en-GB" w:eastAsia="zh-CN"/>
    </w:rPr>
  </w:style>
  <w:style w:type="character" w:customStyle="1" w:styleId="567">
    <w:name w:val="colour"/>
    <w:basedOn w:val="75"/>
    <w:qFormat/>
    <w:uiPriority w:val="0"/>
    <w:rPr>
      <w:rFonts w:cs="Times New Roman"/>
    </w:rPr>
  </w:style>
  <w:style w:type="character" w:customStyle="1" w:styleId="568">
    <w:name w:val="highlight"/>
    <w:basedOn w:val="75"/>
    <w:qFormat/>
    <w:uiPriority w:val="0"/>
    <w:rPr>
      <w:rFonts w:cs="Times New Roman"/>
    </w:rPr>
  </w:style>
  <w:style w:type="character" w:customStyle="1" w:styleId="569">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70">
    <w:name w:val="onecomwebmail-onecomwebmail-msonormal"/>
    <w:basedOn w:val="1"/>
    <w:qFormat/>
    <w:uiPriority w:val="0"/>
    <w:pPr>
      <w:spacing w:before="100" w:beforeAutospacing="1" w:after="100" w:afterAutospacing="1" w:line="240" w:lineRule="auto"/>
      <w:jc w:val="left"/>
    </w:pPr>
    <w:rPr>
      <w:sz w:val="24"/>
      <w:szCs w:val="24"/>
      <w:lang w:eastAsia="en-US"/>
    </w:rPr>
  </w:style>
  <w:style w:type="character" w:customStyle="1" w:styleId="571">
    <w:name w:val="z-窗体顶端 字符1"/>
    <w:basedOn w:val="75"/>
    <w:semiHidden/>
    <w:qFormat/>
    <w:uiPriority w:val="99"/>
    <w:rPr>
      <w:rFonts w:ascii="Arial" w:hAnsi="Arial" w:cs="Arial"/>
      <w:vanish/>
      <w:sz w:val="16"/>
      <w:szCs w:val="16"/>
    </w:rPr>
  </w:style>
  <w:style w:type="character" w:customStyle="1" w:styleId="572">
    <w:name w:val="z-Top of Form Char1"/>
    <w:basedOn w:val="75"/>
    <w:qFormat/>
    <w:uiPriority w:val="0"/>
    <w:rPr>
      <w:rFonts w:ascii="Arial" w:hAnsi="Arial" w:cs="Arial"/>
      <w:vanish/>
      <w:sz w:val="16"/>
      <w:szCs w:val="16"/>
      <w:lang w:val="en-GB" w:eastAsia="en-US"/>
    </w:rPr>
  </w:style>
  <w:style w:type="character" w:customStyle="1" w:styleId="573">
    <w:name w:val="z-窗体底端 字符1"/>
    <w:basedOn w:val="75"/>
    <w:semiHidden/>
    <w:qFormat/>
    <w:uiPriority w:val="99"/>
    <w:rPr>
      <w:rFonts w:ascii="Arial" w:hAnsi="Arial" w:cs="Arial"/>
      <w:vanish/>
      <w:sz w:val="16"/>
      <w:szCs w:val="16"/>
    </w:rPr>
  </w:style>
  <w:style w:type="character" w:customStyle="1" w:styleId="574">
    <w:name w:val="z-Bottom of Form Char1"/>
    <w:basedOn w:val="75"/>
    <w:qFormat/>
    <w:uiPriority w:val="0"/>
    <w:rPr>
      <w:rFonts w:ascii="Arial" w:hAnsi="Arial" w:cs="Arial"/>
      <w:vanish/>
      <w:sz w:val="16"/>
      <w:szCs w:val="16"/>
      <w:lang w:val="en-GB" w:eastAsia="en-US"/>
    </w:rPr>
  </w:style>
  <w:style w:type="character" w:customStyle="1" w:styleId="575">
    <w:name w:val="副标题 字符1"/>
    <w:basedOn w:val="75"/>
    <w:qFormat/>
    <w:uiPriority w:val="11"/>
    <w:rPr>
      <w:rFonts w:asciiTheme="minorHAnsi" w:hAnsiTheme="minorHAnsi" w:eastAsiaTheme="minorEastAsia" w:cstheme="minorBidi"/>
      <w:b/>
      <w:bCs/>
      <w:kern w:val="28"/>
      <w:sz w:val="32"/>
      <w:szCs w:val="32"/>
    </w:rPr>
  </w:style>
  <w:style w:type="character" w:customStyle="1" w:styleId="576">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77">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8">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0">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1">
    <w:name w:val="Table Classic 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2">
    <w:name w:val="Table Classic 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3">
    <w:name w:val="Table Subtle 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4">
    <w:name w:val="Table Theme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Simple 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6">
    <w:name w:val="浅色列表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7">
    <w:name w:val="Light Shading - Accent 6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8">
    <w:name w:val="Medium Shading 2 - Accent 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9">
    <w:name w:val="Table Grid 4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0">
    <w:name w:val="Table Grid 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1">
    <w:name w:val="Table Grid 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2">
    <w:name w:val="Table Elegant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3">
    <w:name w:val="Table of Figures2"/>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594">
    <w:name w:val="Index Heading2"/>
    <w:basedOn w:val="1"/>
    <w:next w:val="1"/>
    <w:qFormat/>
    <w:uiPriority w:val="0"/>
    <w:pPr>
      <w:pBdr>
        <w:top w:val="single" w:color="auto" w:sz="12" w:space="0"/>
      </w:pBdr>
      <w:spacing w:before="360" w:after="240" w:line="240" w:lineRule="auto"/>
      <w:jc w:val="left"/>
    </w:pPr>
    <w:rPr>
      <w:b/>
      <w:i/>
      <w:sz w:val="26"/>
      <w:szCs w:val="20"/>
      <w:lang w:val="en-GB" w:eastAsia="en-US"/>
    </w:rPr>
  </w:style>
  <w:style w:type="table" w:customStyle="1" w:styleId="595">
    <w:name w:val="Dark List - Accent 6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6">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7">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8">
    <w:name w:val="Colorful List - Accent 1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9">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00">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Colorful List - Accent 16"/>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2">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3">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5">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6">
    <w:name w:val="Table Classic 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07">
    <w:name w:val="Table Classic 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08">
    <w:name w:val="Table Subtle 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09">
    <w:name w:val="Table Theme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Simple 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11">
    <w:name w:val="浅色列表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12">
    <w:name w:val="Light Shading - Accent 6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13">
    <w:name w:val="Medium Shading 2 - Accent 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14">
    <w:name w:val="Table Grid 4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15">
    <w:name w:val="Table Grid 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16">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17">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18">
    <w:name w:val="Table of Figures3"/>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619">
    <w:name w:val="Index Heading3"/>
    <w:basedOn w:val="1"/>
    <w:next w:val="1"/>
    <w:qFormat/>
    <w:uiPriority w:val="0"/>
    <w:pPr>
      <w:pBdr>
        <w:top w:val="single" w:color="auto" w:sz="12" w:space="0"/>
      </w:pBdr>
      <w:spacing w:before="360" w:after="240" w:line="240" w:lineRule="auto"/>
      <w:jc w:val="left"/>
    </w:pPr>
    <w:rPr>
      <w:b/>
      <w:i/>
      <w:sz w:val="26"/>
      <w:szCs w:val="20"/>
      <w:lang w:val="en-GB" w:eastAsia="en-US"/>
    </w:rPr>
  </w:style>
  <w:style w:type="table" w:customStyle="1" w:styleId="620">
    <w:name w:val="Dark List - Accent 6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21">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22">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23">
    <w:name w:val="Colorful List - Accent 12"/>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4">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25">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7">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28">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30">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31">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2">
    <w:name w:val="Table Classic 1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33">
    <w:name w:val="Table Subtle 23"/>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34">
    <w:name w:val="Table Theme3"/>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Simple 23"/>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36">
    <w:name w:val="浅色列表13"/>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37">
    <w:name w:val="Light Shading - Accent 63"/>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38">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39">
    <w:name w:val="Table Grid 43"/>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40">
    <w:name w:val="Table Grid 3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41">
    <w:name w:val="Table Grid 23"/>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42">
    <w:name w:val="Table Elegant3"/>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43">
    <w:name w:val="Table of Figures4"/>
    <w:basedOn w:val="1"/>
    <w:next w:val="1"/>
    <w:qFormat/>
    <w:uiPriority w:val="0"/>
    <w:pPr>
      <w:spacing w:before="0" w:after="160" w:line="259" w:lineRule="auto"/>
      <w:ind w:left="1418" w:hanging="1418"/>
      <w:jc w:val="left"/>
    </w:pPr>
    <w:rPr>
      <w:rFonts w:ascii="Calibri" w:hAnsi="Calibri" w:eastAsia="Calibri"/>
      <w:b/>
      <w:sz w:val="22"/>
      <w:lang w:eastAsia="en-US"/>
    </w:rPr>
  </w:style>
  <w:style w:type="paragraph" w:customStyle="1" w:styleId="644">
    <w:name w:val="Index Heading4"/>
    <w:basedOn w:val="1"/>
    <w:next w:val="1"/>
    <w:qFormat/>
    <w:uiPriority w:val="0"/>
    <w:pPr>
      <w:pBdr>
        <w:top w:val="single" w:color="auto" w:sz="12" w:space="0"/>
      </w:pBdr>
      <w:spacing w:before="360" w:after="240" w:line="240" w:lineRule="auto"/>
      <w:jc w:val="left"/>
    </w:pPr>
    <w:rPr>
      <w:b/>
      <w:i/>
      <w:sz w:val="26"/>
      <w:szCs w:val="20"/>
      <w:lang w:val="en-GB" w:eastAsia="en-US"/>
    </w:rPr>
  </w:style>
  <w:style w:type="table" w:customStyle="1" w:styleId="645">
    <w:name w:val="Colorful List - Accent 17"/>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46">
    <w:name w:val="Dark List - Accent 63"/>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47">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48">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49">
    <w:name w:val="Colorful List - Accent 13"/>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50">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51">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3">
    <w:name w:val="3GPP Agreements Char"/>
    <w:link w:val="654"/>
    <w:qFormat/>
    <w:locked/>
    <w:uiPriority w:val="0"/>
  </w:style>
  <w:style w:type="paragraph" w:customStyle="1" w:styleId="654">
    <w:name w:val="3GPP Agreements"/>
    <w:basedOn w:val="1"/>
    <w:link w:val="653"/>
    <w:qFormat/>
    <w:uiPriority w:val="0"/>
    <w:pPr>
      <w:numPr>
        <w:ilvl w:val="0"/>
        <w:numId w:val="32"/>
      </w:numPr>
      <w:spacing w:before="60" w:after="60" w:line="256" w:lineRule="auto"/>
    </w:pPr>
    <w:rPr>
      <w:szCs w:val="20"/>
    </w:rPr>
  </w:style>
  <w:style w:type="character" w:customStyle="1" w:styleId="655">
    <w:name w:val="LGTdoc_본문 Char"/>
    <w:link w:val="541"/>
    <w:qFormat/>
    <w:uiPriority w:val="0"/>
    <w:rPr>
      <w:rFonts w:eastAsia="Batang"/>
      <w:kern w:val="2"/>
      <w:sz w:val="22"/>
      <w:szCs w:val="24"/>
      <w:lang w:val="en-GB" w:eastAsia="ko-KR"/>
    </w:rPr>
  </w:style>
  <w:style w:type="paragraph" w:customStyle="1" w:styleId="656">
    <w:name w:val="3GPP Text"/>
    <w:basedOn w:val="1"/>
    <w:link w:val="657"/>
    <w:qFormat/>
    <w:uiPriority w:val="0"/>
    <w:pPr>
      <w:overflowPunct w:val="0"/>
      <w:autoSpaceDE w:val="0"/>
      <w:autoSpaceDN w:val="0"/>
      <w:adjustRightInd w:val="0"/>
      <w:spacing w:line="240" w:lineRule="auto"/>
      <w:textAlignment w:val="baseline"/>
    </w:pPr>
    <w:rPr>
      <w:sz w:val="22"/>
      <w:szCs w:val="20"/>
      <w:lang w:eastAsia="en-US"/>
    </w:rPr>
  </w:style>
  <w:style w:type="character" w:customStyle="1" w:styleId="657">
    <w:name w:val="3GPP Text Char"/>
    <w:link w:val="656"/>
    <w:qFormat/>
    <w:uiPriority w:val="0"/>
    <w:rPr>
      <w:sz w:val="22"/>
      <w:lang w:eastAsia="en-US"/>
    </w:rPr>
  </w:style>
  <w:style w:type="character" w:customStyle="1" w:styleId="658">
    <w:name w:val="Heading 5 Char1"/>
    <w:basedOn w:val="75"/>
    <w:qFormat/>
    <w:uiPriority w:val="0"/>
    <w:rPr>
      <w:rFonts w:hint="default" w:asciiTheme="majorHAnsi" w:hAnsiTheme="majorHAnsi" w:eastAsiaTheme="majorEastAsia" w:cstheme="majorBidi"/>
      <w:color w:val="2E75B6" w:themeColor="accent1" w:themeShade="BF"/>
      <w:lang w:val="en-GB"/>
    </w:rPr>
  </w:style>
  <w:style w:type="character" w:customStyle="1" w:styleId="659">
    <w:name w:val="Header Char1"/>
    <w:basedOn w:val="75"/>
    <w:semiHidden/>
    <w:qFormat/>
    <w:uiPriority w:val="0"/>
    <w:rPr>
      <w:rFonts w:ascii="Times New Roman" w:hAnsi="Times New Roman" w:eastAsia="Times New Roman" w:cs="Times New Roman"/>
      <w:sz w:val="20"/>
      <w:szCs w:val="20"/>
      <w:lang w:val="en-GB"/>
    </w:rPr>
  </w:style>
  <w:style w:type="character" w:customStyle="1" w:styleId="660">
    <w:name w:val="Body Text Char1"/>
    <w:basedOn w:val="75"/>
    <w:semiHidden/>
    <w:qFormat/>
    <w:uiPriority w:val="0"/>
    <w:rPr>
      <w:rFonts w:ascii="Times New Roman" w:hAnsi="Times New Roman" w:eastAsia="Times New Roman" w:cs="Times New Roman"/>
      <w:sz w:val="20"/>
      <w:szCs w:val="20"/>
      <w:lang w:val="en-GB"/>
    </w:rPr>
  </w:style>
  <w:style w:type="character" w:customStyle="1" w:styleId="661">
    <w:name w:val="EX Char"/>
    <w:link w:val="205"/>
    <w:qFormat/>
    <w:locked/>
    <w:uiPriority w:val="0"/>
    <w:rPr>
      <w:lang w:val="en-GB" w:eastAsia="en-US"/>
    </w:rPr>
  </w:style>
  <w:style w:type="character" w:customStyle="1" w:styleId="662">
    <w:name w:val="normaltextrun"/>
    <w:basedOn w:val="75"/>
    <w:qFormat/>
    <w:uiPriority w:val="0"/>
  </w:style>
  <w:style w:type="character" w:customStyle="1" w:styleId="663">
    <w:name w:val="eop"/>
    <w:basedOn w:val="75"/>
    <w:qFormat/>
    <w:uiPriority w:val="0"/>
  </w:style>
  <w:style w:type="character" w:customStyle="1" w:styleId="664">
    <w:name w:val="EX Car"/>
    <w:qFormat/>
    <w:locked/>
    <w:uiPriority w:val="0"/>
    <w:rPr>
      <w:lang w:val="en-GB" w:eastAsia="en-US"/>
    </w:rPr>
  </w:style>
  <w:style w:type="paragraph" w:customStyle="1" w:styleId="665">
    <w:name w:val="xmsonormal"/>
    <w:basedOn w:val="1"/>
    <w:qFormat/>
    <w:uiPriority w:val="99"/>
    <w:pPr>
      <w:spacing w:before="100" w:beforeAutospacing="1" w:after="100" w:afterAutospacing="1" w:line="240" w:lineRule="auto"/>
      <w:jc w:val="left"/>
    </w:pPr>
    <w:rPr>
      <w:rFonts w:ascii="Calibri" w:hAnsi="Calibri" w:eastAsia="Calibri" w:cs="Calibri"/>
      <w:sz w:val="22"/>
      <w:lang w:eastAsia="en-US"/>
    </w:rPr>
  </w:style>
  <w:style w:type="paragraph" w:customStyle="1" w:styleId="666">
    <w:name w:val="x_x_msonormal"/>
    <w:basedOn w:val="1"/>
    <w:qFormat/>
    <w:uiPriority w:val="99"/>
    <w:pPr>
      <w:spacing w:before="100" w:beforeAutospacing="1" w:after="100" w:afterAutospacing="1" w:line="240" w:lineRule="auto"/>
      <w:jc w:val="left"/>
    </w:pPr>
    <w:rPr>
      <w:rFonts w:ascii="Calibri" w:hAnsi="Calibri" w:eastAsia="Calibri" w:cs="Calibri"/>
      <w:sz w:val="22"/>
      <w:lang w:eastAsia="en-US"/>
    </w:rPr>
  </w:style>
  <w:style w:type="paragraph" w:customStyle="1" w:styleId="667">
    <w:name w:val="xxmsonormal"/>
    <w:basedOn w:val="1"/>
    <w:qFormat/>
    <w:uiPriority w:val="0"/>
    <w:pPr>
      <w:spacing w:before="100" w:beforeAutospacing="1" w:after="100" w:afterAutospacing="1" w:line="240" w:lineRule="auto"/>
      <w:jc w:val="left"/>
    </w:pPr>
    <w:rPr>
      <w:rFonts w:ascii="Calibri" w:hAnsi="Calibri" w:eastAsia="Calibri" w:cs="Calibri"/>
      <w:sz w:val="22"/>
      <w:lang w:eastAsia="en-US"/>
    </w:rPr>
  </w:style>
  <w:style w:type="character" w:customStyle="1" w:styleId="668">
    <w:name w:val="xxxxxapple-converted-space"/>
    <w:basedOn w:val="75"/>
    <w:qFormat/>
    <w:uiPriority w:val="0"/>
  </w:style>
  <w:style w:type="character" w:customStyle="1" w:styleId="669">
    <w:name w:val="xxapple-converted-space"/>
    <w:basedOn w:val="75"/>
    <w:qFormat/>
    <w:uiPriority w:val="0"/>
  </w:style>
  <w:style w:type="character" w:customStyle="1" w:styleId="670">
    <w:name w:val="xxxapple-converted-space"/>
    <w:basedOn w:val="75"/>
    <w:qFormat/>
    <w:uiPriority w:val="0"/>
  </w:style>
  <w:style w:type="paragraph" w:customStyle="1" w:styleId="671">
    <w:name w:val="a0"/>
    <w:basedOn w:val="1"/>
    <w:qFormat/>
    <w:uiPriority w:val="99"/>
    <w:pPr>
      <w:spacing w:before="100" w:beforeAutospacing="1" w:after="100" w:afterAutospacing="1" w:line="240" w:lineRule="auto"/>
      <w:jc w:val="left"/>
    </w:pPr>
    <w:rPr>
      <w:rFonts w:ascii="Calibri" w:hAnsi="Calibri" w:eastAsia="Calibri" w:cs="Calibri"/>
      <w:sz w:val="22"/>
      <w:lang w:eastAsia="en-US"/>
    </w:rPr>
  </w:style>
  <w:style w:type="character" w:customStyle="1" w:styleId="672">
    <w:name w:val="未处理的提及1"/>
    <w:basedOn w:val="75"/>
    <w:unhideWhenUsed/>
    <w:qFormat/>
    <w:uiPriority w:val="99"/>
    <w:rPr>
      <w:color w:val="605E5C"/>
      <w:shd w:val="clear" w:color="auto" w:fill="E1DFDD"/>
    </w:rPr>
  </w:style>
  <w:style w:type="table" w:customStyle="1" w:styleId="673">
    <w:name w:val="Table Grid8"/>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5">
    <w:name w:val="Table Grid2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6">
    <w:name w:val="网格型14"/>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 Light15"/>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8">
    <w:name w:val="Plain Table 115"/>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9">
    <w:name w:val="Table Classic 24"/>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0">
    <w:name w:val="Table Classic 14"/>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1">
    <w:name w:val="Table Subtle 24"/>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2">
    <w:name w:val="Table Theme4"/>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Simple 24"/>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4">
    <w:name w:val="浅色列表14"/>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5">
    <w:name w:val="Light Shading - Accent 64"/>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6">
    <w:name w:val="Medium Shading 2 - Accent 34"/>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7">
    <w:name w:val="Table Grid 4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88">
    <w:name w:val="Table Grid 34"/>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89">
    <w:name w:val="Table Grid 24"/>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0">
    <w:name w:val="Table Elegant4"/>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1">
    <w:name w:val="Dark List - Accent 64"/>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2">
    <w:name w:val="Table Grid Light1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3">
    <w:name w:val="Plain Table 1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4">
    <w:name w:val="Colorful List - Accent 14"/>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5">
    <w:name w:val="Grid Table 4 - Accent 54"/>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6">
    <w:name w:val="Table Grid1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3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8">
    <w:name w:val="网格型1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 Light12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0">
    <w:name w:val="Plain Table 112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1">
    <w:name w:val="Table Classic 2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2">
    <w:name w:val="Table Classic 1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3">
    <w:name w:val="Table Subtle 21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4">
    <w:name w:val="Table Theme1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Simple 21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6">
    <w:name w:val="浅色列表1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07">
    <w:name w:val="Light Shading - Accent 61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08">
    <w:name w:val="Medium Shading 2 - Accent 31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09">
    <w:name w:val="Table Grid 41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0">
    <w:name w:val="Table Grid 31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1">
    <w:name w:val="Table Grid 21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2">
    <w:name w:val="Table Elegant1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3">
    <w:name w:val="Dark List - Accent 61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4">
    <w:name w:val="Table Grid Light1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5">
    <w:name w:val="Plain Table 1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6">
    <w:name w:val="Colorful List - Accent 11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17">
    <w:name w:val="Grid Table 4 - Accent 51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18">
    <w:name w:val="Table Grid12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0">
    <w:name w:val="网格型12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 Light13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22">
    <w:name w:val="Plain Table 113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23">
    <w:name w:val="Table Classic 2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1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25">
    <w:name w:val="Table Subtle 2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26">
    <w:name w:val="Table Theme2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Simple 2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28">
    <w:name w:val="浅色列表12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29">
    <w:name w:val="Light Shading - Accent 62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0">
    <w:name w:val="Medium Shading 2 - Accent 32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31">
    <w:name w:val="Table Grid 42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32">
    <w:name w:val="Table Grid 32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33">
    <w:name w:val="Table Grid 2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34">
    <w:name w:val="Table Elegant2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35">
    <w:name w:val="Dark List - Accent 62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36">
    <w:name w:val="Table Grid Light112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7">
    <w:name w:val="Plain Table 1112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38">
    <w:name w:val="Colorful List - Accent 12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39">
    <w:name w:val="Grid Table 4 - Accent 52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0">
    <w:name w:val="Table Grid13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5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42">
    <w:name w:val="Table Grid6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43">
    <w:name w:val="网格型13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 Light14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45">
    <w:name w:val="Plain Table 114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6">
    <w:name w:val="Table Classic 23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7">
    <w:name w:val="Table Classic 13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48">
    <w:name w:val="Table Subtle 23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49">
    <w:name w:val="Table Theme3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Simple 23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51">
    <w:name w:val="浅色列表13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52">
    <w:name w:val="Light Shading - Accent 63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53">
    <w:name w:val="Medium Shading 2 - Accent 3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54">
    <w:name w:val="Table Grid 43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55">
    <w:name w:val="Table Grid 3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56">
    <w:name w:val="Table Grid 23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57">
    <w:name w:val="Table Elegant3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58">
    <w:name w:val="Dark List - Accent 63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59">
    <w:name w:val="Table Grid Light113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60">
    <w:name w:val="Plain Table 1113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61">
    <w:name w:val="Colorful List - Accent 131"/>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2">
    <w:name w:val="Grid Table 4 - Accent 53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63">
    <w:name w:val="Table Grid14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71"/>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Colorful List - Accent 18"/>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6">
    <w:name w:val="Colorful List - Accent 19"/>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7">
    <w:name w:val="Colorful List - Accent 110"/>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68">
    <w:name w:val="Table Grid9"/>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0">
    <w:name w:val="Table Grid2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71">
    <w:name w:val="网格型15"/>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 Light16"/>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73">
    <w:name w:val="Plain Table 116"/>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74">
    <w:name w:val="Table Classic 25"/>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5">
    <w:name w:val="Table Classic 15"/>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76">
    <w:name w:val="Table Subtle 25"/>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77">
    <w:name w:val="Table Theme5"/>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Simple 25"/>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79">
    <w:name w:val="浅色列表15"/>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80">
    <w:name w:val="Light Shading - Accent 65"/>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81">
    <w:name w:val="Medium Shading 2 - Accent 35"/>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82">
    <w:name w:val="Table Grid 45"/>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83">
    <w:name w:val="Table Grid 35"/>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84">
    <w:name w:val="Table Grid 25"/>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85">
    <w:name w:val="Table Elegant5"/>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86">
    <w:name w:val="Dark List - Accent 65"/>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87">
    <w:name w:val="Table Grid Light115"/>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88">
    <w:name w:val="Plain Table 1115"/>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89">
    <w:name w:val="Colorful List - Accent 112"/>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90">
    <w:name w:val="Grid Table 4 - Accent 55"/>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91">
    <w:name w:val="Table Grid1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93">
    <w:name w:val="网格型1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 Light12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95">
    <w:name w:val="Plain Table 112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96">
    <w:name w:val="Table Classic 2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97">
    <w:name w:val="Table Classic 1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98">
    <w:name w:val="Table Subtle 21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99">
    <w:name w:val="Table Theme1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Simple 21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01">
    <w:name w:val="浅色列表1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02">
    <w:name w:val="Light Shading - Accent 61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03">
    <w:name w:val="Medium Shading 2 - Accent 31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04">
    <w:name w:val="Table Grid 41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05">
    <w:name w:val="Table Grid 31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06">
    <w:name w:val="Table Grid 21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07">
    <w:name w:val="Table Elegant1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08">
    <w:name w:val="Dark List - Accent 61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09">
    <w:name w:val="Table Grid Light1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10">
    <w:name w:val="Plain Table 1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11">
    <w:name w:val="Colorful List - Accent 113"/>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12">
    <w:name w:val="Grid Table 4 - Accent 51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13">
    <w:name w:val="Table Grid12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5">
    <w:name w:val="网格型12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 Light13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17">
    <w:name w:val="Plain Table 113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18">
    <w:name w:val="Table Classic 2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19">
    <w:name w:val="Table Classic 1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820">
    <w:name w:val="Table Subtle 2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821">
    <w:name w:val="Table Theme2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Simple 2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23">
    <w:name w:val="浅色列表12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24">
    <w:name w:val="Light Shading - Accent 62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25">
    <w:name w:val="Medium Shading 2 - Accent 32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26">
    <w:name w:val="Table Grid 42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27">
    <w:name w:val="Table Grid 32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28">
    <w:name w:val="Table Grid 2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29">
    <w:name w:val="Table Elegant2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30">
    <w:name w:val="Dark List - Accent 62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31">
    <w:name w:val="Table Grid Light112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32">
    <w:name w:val="Plain Table 1112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33">
    <w:name w:val="Colorful List - Accent 122"/>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34">
    <w:name w:val="Grid Table 4 - Accent 52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35">
    <w:name w:val="Table Grid13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5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37">
    <w:name w:val="Table Grid6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38">
    <w:name w:val="网格型13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 Light14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40">
    <w:name w:val="Plain Table 114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41">
    <w:name w:val="Table Classic 23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2">
    <w:name w:val="Table Classic 13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843">
    <w:name w:val="Table Subtle 23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844">
    <w:name w:val="Table Theme3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Simple 23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846">
    <w:name w:val="浅色列表13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847">
    <w:name w:val="Light Shading - Accent 63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848">
    <w:name w:val="Medium Shading 2 - Accent 3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849">
    <w:name w:val="Table Grid 43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850">
    <w:name w:val="Table Grid 3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851">
    <w:name w:val="Table Grid 23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852">
    <w:name w:val="Table Elegant3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853">
    <w:name w:val="Dark List - Accent 63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854">
    <w:name w:val="Table Grid Light113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855">
    <w:name w:val="Plain Table 1113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856">
    <w:name w:val="Colorful List - Accent 132"/>
    <w:basedOn w:val="59"/>
    <w:qFormat/>
    <w:uiPriority w:val="34"/>
    <w:rPr>
      <w:rFonts w:ascii="CG Times (WN)" w:hAnsi="CG Times (WN)"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857">
    <w:name w:val="Grid Table 4 - Accent 53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858">
    <w:name w:val="Table Grid14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72"/>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10"/>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Colorful List - Accent 141"/>
    <w:basedOn w:val="59"/>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character" w:customStyle="1" w:styleId="862">
    <w:name w:val="@他1"/>
    <w:basedOn w:val="75"/>
    <w:unhideWhenUsed/>
    <w:qFormat/>
    <w:uiPriority w:val="99"/>
    <w:rPr>
      <w:color w:val="2B579A"/>
      <w:shd w:val="clear" w:color="auto" w:fill="E1DFDD"/>
    </w:rPr>
  </w:style>
  <w:style w:type="character" w:customStyle="1" w:styleId="863">
    <w:name w:val="cf01"/>
    <w:basedOn w:val="75"/>
    <w:qFormat/>
    <w:uiPriority w:val="0"/>
    <w:rPr>
      <w:rFonts w:hint="default" w:ascii="Segoe UI" w:hAnsi="Segoe UI" w:cs="Segoe UI"/>
      <w:i/>
      <w:iCs/>
      <w:sz w:val="18"/>
      <w:szCs w:val="18"/>
    </w:rPr>
  </w:style>
  <w:style w:type="table" w:customStyle="1" w:styleId="864">
    <w:name w:val="Table Grid20"/>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正文5"/>
    <w:qFormat/>
    <w:uiPriority w:val="99"/>
    <w:pPr>
      <w:spacing w:before="100" w:beforeAutospacing="1" w:after="180" w:line="252" w:lineRule="auto"/>
    </w:pPr>
    <w:rPr>
      <w:rFonts w:ascii="Times New Roman" w:hAnsi="Times New Roman" w:eastAsia="宋体" w:cs="Times New Roman"/>
      <w:sz w:val="24"/>
      <w:szCs w:val="24"/>
      <w:lang w:val="en-US" w:eastAsia="zh-CN" w:bidi="ar-SA"/>
    </w:rPr>
  </w:style>
  <w:style w:type="character" w:customStyle="1" w:styleId="866">
    <w:name w:val="ui-provider"/>
    <w:basedOn w:val="7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9" Type="http://schemas.microsoft.com/office/2011/relationships/people" Target="people.xml"/><Relationship Id="rId48" Type="http://schemas.openxmlformats.org/officeDocument/2006/relationships/fontTable" Target="fontTable.xml"/><Relationship Id="rId47" Type="http://schemas.openxmlformats.org/officeDocument/2006/relationships/customXml" Target="../customXml/item1.xml"/><Relationship Id="rId46" Type="http://schemas.openxmlformats.org/officeDocument/2006/relationships/numbering" Target="numbering.xml"/><Relationship Id="rId45" Type="http://schemas.openxmlformats.org/officeDocument/2006/relationships/oleObject" Target="embeddings/oleObject27.bin"/><Relationship Id="rId44" Type="http://schemas.openxmlformats.org/officeDocument/2006/relationships/oleObject" Target="embeddings/oleObject26.bin"/><Relationship Id="rId43" Type="http://schemas.openxmlformats.org/officeDocument/2006/relationships/oleObject" Target="embeddings/oleObject25.bin"/><Relationship Id="rId42" Type="http://schemas.openxmlformats.org/officeDocument/2006/relationships/oleObject" Target="embeddings/oleObject24.bin"/><Relationship Id="rId41" Type="http://schemas.openxmlformats.org/officeDocument/2006/relationships/oleObject" Target="embeddings/oleObject23.bin"/><Relationship Id="rId40" Type="http://schemas.openxmlformats.org/officeDocument/2006/relationships/oleObject" Target="embeddings/oleObject22.bin"/><Relationship Id="rId4" Type="http://schemas.openxmlformats.org/officeDocument/2006/relationships/endnotes" Target="endnotes.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C6465-0BDC-497F-A291-29FC475D778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7726</Words>
  <Characters>44040</Characters>
  <Lines>367</Lines>
  <Paragraphs>103</Paragraphs>
  <TotalTime>3</TotalTime>
  <ScaleCrop>false</ScaleCrop>
  <LinksUpToDate>false</LinksUpToDate>
  <CharactersWithSpaces>51663</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2025-03-25T10:14:00Z</dcterms:created>
  <dc:creator>ZTE</dc:creator>
  <cp:lastModifiedBy>Guangyu</cp:lastModifiedBy>
  <cp:lastPrinted>2024-08-08T01:32:00Z</cp:lastPrinted>
  <dcterms:modified xsi:type="dcterms:W3CDTF">2025-08-15T10:12:32Z</dcterms:modified>
  <dc:title>3GPP TSG-RAN WG1</dc:title>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D2CF7DB796A54B4F9801CB472998A3FB</vt:lpwstr>
  </property>
</Properties>
</file>